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BB4565B" w14:textId="77777777" w:rsidR="00B30ADE" w:rsidRDefault="00B30ADE" w:rsidP="00B30ADE">
      <w:pPr>
        <w:pStyle w:val="Glava"/>
        <w:ind w:left="851"/>
        <w:jc w:val="right"/>
      </w:pPr>
    </w:p>
    <w:p w14:paraId="4061A265" w14:textId="77777777" w:rsidR="00B30ADE" w:rsidRDefault="00B30ADE" w:rsidP="00B30ADE">
      <w:pPr>
        <w:jc w:val="both"/>
        <w:rPr>
          <w:i w:val="0"/>
          <w:sz w:val="22"/>
          <w:szCs w:val="22"/>
        </w:rPr>
      </w:pPr>
    </w:p>
    <w:p w14:paraId="7C9FE583" w14:textId="77777777" w:rsidR="00B30ADE" w:rsidRDefault="00B30ADE" w:rsidP="00B30ADE">
      <w:pPr>
        <w:ind w:left="1077"/>
        <w:jc w:val="both"/>
        <w:rPr>
          <w:i w:val="0"/>
          <w:sz w:val="22"/>
          <w:szCs w:val="22"/>
        </w:rPr>
      </w:pPr>
    </w:p>
    <w:p w14:paraId="1D34D737" w14:textId="77777777" w:rsidR="00B30ADE" w:rsidRDefault="00B30ADE" w:rsidP="00B30ADE">
      <w:pPr>
        <w:ind w:left="1077"/>
        <w:jc w:val="both"/>
        <w:rPr>
          <w:i w:val="0"/>
          <w:sz w:val="22"/>
          <w:szCs w:val="22"/>
        </w:rPr>
      </w:pPr>
    </w:p>
    <w:p w14:paraId="0F311FF1" w14:textId="77777777" w:rsidR="00B30ADE" w:rsidRDefault="00B30ADE" w:rsidP="00B30ADE">
      <w:pPr>
        <w:ind w:left="1077"/>
        <w:jc w:val="both"/>
        <w:rPr>
          <w:i w:val="0"/>
          <w:sz w:val="22"/>
          <w:szCs w:val="22"/>
        </w:rPr>
      </w:pPr>
    </w:p>
    <w:p w14:paraId="6AA3148C" w14:textId="77777777" w:rsidR="00B30ADE" w:rsidRPr="00611F6B" w:rsidRDefault="00B30ADE" w:rsidP="00B30ADE">
      <w:pPr>
        <w:ind w:left="708" w:firstLine="708"/>
        <w:jc w:val="both"/>
        <w:rPr>
          <w:i w:val="0"/>
          <w:sz w:val="22"/>
          <w:szCs w:val="22"/>
        </w:rPr>
      </w:pPr>
      <w:r w:rsidRPr="00611F6B">
        <w:rPr>
          <w:i w:val="0"/>
          <w:sz w:val="22"/>
          <w:szCs w:val="22"/>
        </w:rPr>
        <w:t xml:space="preserve">Številka: </w:t>
      </w:r>
      <w:r w:rsidRPr="00611F6B">
        <w:rPr>
          <w:i w:val="0"/>
          <w:sz w:val="22"/>
          <w:szCs w:val="22"/>
        </w:rPr>
        <w:tab/>
        <w:t>330-4/2022-3</w:t>
      </w:r>
    </w:p>
    <w:p w14:paraId="0D584150" w14:textId="77777777" w:rsidR="00B30ADE" w:rsidRPr="00611F6B" w:rsidRDefault="00B30ADE" w:rsidP="00B30ADE">
      <w:pPr>
        <w:ind w:left="1077" w:firstLine="339"/>
        <w:jc w:val="both"/>
        <w:rPr>
          <w:i w:val="0"/>
          <w:sz w:val="22"/>
          <w:szCs w:val="22"/>
        </w:rPr>
      </w:pPr>
      <w:r w:rsidRPr="00611F6B">
        <w:rPr>
          <w:i w:val="0"/>
          <w:sz w:val="22"/>
          <w:szCs w:val="22"/>
        </w:rPr>
        <w:t>Dne:</w:t>
      </w:r>
      <w:r w:rsidRPr="00611F6B">
        <w:rPr>
          <w:i w:val="0"/>
          <w:sz w:val="22"/>
          <w:szCs w:val="22"/>
        </w:rPr>
        <w:tab/>
      </w:r>
      <w:r w:rsidRPr="00611F6B">
        <w:rPr>
          <w:i w:val="0"/>
          <w:sz w:val="22"/>
          <w:szCs w:val="22"/>
        </w:rPr>
        <w:tab/>
        <w:t>10.03.2022</w:t>
      </w:r>
      <w:ins w:id="0" w:author="Sara Oranič" w:date="2022-03-30T14:28:00Z">
        <w:r w:rsidR="005C6F75">
          <w:rPr>
            <w:i w:val="0"/>
            <w:sz w:val="22"/>
            <w:szCs w:val="22"/>
          </w:rPr>
          <w:t>, dopolni</w:t>
        </w:r>
      </w:ins>
      <w:ins w:id="1" w:author="Sara Oranič" w:date="2022-03-30T14:29:00Z">
        <w:r w:rsidR="005C6F75">
          <w:rPr>
            <w:i w:val="0"/>
            <w:sz w:val="22"/>
            <w:szCs w:val="22"/>
          </w:rPr>
          <w:t>tev dne 3</w:t>
        </w:r>
      </w:ins>
      <w:ins w:id="2" w:author="Sara Oranič" w:date="2022-03-31T09:13:00Z">
        <w:r w:rsidR="00B60E82">
          <w:rPr>
            <w:i w:val="0"/>
            <w:sz w:val="22"/>
            <w:szCs w:val="22"/>
          </w:rPr>
          <w:t>1</w:t>
        </w:r>
      </w:ins>
      <w:ins w:id="3" w:author="Sara Oranič" w:date="2022-03-30T14:29:00Z">
        <w:r w:rsidR="005C6F75">
          <w:rPr>
            <w:i w:val="0"/>
            <w:sz w:val="22"/>
            <w:szCs w:val="22"/>
          </w:rPr>
          <w:t>.03.2022</w:t>
        </w:r>
      </w:ins>
    </w:p>
    <w:p w14:paraId="0DCE569C" w14:textId="77777777" w:rsidR="00B30ADE" w:rsidRPr="00611F6B" w:rsidRDefault="00B30ADE" w:rsidP="00B30ADE">
      <w:pPr>
        <w:ind w:left="1080"/>
        <w:jc w:val="both"/>
        <w:rPr>
          <w:i w:val="0"/>
          <w:sz w:val="22"/>
          <w:szCs w:val="22"/>
        </w:rPr>
      </w:pPr>
    </w:p>
    <w:p w14:paraId="3FDD4928" w14:textId="77777777" w:rsidR="00B30ADE" w:rsidRPr="00611F6B" w:rsidRDefault="00B30ADE" w:rsidP="00B30ADE">
      <w:pPr>
        <w:jc w:val="both"/>
        <w:rPr>
          <w:i w:val="0"/>
          <w:sz w:val="22"/>
          <w:szCs w:val="22"/>
        </w:rPr>
      </w:pPr>
    </w:p>
    <w:p w14:paraId="274C5CFF" w14:textId="77777777" w:rsidR="00B30ADE" w:rsidRPr="00611F6B" w:rsidRDefault="00B30ADE" w:rsidP="00B30ADE">
      <w:pPr>
        <w:jc w:val="both"/>
        <w:rPr>
          <w:i w:val="0"/>
          <w:sz w:val="22"/>
          <w:szCs w:val="22"/>
        </w:rPr>
      </w:pPr>
    </w:p>
    <w:p w14:paraId="379877D5" w14:textId="77777777" w:rsidR="00B30ADE" w:rsidRPr="00611F6B" w:rsidRDefault="00B30ADE" w:rsidP="00B30ADE">
      <w:pPr>
        <w:jc w:val="both"/>
        <w:rPr>
          <w:i w:val="0"/>
          <w:sz w:val="22"/>
          <w:szCs w:val="22"/>
        </w:rPr>
      </w:pPr>
    </w:p>
    <w:p w14:paraId="6F39EE02" w14:textId="77777777" w:rsidR="00B30ADE" w:rsidRPr="00611F6B" w:rsidRDefault="00B30ADE" w:rsidP="00B30ADE">
      <w:pPr>
        <w:ind w:left="1080"/>
        <w:jc w:val="center"/>
        <w:rPr>
          <w:i w:val="0"/>
          <w:szCs w:val="32"/>
        </w:rPr>
      </w:pPr>
      <w:r w:rsidRPr="00611F6B">
        <w:rPr>
          <w:i w:val="0"/>
          <w:szCs w:val="32"/>
        </w:rPr>
        <w:t>JAVNI RAZPIS</w:t>
      </w:r>
    </w:p>
    <w:p w14:paraId="1C6CB572" w14:textId="77777777" w:rsidR="00B30ADE" w:rsidRPr="00D74271" w:rsidRDefault="00B30ADE" w:rsidP="00B30ADE">
      <w:pPr>
        <w:ind w:left="1080"/>
        <w:jc w:val="center"/>
        <w:rPr>
          <w:b/>
          <w:i w:val="0"/>
          <w:sz w:val="32"/>
          <w:szCs w:val="32"/>
        </w:rPr>
      </w:pPr>
      <w:r w:rsidRPr="00611F6B">
        <w:rPr>
          <w:i w:val="0"/>
          <w:szCs w:val="32"/>
        </w:rPr>
        <w:t xml:space="preserve">ZA ODDAJO JAVNEGA NAROČILA BLAGA PO </w:t>
      </w:r>
      <w:r w:rsidRPr="00611F6B">
        <w:rPr>
          <w:i w:val="0"/>
          <w:szCs w:val="24"/>
        </w:rPr>
        <w:t>ODPRTEM POSTOPKU</w:t>
      </w:r>
      <w:r w:rsidRPr="00D74271">
        <w:rPr>
          <w:i w:val="0"/>
          <w:szCs w:val="24"/>
        </w:rPr>
        <w:t xml:space="preserve"> </w:t>
      </w:r>
    </w:p>
    <w:p w14:paraId="11798D7D" w14:textId="77777777" w:rsidR="00B30ADE" w:rsidRPr="00D74271" w:rsidRDefault="00B30ADE" w:rsidP="00B30ADE">
      <w:pPr>
        <w:ind w:left="1080"/>
        <w:jc w:val="center"/>
        <w:rPr>
          <w:i w:val="0"/>
          <w:szCs w:val="24"/>
        </w:rPr>
      </w:pPr>
    </w:p>
    <w:p w14:paraId="7F35BB4A" w14:textId="77777777" w:rsidR="00B30ADE" w:rsidRPr="00D74271" w:rsidRDefault="00B30ADE" w:rsidP="00B30ADE">
      <w:pPr>
        <w:ind w:left="1080"/>
        <w:jc w:val="center"/>
        <w:rPr>
          <w:b/>
          <w:i w:val="0"/>
          <w:sz w:val="32"/>
          <w:szCs w:val="32"/>
        </w:rPr>
      </w:pPr>
    </w:p>
    <w:p w14:paraId="4B5EFFA4" w14:textId="77777777" w:rsidR="00B30ADE" w:rsidRPr="00D74271" w:rsidRDefault="00B30ADE" w:rsidP="00B30ADE">
      <w:pPr>
        <w:ind w:left="1080"/>
        <w:jc w:val="center"/>
        <w:rPr>
          <w:b/>
          <w:i w:val="0"/>
          <w:sz w:val="32"/>
          <w:szCs w:val="32"/>
        </w:rPr>
      </w:pPr>
    </w:p>
    <w:p w14:paraId="168216DD" w14:textId="77777777" w:rsidR="00B30ADE" w:rsidRPr="00D74271" w:rsidRDefault="00B30ADE" w:rsidP="00B30ADE">
      <w:pPr>
        <w:ind w:left="1080"/>
        <w:jc w:val="center"/>
        <w:rPr>
          <w:b/>
          <w:i w:val="0"/>
          <w:sz w:val="32"/>
          <w:szCs w:val="32"/>
        </w:rPr>
      </w:pPr>
    </w:p>
    <w:p w14:paraId="17B3DF6C" w14:textId="77777777" w:rsidR="00B30ADE" w:rsidRPr="00D74271" w:rsidRDefault="00B30ADE" w:rsidP="00B30ADE">
      <w:pPr>
        <w:ind w:left="1080"/>
        <w:jc w:val="center"/>
        <w:rPr>
          <w:b/>
          <w:bCs/>
          <w:i w:val="0"/>
          <w:iCs/>
          <w:sz w:val="36"/>
          <w:szCs w:val="36"/>
        </w:rPr>
      </w:pPr>
      <w:r w:rsidRPr="00D74271">
        <w:rPr>
          <w:b/>
          <w:bCs/>
          <w:i w:val="0"/>
          <w:iCs/>
          <w:sz w:val="36"/>
          <w:szCs w:val="36"/>
        </w:rPr>
        <w:t>DOKUMENT V ZVEZI Z ODDAJO</w:t>
      </w:r>
    </w:p>
    <w:p w14:paraId="6A8F027B" w14:textId="77777777" w:rsidR="00B30ADE" w:rsidRPr="00D74271" w:rsidRDefault="00B30ADE" w:rsidP="00B30ADE">
      <w:pPr>
        <w:ind w:left="1080"/>
        <w:jc w:val="center"/>
        <w:rPr>
          <w:i w:val="0"/>
          <w:sz w:val="36"/>
          <w:szCs w:val="36"/>
        </w:rPr>
      </w:pPr>
      <w:r w:rsidRPr="00D74271">
        <w:rPr>
          <w:b/>
          <w:bCs/>
          <w:i w:val="0"/>
          <w:iCs/>
          <w:sz w:val="36"/>
          <w:szCs w:val="36"/>
        </w:rPr>
        <w:t>JAVNEGA NAROČILA</w:t>
      </w:r>
    </w:p>
    <w:p w14:paraId="0B5F1722" w14:textId="77777777" w:rsidR="00B30ADE" w:rsidRPr="00D74271" w:rsidRDefault="00B30ADE" w:rsidP="00B30ADE">
      <w:pPr>
        <w:ind w:left="1080"/>
        <w:jc w:val="center"/>
        <w:rPr>
          <w:b/>
          <w:i w:val="0"/>
          <w:sz w:val="28"/>
          <w:szCs w:val="28"/>
        </w:rPr>
      </w:pPr>
    </w:p>
    <w:p w14:paraId="5A071CC9" w14:textId="77777777" w:rsidR="00B30ADE" w:rsidRPr="00D74271" w:rsidRDefault="00B30ADE" w:rsidP="00B30ADE">
      <w:pPr>
        <w:ind w:left="1080"/>
        <w:jc w:val="center"/>
        <w:rPr>
          <w:b/>
          <w:i w:val="0"/>
          <w:sz w:val="28"/>
          <w:szCs w:val="28"/>
        </w:rPr>
      </w:pPr>
    </w:p>
    <w:p w14:paraId="5DE83604" w14:textId="77777777" w:rsidR="00B30ADE" w:rsidRPr="00120334" w:rsidRDefault="00B30ADE" w:rsidP="00B30ADE">
      <w:pPr>
        <w:ind w:left="1080"/>
        <w:jc w:val="center"/>
        <w:rPr>
          <w:b/>
          <w:i w:val="0"/>
          <w:sz w:val="50"/>
          <w:szCs w:val="50"/>
        </w:rPr>
      </w:pPr>
      <w:r>
        <w:rPr>
          <w:b/>
          <w:i w:val="0"/>
          <w:sz w:val="50"/>
          <w:szCs w:val="50"/>
        </w:rPr>
        <w:t xml:space="preserve">DOBAVA BIBLIOBUSA ZA POTREBE MESTNE KNJIŽNICE LJUBLJANA </w:t>
      </w:r>
    </w:p>
    <w:p w14:paraId="306D1FFB" w14:textId="77777777" w:rsidR="00B30ADE" w:rsidRPr="00D74271" w:rsidRDefault="00B30ADE" w:rsidP="00B30ADE">
      <w:pPr>
        <w:rPr>
          <w:b/>
          <w:i w:val="0"/>
          <w:sz w:val="28"/>
          <w:szCs w:val="28"/>
        </w:rPr>
      </w:pPr>
    </w:p>
    <w:p w14:paraId="6570A291" w14:textId="77777777" w:rsidR="00B30ADE" w:rsidRPr="00D74271" w:rsidRDefault="00B30ADE" w:rsidP="00B30ADE">
      <w:pPr>
        <w:ind w:left="1080"/>
        <w:jc w:val="center"/>
        <w:rPr>
          <w:b/>
          <w:i w:val="0"/>
          <w:szCs w:val="28"/>
        </w:rPr>
      </w:pPr>
      <w:r w:rsidRPr="00D74271">
        <w:rPr>
          <w:b/>
          <w:i w:val="0"/>
          <w:szCs w:val="28"/>
        </w:rPr>
        <w:t>(v nadaljevanju: razpisna dokumentacija)</w:t>
      </w:r>
    </w:p>
    <w:p w14:paraId="2D199255" w14:textId="77777777" w:rsidR="00B30ADE" w:rsidRPr="00D74271" w:rsidRDefault="00B30ADE" w:rsidP="00B30ADE">
      <w:pPr>
        <w:ind w:left="1080"/>
        <w:jc w:val="center"/>
        <w:rPr>
          <w:b/>
          <w:i w:val="0"/>
          <w:szCs w:val="28"/>
        </w:rPr>
      </w:pPr>
    </w:p>
    <w:p w14:paraId="490F91CF" w14:textId="77777777" w:rsidR="00B30ADE" w:rsidRPr="00D74271" w:rsidRDefault="00B30ADE" w:rsidP="00B30ADE">
      <w:pPr>
        <w:ind w:left="1080"/>
        <w:jc w:val="center"/>
        <w:rPr>
          <w:b/>
          <w:i w:val="0"/>
          <w:szCs w:val="28"/>
        </w:rPr>
      </w:pPr>
    </w:p>
    <w:p w14:paraId="75597E40" w14:textId="77777777" w:rsidR="00B30ADE" w:rsidRPr="00D74271" w:rsidRDefault="00B30ADE" w:rsidP="00B30ADE">
      <w:pPr>
        <w:ind w:left="1080"/>
        <w:jc w:val="center"/>
        <w:rPr>
          <w:b/>
          <w:i w:val="0"/>
          <w:szCs w:val="28"/>
        </w:rPr>
      </w:pPr>
    </w:p>
    <w:p w14:paraId="054D451B" w14:textId="77777777" w:rsidR="00B30ADE" w:rsidRPr="00D74271" w:rsidRDefault="00B30ADE" w:rsidP="00B30ADE">
      <w:pPr>
        <w:ind w:left="1080"/>
        <w:jc w:val="center"/>
        <w:rPr>
          <w:b/>
          <w:i w:val="0"/>
          <w:sz w:val="28"/>
          <w:szCs w:val="28"/>
        </w:rPr>
      </w:pPr>
    </w:p>
    <w:p w14:paraId="0060C6FF" w14:textId="77777777" w:rsidR="00B30ADE" w:rsidRPr="00D74271" w:rsidRDefault="00B30ADE" w:rsidP="00B30ADE">
      <w:pPr>
        <w:ind w:left="1080"/>
        <w:jc w:val="center"/>
        <w:rPr>
          <w:b/>
          <w:i w:val="0"/>
          <w:sz w:val="32"/>
          <w:szCs w:val="32"/>
        </w:rPr>
      </w:pPr>
    </w:p>
    <w:p w14:paraId="1BBEE23B" w14:textId="77777777" w:rsidR="00B30ADE" w:rsidRPr="00D74271" w:rsidRDefault="00B30ADE" w:rsidP="00B30ADE">
      <w:pPr>
        <w:ind w:left="1080"/>
        <w:jc w:val="both"/>
        <w:rPr>
          <w:i w:val="0"/>
          <w:sz w:val="22"/>
          <w:szCs w:val="22"/>
        </w:rPr>
      </w:pPr>
    </w:p>
    <w:p w14:paraId="04F9B0C1" w14:textId="77777777" w:rsidR="00B30ADE" w:rsidRPr="00D74271" w:rsidRDefault="00B30ADE" w:rsidP="00B30ADE">
      <w:pPr>
        <w:ind w:left="1080"/>
        <w:jc w:val="both"/>
        <w:rPr>
          <w:i w:val="0"/>
          <w:sz w:val="22"/>
          <w:szCs w:val="22"/>
        </w:rPr>
      </w:pPr>
    </w:p>
    <w:p w14:paraId="79FE8A44" w14:textId="77777777" w:rsidR="00B30ADE" w:rsidRPr="00D74271" w:rsidRDefault="00B30ADE" w:rsidP="00B30ADE">
      <w:pPr>
        <w:ind w:left="1080"/>
        <w:jc w:val="both"/>
        <w:rPr>
          <w:i w:val="0"/>
          <w:sz w:val="22"/>
          <w:szCs w:val="22"/>
        </w:rPr>
      </w:pPr>
    </w:p>
    <w:p w14:paraId="350B4EB6" w14:textId="77777777" w:rsidR="00B30ADE" w:rsidRPr="00D74271" w:rsidRDefault="00B30ADE" w:rsidP="00B30ADE">
      <w:pPr>
        <w:ind w:left="1080"/>
        <w:jc w:val="both"/>
        <w:rPr>
          <w:i w:val="0"/>
          <w:sz w:val="22"/>
          <w:szCs w:val="22"/>
        </w:rPr>
      </w:pPr>
    </w:p>
    <w:p w14:paraId="0DD76746" w14:textId="77777777" w:rsidR="00B30ADE" w:rsidRPr="00D74271" w:rsidRDefault="00B30ADE" w:rsidP="00B30ADE">
      <w:pPr>
        <w:ind w:left="1080"/>
        <w:jc w:val="both"/>
        <w:rPr>
          <w:i w:val="0"/>
          <w:sz w:val="22"/>
          <w:szCs w:val="22"/>
        </w:rPr>
      </w:pPr>
    </w:p>
    <w:p w14:paraId="1BA1A307" w14:textId="77777777" w:rsidR="00B30ADE" w:rsidRPr="00D74271" w:rsidRDefault="00B30ADE" w:rsidP="00B30ADE">
      <w:pPr>
        <w:ind w:left="1080"/>
        <w:jc w:val="both"/>
        <w:rPr>
          <w:i w:val="0"/>
          <w:sz w:val="22"/>
          <w:szCs w:val="22"/>
        </w:rPr>
      </w:pPr>
    </w:p>
    <w:p w14:paraId="22F7F8AB" w14:textId="77777777" w:rsidR="00B30ADE" w:rsidRPr="00D74271" w:rsidRDefault="00B30ADE" w:rsidP="00B30ADE">
      <w:pPr>
        <w:ind w:left="1080"/>
        <w:jc w:val="both"/>
        <w:rPr>
          <w:i w:val="0"/>
          <w:sz w:val="22"/>
          <w:szCs w:val="22"/>
        </w:rPr>
      </w:pPr>
    </w:p>
    <w:p w14:paraId="1E0B89A5" w14:textId="77777777" w:rsidR="00B30ADE" w:rsidRPr="00D74271" w:rsidRDefault="00B30ADE" w:rsidP="00B30ADE">
      <w:pPr>
        <w:ind w:left="1080"/>
        <w:jc w:val="both"/>
        <w:rPr>
          <w:i w:val="0"/>
          <w:sz w:val="22"/>
          <w:szCs w:val="22"/>
        </w:rPr>
      </w:pPr>
    </w:p>
    <w:p w14:paraId="3BAC4A65" w14:textId="77777777" w:rsidR="00B30ADE" w:rsidRPr="00D74271" w:rsidRDefault="00B30ADE" w:rsidP="00B30ADE">
      <w:pPr>
        <w:ind w:left="1080"/>
        <w:jc w:val="both"/>
        <w:rPr>
          <w:i w:val="0"/>
          <w:sz w:val="22"/>
          <w:szCs w:val="22"/>
        </w:rPr>
      </w:pPr>
    </w:p>
    <w:p w14:paraId="5BAEDB28" w14:textId="77777777" w:rsidR="00B30ADE" w:rsidRPr="00D74271" w:rsidRDefault="00B30ADE" w:rsidP="00B30ADE">
      <w:pPr>
        <w:ind w:left="1080"/>
        <w:jc w:val="both"/>
        <w:rPr>
          <w:i w:val="0"/>
          <w:sz w:val="22"/>
          <w:szCs w:val="22"/>
        </w:rPr>
      </w:pPr>
    </w:p>
    <w:p w14:paraId="5E1A7EE5" w14:textId="77777777" w:rsidR="00B30ADE" w:rsidRPr="00D74271" w:rsidRDefault="00B30ADE" w:rsidP="00B30ADE">
      <w:pPr>
        <w:ind w:left="1080"/>
        <w:jc w:val="both"/>
        <w:rPr>
          <w:i w:val="0"/>
          <w:sz w:val="22"/>
          <w:szCs w:val="22"/>
        </w:rPr>
      </w:pPr>
    </w:p>
    <w:p w14:paraId="39831093" w14:textId="77777777" w:rsidR="00B30ADE" w:rsidRPr="00D74271" w:rsidRDefault="00B30ADE" w:rsidP="00B30ADE">
      <w:pPr>
        <w:ind w:left="1080"/>
        <w:jc w:val="both"/>
        <w:rPr>
          <w:i w:val="0"/>
          <w:sz w:val="22"/>
          <w:szCs w:val="22"/>
        </w:rPr>
      </w:pPr>
    </w:p>
    <w:p w14:paraId="741FBB21" w14:textId="77777777" w:rsidR="00B30ADE" w:rsidRPr="00D74271" w:rsidRDefault="00B30ADE" w:rsidP="00B30ADE">
      <w:pPr>
        <w:ind w:left="1080"/>
        <w:jc w:val="both"/>
        <w:rPr>
          <w:i w:val="0"/>
          <w:sz w:val="22"/>
          <w:szCs w:val="22"/>
        </w:rPr>
      </w:pPr>
    </w:p>
    <w:p w14:paraId="005AD821" w14:textId="77777777" w:rsidR="00B30ADE" w:rsidRPr="00D74271" w:rsidRDefault="00B30ADE" w:rsidP="00B30ADE">
      <w:pPr>
        <w:ind w:left="1080"/>
        <w:jc w:val="both"/>
        <w:rPr>
          <w:i w:val="0"/>
          <w:sz w:val="22"/>
          <w:szCs w:val="22"/>
        </w:rPr>
      </w:pPr>
    </w:p>
    <w:p w14:paraId="38221646" w14:textId="77777777" w:rsidR="00B30ADE" w:rsidRPr="00D74271" w:rsidRDefault="00B30ADE" w:rsidP="00B30ADE">
      <w:pPr>
        <w:ind w:left="1080"/>
        <w:jc w:val="both"/>
        <w:rPr>
          <w:i w:val="0"/>
          <w:sz w:val="22"/>
          <w:szCs w:val="22"/>
        </w:rPr>
      </w:pPr>
    </w:p>
    <w:p w14:paraId="0EBD3C53" w14:textId="77777777" w:rsidR="00B30ADE" w:rsidRPr="00D74271" w:rsidRDefault="00B30ADE" w:rsidP="00B30ADE">
      <w:pPr>
        <w:ind w:left="1080"/>
        <w:jc w:val="both"/>
        <w:rPr>
          <w:i w:val="0"/>
          <w:sz w:val="22"/>
          <w:szCs w:val="22"/>
        </w:rPr>
      </w:pPr>
    </w:p>
    <w:p w14:paraId="0CBFE332" w14:textId="77777777" w:rsidR="00B30ADE" w:rsidRPr="00D74271" w:rsidRDefault="00B30ADE" w:rsidP="00B30ADE">
      <w:pPr>
        <w:ind w:left="1080"/>
        <w:jc w:val="both"/>
        <w:rPr>
          <w:i w:val="0"/>
          <w:sz w:val="22"/>
          <w:szCs w:val="22"/>
        </w:rPr>
      </w:pPr>
    </w:p>
    <w:p w14:paraId="387B9AA1" w14:textId="77777777" w:rsidR="00B30ADE" w:rsidRPr="00D74271" w:rsidRDefault="00B30ADE" w:rsidP="00B30ADE">
      <w:pPr>
        <w:ind w:left="1080"/>
        <w:jc w:val="both"/>
        <w:rPr>
          <w:i w:val="0"/>
          <w:sz w:val="22"/>
          <w:szCs w:val="22"/>
        </w:rPr>
      </w:pPr>
    </w:p>
    <w:p w14:paraId="78E7E56E" w14:textId="77777777" w:rsidR="00B30ADE" w:rsidRPr="00D74271" w:rsidRDefault="00B30ADE" w:rsidP="00B30ADE">
      <w:pPr>
        <w:ind w:left="1080"/>
        <w:jc w:val="both"/>
        <w:rPr>
          <w:i w:val="0"/>
          <w:sz w:val="22"/>
          <w:szCs w:val="22"/>
        </w:rPr>
      </w:pPr>
    </w:p>
    <w:p w14:paraId="7359B015" w14:textId="77777777" w:rsidR="00B30ADE" w:rsidRPr="00D74271" w:rsidRDefault="00B30ADE" w:rsidP="00B30ADE">
      <w:pPr>
        <w:ind w:left="1080"/>
        <w:jc w:val="both"/>
        <w:rPr>
          <w:i w:val="0"/>
          <w:sz w:val="22"/>
          <w:szCs w:val="22"/>
        </w:rPr>
      </w:pPr>
    </w:p>
    <w:p w14:paraId="52C51109" w14:textId="77777777" w:rsidR="00B30ADE" w:rsidRPr="00D74271" w:rsidRDefault="00B30ADE" w:rsidP="00B30ADE">
      <w:pPr>
        <w:ind w:left="1080"/>
        <w:jc w:val="both"/>
        <w:rPr>
          <w:i w:val="0"/>
          <w:sz w:val="22"/>
          <w:szCs w:val="22"/>
        </w:rPr>
      </w:pPr>
    </w:p>
    <w:p w14:paraId="6D2B6666" w14:textId="77777777" w:rsidR="00B30ADE" w:rsidRPr="00D74271" w:rsidRDefault="00B30ADE" w:rsidP="00B30ADE">
      <w:pPr>
        <w:ind w:left="1080"/>
        <w:jc w:val="both"/>
        <w:rPr>
          <w:i w:val="0"/>
          <w:sz w:val="22"/>
          <w:szCs w:val="22"/>
        </w:rPr>
      </w:pPr>
    </w:p>
    <w:p w14:paraId="350458FB" w14:textId="77777777" w:rsidR="00B30ADE" w:rsidRPr="00D74271" w:rsidRDefault="00B30ADE" w:rsidP="00B30ADE">
      <w:pPr>
        <w:ind w:left="1080"/>
        <w:jc w:val="both"/>
        <w:rPr>
          <w:i w:val="0"/>
          <w:sz w:val="22"/>
          <w:szCs w:val="22"/>
        </w:rPr>
      </w:pPr>
    </w:p>
    <w:p w14:paraId="02D66DD4" w14:textId="77777777" w:rsidR="00B30ADE" w:rsidRPr="00D74271" w:rsidRDefault="00B30ADE" w:rsidP="00B30ADE">
      <w:pPr>
        <w:ind w:left="1080"/>
        <w:jc w:val="both"/>
        <w:rPr>
          <w:i w:val="0"/>
          <w:sz w:val="22"/>
          <w:szCs w:val="22"/>
        </w:rPr>
      </w:pPr>
    </w:p>
    <w:p w14:paraId="77400CEB" w14:textId="77777777" w:rsidR="00B30ADE" w:rsidRPr="00D74271" w:rsidRDefault="00B30ADE" w:rsidP="00B30ADE">
      <w:pPr>
        <w:ind w:left="1080"/>
        <w:jc w:val="both"/>
        <w:rPr>
          <w:i w:val="0"/>
          <w:sz w:val="22"/>
          <w:szCs w:val="22"/>
        </w:rPr>
      </w:pPr>
    </w:p>
    <w:p w14:paraId="6F3C8855" w14:textId="77777777" w:rsidR="00B30ADE" w:rsidRPr="00D74271" w:rsidRDefault="00B30ADE" w:rsidP="00B30ADE">
      <w:pPr>
        <w:jc w:val="both"/>
        <w:rPr>
          <w:i w:val="0"/>
          <w:sz w:val="22"/>
          <w:szCs w:val="22"/>
        </w:rPr>
      </w:pPr>
    </w:p>
    <w:p w14:paraId="00472A7B" w14:textId="77777777" w:rsidR="00B30ADE" w:rsidRPr="00D74271" w:rsidRDefault="00B30ADE" w:rsidP="00B30ADE">
      <w:pPr>
        <w:jc w:val="both"/>
        <w:rPr>
          <w:i w:val="0"/>
          <w:sz w:val="22"/>
          <w:szCs w:val="22"/>
        </w:rPr>
      </w:pPr>
    </w:p>
    <w:p w14:paraId="45355F10" w14:textId="77777777" w:rsidR="00B30ADE" w:rsidRPr="00D74271" w:rsidRDefault="00B30ADE" w:rsidP="00B30ADE">
      <w:pPr>
        <w:jc w:val="both"/>
        <w:rPr>
          <w:i w:val="0"/>
          <w:sz w:val="22"/>
          <w:szCs w:val="22"/>
        </w:rPr>
      </w:pPr>
    </w:p>
    <w:p w14:paraId="2B8CD35D" w14:textId="77777777" w:rsidR="00B30ADE" w:rsidRPr="00D74271" w:rsidRDefault="00B30ADE" w:rsidP="00B30ADE">
      <w:pPr>
        <w:pStyle w:val="Naslov5"/>
        <w:spacing w:before="0" w:after="0"/>
        <w:ind w:left="1080"/>
        <w:jc w:val="center"/>
        <w:rPr>
          <w:i w:val="0"/>
          <w:sz w:val="36"/>
          <w:szCs w:val="36"/>
        </w:rPr>
      </w:pPr>
      <w:r w:rsidRPr="00D74271">
        <w:rPr>
          <w:i w:val="0"/>
          <w:sz w:val="36"/>
          <w:szCs w:val="36"/>
        </w:rPr>
        <w:t>POVABILO K PREDLOŽITVI PONUDBE</w:t>
      </w:r>
    </w:p>
    <w:p w14:paraId="549563E3" w14:textId="77777777" w:rsidR="00B30ADE" w:rsidRPr="00D74271" w:rsidRDefault="00B30ADE" w:rsidP="00B30ADE">
      <w:pPr>
        <w:ind w:left="1080"/>
        <w:jc w:val="both"/>
        <w:rPr>
          <w:b/>
          <w:i w:val="0"/>
          <w:sz w:val="22"/>
          <w:szCs w:val="22"/>
        </w:rPr>
      </w:pPr>
    </w:p>
    <w:p w14:paraId="0225D1C9" w14:textId="77777777" w:rsidR="00B30ADE" w:rsidRPr="00D74271" w:rsidRDefault="00B30ADE" w:rsidP="00B30ADE">
      <w:pPr>
        <w:ind w:left="1080"/>
        <w:jc w:val="both"/>
        <w:rPr>
          <w:i w:val="0"/>
          <w:sz w:val="22"/>
          <w:szCs w:val="22"/>
        </w:rPr>
      </w:pPr>
    </w:p>
    <w:p w14:paraId="7FEDC915" w14:textId="77777777" w:rsidR="00B30ADE" w:rsidRPr="00D74271" w:rsidRDefault="00B30ADE" w:rsidP="00B30ADE">
      <w:pPr>
        <w:ind w:left="1080"/>
        <w:jc w:val="both"/>
        <w:rPr>
          <w:b/>
          <w:i w:val="0"/>
          <w:sz w:val="22"/>
          <w:szCs w:val="22"/>
        </w:rPr>
      </w:pPr>
    </w:p>
    <w:p w14:paraId="60482C41" w14:textId="77777777" w:rsidR="00B30ADE" w:rsidRPr="00D74271" w:rsidRDefault="00B30ADE" w:rsidP="00B30ADE">
      <w:pPr>
        <w:ind w:left="1080"/>
        <w:jc w:val="both"/>
        <w:rPr>
          <w:b/>
          <w:i w:val="0"/>
          <w:sz w:val="22"/>
          <w:szCs w:val="22"/>
        </w:rPr>
      </w:pPr>
    </w:p>
    <w:p w14:paraId="4BD6B3AC" w14:textId="77777777" w:rsidR="00B30ADE" w:rsidRPr="00D74271" w:rsidRDefault="00B30ADE" w:rsidP="00B30ADE">
      <w:pPr>
        <w:ind w:left="1080"/>
        <w:jc w:val="center"/>
        <w:rPr>
          <w:i w:val="0"/>
          <w:sz w:val="22"/>
          <w:szCs w:val="22"/>
        </w:rPr>
      </w:pPr>
      <w:r w:rsidRPr="00D74271">
        <w:rPr>
          <w:i w:val="0"/>
          <w:sz w:val="22"/>
          <w:szCs w:val="22"/>
        </w:rPr>
        <w:t>Vabimo vas, da nam predložite ponudbo za izvedbo javnega naročila</w:t>
      </w:r>
    </w:p>
    <w:p w14:paraId="06B7A335" w14:textId="77777777" w:rsidR="00B30ADE" w:rsidRPr="00D74271" w:rsidRDefault="00B30ADE" w:rsidP="00B30ADE">
      <w:pPr>
        <w:ind w:left="1080"/>
        <w:jc w:val="center"/>
        <w:rPr>
          <w:i w:val="0"/>
          <w:sz w:val="22"/>
          <w:szCs w:val="22"/>
        </w:rPr>
      </w:pPr>
    </w:p>
    <w:p w14:paraId="4DFCD3F0" w14:textId="77777777" w:rsidR="00B30ADE" w:rsidRPr="00D74271" w:rsidRDefault="00B30ADE" w:rsidP="00B30ADE">
      <w:pPr>
        <w:ind w:left="1080"/>
        <w:jc w:val="center"/>
        <w:rPr>
          <w:i w:val="0"/>
          <w:sz w:val="22"/>
          <w:szCs w:val="22"/>
        </w:rPr>
      </w:pPr>
    </w:p>
    <w:p w14:paraId="775B740D" w14:textId="77777777" w:rsidR="00B30ADE" w:rsidRPr="00D74271" w:rsidRDefault="00B30ADE" w:rsidP="00B30ADE">
      <w:pPr>
        <w:ind w:left="1080"/>
        <w:jc w:val="center"/>
        <w:rPr>
          <w:b/>
          <w:i w:val="0"/>
          <w:sz w:val="22"/>
          <w:szCs w:val="22"/>
        </w:rPr>
      </w:pPr>
      <w:r w:rsidRPr="00D74271">
        <w:rPr>
          <w:b/>
          <w:i w:val="0"/>
          <w:sz w:val="22"/>
          <w:szCs w:val="22"/>
        </w:rPr>
        <w:t>»</w:t>
      </w:r>
      <w:r>
        <w:rPr>
          <w:b/>
          <w:i w:val="0"/>
          <w:sz w:val="22"/>
          <w:szCs w:val="22"/>
        </w:rPr>
        <w:t xml:space="preserve">Dobava </w:t>
      </w:r>
      <w:proofErr w:type="spellStart"/>
      <w:r>
        <w:rPr>
          <w:b/>
          <w:i w:val="0"/>
          <w:sz w:val="22"/>
          <w:szCs w:val="22"/>
        </w:rPr>
        <w:t>bibliobusa</w:t>
      </w:r>
      <w:proofErr w:type="spellEnd"/>
      <w:r>
        <w:rPr>
          <w:b/>
          <w:i w:val="0"/>
          <w:sz w:val="22"/>
          <w:szCs w:val="22"/>
        </w:rPr>
        <w:t xml:space="preserve"> za potrebe Mestne knjižnice Ljubljana </w:t>
      </w:r>
      <w:r w:rsidRPr="00D74271">
        <w:rPr>
          <w:b/>
          <w:i w:val="0"/>
          <w:sz w:val="22"/>
          <w:szCs w:val="22"/>
        </w:rPr>
        <w:t>«</w:t>
      </w:r>
    </w:p>
    <w:p w14:paraId="0A801D13" w14:textId="77777777" w:rsidR="00B30ADE" w:rsidRPr="00D74271" w:rsidRDefault="00B30ADE" w:rsidP="00B30ADE">
      <w:pPr>
        <w:ind w:left="1080"/>
        <w:jc w:val="center"/>
        <w:rPr>
          <w:b/>
          <w:i w:val="0"/>
          <w:sz w:val="22"/>
          <w:szCs w:val="22"/>
        </w:rPr>
      </w:pPr>
    </w:p>
    <w:p w14:paraId="6FE8093D" w14:textId="77777777" w:rsidR="00B30ADE" w:rsidRPr="00D74271" w:rsidRDefault="00B30ADE" w:rsidP="00B30ADE">
      <w:pPr>
        <w:ind w:left="1080"/>
        <w:jc w:val="center"/>
        <w:rPr>
          <w:b/>
          <w:i w:val="0"/>
          <w:sz w:val="22"/>
          <w:szCs w:val="22"/>
        </w:rPr>
      </w:pPr>
    </w:p>
    <w:p w14:paraId="33B750DD" w14:textId="77777777" w:rsidR="00B30ADE" w:rsidRPr="00D74271" w:rsidRDefault="00B30ADE" w:rsidP="00B30ADE">
      <w:pPr>
        <w:ind w:left="1080"/>
        <w:jc w:val="center"/>
        <w:rPr>
          <w:b/>
          <w:i w:val="0"/>
          <w:sz w:val="22"/>
          <w:szCs w:val="22"/>
        </w:rPr>
      </w:pPr>
    </w:p>
    <w:p w14:paraId="1AA5F0C0" w14:textId="77777777" w:rsidR="00B30ADE" w:rsidRPr="00D74271" w:rsidRDefault="00B30ADE" w:rsidP="00B30ADE">
      <w:pPr>
        <w:ind w:left="1080"/>
        <w:jc w:val="center"/>
        <w:rPr>
          <w:b/>
          <w:i w:val="0"/>
          <w:sz w:val="22"/>
          <w:szCs w:val="22"/>
        </w:rPr>
      </w:pPr>
    </w:p>
    <w:p w14:paraId="6B11ADA5" w14:textId="77777777" w:rsidR="00B30ADE" w:rsidRPr="00D74271" w:rsidRDefault="00B30ADE" w:rsidP="00B30ADE">
      <w:pPr>
        <w:ind w:left="1080"/>
        <w:jc w:val="center"/>
        <w:rPr>
          <w:b/>
          <w:i w:val="0"/>
          <w:sz w:val="22"/>
          <w:szCs w:val="22"/>
        </w:rPr>
      </w:pPr>
    </w:p>
    <w:p w14:paraId="203F801D" w14:textId="77777777" w:rsidR="00B30ADE" w:rsidRPr="00D74271" w:rsidRDefault="00B30ADE" w:rsidP="00B30ADE">
      <w:pPr>
        <w:pStyle w:val="besedilo"/>
        <w:rPr>
          <w:rFonts w:ascii="Times New Roman" w:hAnsi="Times New Roman"/>
          <w:i/>
          <w:lang w:val="sl-SI"/>
        </w:rPr>
      </w:pPr>
      <w:r w:rsidRPr="00D74271">
        <w:rPr>
          <w:rFonts w:ascii="Times New Roman" w:hAnsi="Times New Roman"/>
          <w:lang w:val="sl-SI"/>
        </w:rPr>
        <w:tab/>
      </w:r>
      <w:r w:rsidRPr="00D74271">
        <w:rPr>
          <w:rFonts w:ascii="Times New Roman" w:hAnsi="Times New Roman"/>
          <w:lang w:val="sl-SI"/>
        </w:rPr>
        <w:tab/>
      </w:r>
    </w:p>
    <w:p w14:paraId="3F22A50A" w14:textId="77777777" w:rsidR="00B30ADE" w:rsidRPr="00D74271" w:rsidRDefault="00B30ADE" w:rsidP="00B30ADE">
      <w:pPr>
        <w:ind w:left="1080"/>
        <w:jc w:val="both"/>
        <w:rPr>
          <w:noProof/>
          <w:sz w:val="22"/>
          <w:szCs w:val="22"/>
        </w:rPr>
      </w:pPr>
    </w:p>
    <w:p w14:paraId="2F223591" w14:textId="77777777" w:rsidR="00B30ADE" w:rsidRPr="00D74271" w:rsidRDefault="00B30ADE" w:rsidP="00B30ADE">
      <w:pPr>
        <w:ind w:left="1080"/>
        <w:jc w:val="both"/>
        <w:rPr>
          <w:noProof/>
          <w:sz w:val="22"/>
          <w:szCs w:val="22"/>
        </w:rPr>
      </w:pPr>
    </w:p>
    <w:p w14:paraId="4E6DD9B6" w14:textId="77777777" w:rsidR="00B30ADE" w:rsidRPr="00D74271" w:rsidRDefault="00B30ADE" w:rsidP="00B30ADE">
      <w:pPr>
        <w:ind w:left="6744" w:firstLine="336"/>
        <w:rPr>
          <w:noProof/>
          <w:sz w:val="22"/>
          <w:szCs w:val="22"/>
        </w:rPr>
      </w:pPr>
      <w:r w:rsidRPr="00D74271">
        <w:rPr>
          <w:noProof/>
          <w:sz w:val="22"/>
          <w:szCs w:val="22"/>
        </w:rPr>
        <w:t>mag. Teja Zorko</w:t>
      </w:r>
    </w:p>
    <w:p w14:paraId="6745F361" w14:textId="77777777" w:rsidR="00B30ADE" w:rsidRPr="00D74271" w:rsidRDefault="00B30ADE" w:rsidP="00B30ADE">
      <w:pPr>
        <w:ind w:left="6036" w:firstLine="336"/>
        <w:rPr>
          <w:i w:val="0"/>
          <w:sz w:val="22"/>
          <w:szCs w:val="22"/>
        </w:rPr>
      </w:pPr>
      <w:r w:rsidRPr="00D74271">
        <w:rPr>
          <w:i w:val="0"/>
          <w:sz w:val="22"/>
          <w:szCs w:val="22"/>
        </w:rPr>
        <w:t xml:space="preserve">direktorica Mestne knjižnice Ljubljana </w:t>
      </w:r>
    </w:p>
    <w:p w14:paraId="0196CF65" w14:textId="77777777" w:rsidR="00B30ADE" w:rsidRPr="00D74271" w:rsidRDefault="00B30ADE" w:rsidP="00B30ADE">
      <w:pPr>
        <w:jc w:val="both"/>
        <w:rPr>
          <w:i w:val="0"/>
          <w:sz w:val="22"/>
          <w:szCs w:val="22"/>
        </w:rPr>
      </w:pPr>
    </w:p>
    <w:p w14:paraId="119F1289" w14:textId="77777777" w:rsidR="00B30ADE" w:rsidRPr="00D74271" w:rsidRDefault="00B30ADE" w:rsidP="00B30ADE">
      <w:pPr>
        <w:jc w:val="both"/>
        <w:rPr>
          <w:i w:val="0"/>
          <w:sz w:val="22"/>
          <w:szCs w:val="22"/>
        </w:rPr>
      </w:pPr>
    </w:p>
    <w:p w14:paraId="1E96D821" w14:textId="77777777" w:rsidR="00B30ADE" w:rsidRPr="00D74271" w:rsidRDefault="00B30ADE" w:rsidP="00B30ADE">
      <w:pPr>
        <w:jc w:val="both"/>
        <w:rPr>
          <w:i w:val="0"/>
          <w:sz w:val="22"/>
          <w:szCs w:val="22"/>
        </w:rPr>
      </w:pPr>
    </w:p>
    <w:p w14:paraId="1BEE3E79" w14:textId="77777777" w:rsidR="00B30ADE" w:rsidRPr="00D74271" w:rsidRDefault="00B30ADE" w:rsidP="00B30ADE">
      <w:pPr>
        <w:jc w:val="both"/>
        <w:rPr>
          <w:i w:val="0"/>
          <w:sz w:val="22"/>
          <w:szCs w:val="22"/>
        </w:rPr>
      </w:pPr>
    </w:p>
    <w:p w14:paraId="1DDF66F0" w14:textId="77777777" w:rsidR="00B30ADE" w:rsidRPr="00D74271" w:rsidRDefault="00B30ADE" w:rsidP="00B30ADE">
      <w:pPr>
        <w:jc w:val="both"/>
        <w:rPr>
          <w:i w:val="0"/>
          <w:sz w:val="22"/>
          <w:szCs w:val="22"/>
        </w:rPr>
      </w:pPr>
    </w:p>
    <w:p w14:paraId="1E7CBF26" w14:textId="77777777" w:rsidR="00B30ADE" w:rsidRPr="00D74271" w:rsidRDefault="00B30ADE" w:rsidP="00B30ADE">
      <w:pPr>
        <w:jc w:val="both"/>
        <w:rPr>
          <w:i w:val="0"/>
          <w:sz w:val="22"/>
          <w:szCs w:val="22"/>
        </w:rPr>
      </w:pPr>
    </w:p>
    <w:p w14:paraId="32BDC83E" w14:textId="77777777" w:rsidR="00B30ADE" w:rsidRPr="00D74271" w:rsidRDefault="00B30ADE" w:rsidP="00B30ADE">
      <w:pPr>
        <w:jc w:val="both"/>
        <w:rPr>
          <w:i w:val="0"/>
          <w:sz w:val="22"/>
          <w:szCs w:val="22"/>
        </w:rPr>
      </w:pPr>
    </w:p>
    <w:p w14:paraId="35B7D3E5" w14:textId="77777777" w:rsidR="00B30ADE" w:rsidRPr="00D74271" w:rsidRDefault="00B30ADE" w:rsidP="00B30ADE">
      <w:pPr>
        <w:jc w:val="both"/>
        <w:rPr>
          <w:i w:val="0"/>
          <w:sz w:val="22"/>
          <w:szCs w:val="22"/>
        </w:rPr>
      </w:pPr>
    </w:p>
    <w:p w14:paraId="6848C075" w14:textId="77777777" w:rsidR="00B30ADE" w:rsidRPr="00D74271" w:rsidRDefault="00B30ADE" w:rsidP="00B30ADE">
      <w:pPr>
        <w:jc w:val="both"/>
        <w:rPr>
          <w:i w:val="0"/>
          <w:sz w:val="22"/>
          <w:szCs w:val="22"/>
        </w:rPr>
      </w:pPr>
    </w:p>
    <w:p w14:paraId="4A0C3CF1" w14:textId="77777777" w:rsidR="00B30ADE" w:rsidRPr="00D74271" w:rsidRDefault="00B30ADE" w:rsidP="00B30ADE">
      <w:pPr>
        <w:jc w:val="both"/>
        <w:rPr>
          <w:i w:val="0"/>
          <w:sz w:val="22"/>
          <w:szCs w:val="22"/>
        </w:rPr>
      </w:pPr>
    </w:p>
    <w:p w14:paraId="528ACDBB" w14:textId="77777777" w:rsidR="00B30ADE" w:rsidRPr="00D74271" w:rsidRDefault="00B30ADE" w:rsidP="00B30ADE">
      <w:pPr>
        <w:jc w:val="both"/>
        <w:rPr>
          <w:i w:val="0"/>
          <w:sz w:val="22"/>
          <w:szCs w:val="22"/>
        </w:rPr>
      </w:pPr>
    </w:p>
    <w:p w14:paraId="32035327" w14:textId="77777777" w:rsidR="00B30ADE" w:rsidRPr="00D74271" w:rsidRDefault="00B30ADE" w:rsidP="00B30ADE">
      <w:pPr>
        <w:jc w:val="both"/>
        <w:rPr>
          <w:i w:val="0"/>
          <w:sz w:val="22"/>
          <w:szCs w:val="22"/>
        </w:rPr>
      </w:pPr>
    </w:p>
    <w:p w14:paraId="4499DF4D" w14:textId="77777777" w:rsidR="00B30ADE" w:rsidRPr="00D74271" w:rsidRDefault="00B30ADE" w:rsidP="00B30ADE">
      <w:pPr>
        <w:jc w:val="both"/>
        <w:rPr>
          <w:i w:val="0"/>
          <w:sz w:val="22"/>
          <w:szCs w:val="22"/>
        </w:rPr>
      </w:pPr>
    </w:p>
    <w:p w14:paraId="5E186889" w14:textId="77777777" w:rsidR="00B30ADE" w:rsidRPr="00D74271" w:rsidRDefault="00B30ADE" w:rsidP="00B30ADE">
      <w:pPr>
        <w:rPr>
          <w:i w:val="0"/>
          <w:sz w:val="22"/>
          <w:szCs w:val="22"/>
        </w:rPr>
        <w:sectPr w:rsidR="00B30ADE" w:rsidRPr="00D74271" w:rsidSect="00EB13EA">
          <w:footerReference w:type="default" r:id="rId7"/>
          <w:headerReference w:type="first" r:id="rId8"/>
          <w:pgSz w:w="11906" w:h="16838"/>
          <w:pgMar w:top="1400" w:right="1400" w:bottom="1200" w:left="630" w:header="567" w:footer="709" w:gutter="0"/>
          <w:cols w:space="708"/>
          <w:titlePg/>
          <w:docGrid w:linePitch="326"/>
        </w:sectPr>
      </w:pPr>
    </w:p>
    <w:p w14:paraId="696F2842" w14:textId="77777777" w:rsidR="00B30ADE" w:rsidRPr="00D74271" w:rsidRDefault="00B30ADE" w:rsidP="00B30ADE">
      <w:pPr>
        <w:jc w:val="both"/>
        <w:rPr>
          <w:i w:val="0"/>
          <w:sz w:val="22"/>
          <w:szCs w:val="22"/>
        </w:rPr>
      </w:pPr>
    </w:p>
    <w:p w14:paraId="686859AB" w14:textId="77777777" w:rsidR="00B30ADE" w:rsidRPr="00D74271" w:rsidRDefault="00B30ADE" w:rsidP="00B30ADE">
      <w:pPr>
        <w:pStyle w:val="Zoran"/>
        <w:numPr>
          <w:ilvl w:val="0"/>
          <w:numId w:val="0"/>
        </w:numPr>
        <w:pBdr>
          <w:top w:val="single" w:sz="4" w:space="1" w:color="auto"/>
          <w:left w:val="single" w:sz="4" w:space="4" w:color="auto"/>
          <w:bottom w:val="single" w:sz="4" w:space="1" w:color="auto"/>
          <w:right w:val="single" w:sz="4" w:space="4" w:color="auto"/>
        </w:pBdr>
        <w:shd w:val="clear" w:color="auto" w:fill="E6E6E6"/>
        <w:ind w:left="1080"/>
        <w:rPr>
          <w:rFonts w:ascii="Times New Roman" w:hAnsi="Times New Roman" w:cs="Times New Roman"/>
          <w:sz w:val="22"/>
        </w:rPr>
      </w:pPr>
      <w:r w:rsidRPr="00D74271">
        <w:rPr>
          <w:rFonts w:ascii="Times New Roman" w:hAnsi="Times New Roman" w:cs="Times New Roman"/>
          <w:sz w:val="22"/>
        </w:rPr>
        <w:t>I. NAVODILO ZA IZDELAVO PONUDBE IN DRUGE INFORMACIJE</w:t>
      </w:r>
    </w:p>
    <w:p w14:paraId="0644F255" w14:textId="77777777" w:rsidR="00B30ADE" w:rsidRPr="00D74271" w:rsidRDefault="00B30ADE" w:rsidP="00B30ADE">
      <w:pPr>
        <w:ind w:left="1020"/>
        <w:jc w:val="both"/>
        <w:rPr>
          <w:i w:val="0"/>
          <w:sz w:val="22"/>
          <w:szCs w:val="22"/>
        </w:rPr>
      </w:pPr>
    </w:p>
    <w:p w14:paraId="1E114800" w14:textId="77777777" w:rsidR="00B30ADE" w:rsidRPr="00D74271" w:rsidRDefault="00B30ADE" w:rsidP="00B30ADE">
      <w:pPr>
        <w:pStyle w:val="Zoran1"/>
        <w:numPr>
          <w:ilvl w:val="0"/>
          <w:numId w:val="11"/>
        </w:numPr>
        <w:tabs>
          <w:tab w:val="left" w:pos="708"/>
        </w:tabs>
        <w:ind w:left="1380"/>
        <w:rPr>
          <w:rFonts w:ascii="Times New Roman" w:hAnsi="Times New Roman" w:cs="Times New Roman"/>
        </w:rPr>
      </w:pPr>
      <w:r w:rsidRPr="00D74271">
        <w:rPr>
          <w:rFonts w:ascii="Times New Roman" w:hAnsi="Times New Roman" w:cs="Times New Roman"/>
        </w:rPr>
        <w:t>Naročnik</w:t>
      </w:r>
    </w:p>
    <w:p w14:paraId="1803E66B" w14:textId="77777777" w:rsidR="00B30ADE" w:rsidRPr="00D74271" w:rsidRDefault="00B30ADE" w:rsidP="00B30ADE">
      <w:pPr>
        <w:ind w:left="1020"/>
        <w:jc w:val="both"/>
        <w:rPr>
          <w:i w:val="0"/>
          <w:sz w:val="22"/>
          <w:szCs w:val="22"/>
        </w:rPr>
      </w:pPr>
    </w:p>
    <w:p w14:paraId="68AB561C" w14:textId="77777777" w:rsidR="00B30ADE" w:rsidRPr="00D74271" w:rsidRDefault="00B30ADE" w:rsidP="00B30ADE">
      <w:pPr>
        <w:ind w:left="1020"/>
        <w:jc w:val="both"/>
        <w:rPr>
          <w:i w:val="0"/>
          <w:sz w:val="22"/>
          <w:szCs w:val="22"/>
        </w:rPr>
      </w:pPr>
      <w:r w:rsidRPr="00D74271">
        <w:rPr>
          <w:i w:val="0"/>
          <w:sz w:val="22"/>
          <w:szCs w:val="22"/>
        </w:rPr>
        <w:t>Naziv: Mestna Knjižnica Ljubljana, Kersnikova ulica 2, 1000 Ljubljana</w:t>
      </w:r>
    </w:p>
    <w:p w14:paraId="101355B4" w14:textId="77777777" w:rsidR="00B30ADE" w:rsidRPr="00D74271" w:rsidRDefault="00B30ADE" w:rsidP="00B30ADE">
      <w:pPr>
        <w:ind w:left="1020"/>
        <w:jc w:val="both"/>
        <w:rPr>
          <w:i w:val="0"/>
          <w:sz w:val="22"/>
          <w:szCs w:val="22"/>
        </w:rPr>
      </w:pPr>
      <w:r w:rsidRPr="00D74271">
        <w:rPr>
          <w:i w:val="0"/>
          <w:sz w:val="22"/>
          <w:szCs w:val="22"/>
        </w:rPr>
        <w:t>odgovorna oseba: direktorica mag. Teja Zorko</w:t>
      </w:r>
    </w:p>
    <w:p w14:paraId="50CB9296" w14:textId="77777777" w:rsidR="00B30ADE" w:rsidRPr="00D74271" w:rsidRDefault="00B30ADE" w:rsidP="00B30ADE">
      <w:pPr>
        <w:ind w:left="1020"/>
        <w:jc w:val="both"/>
        <w:rPr>
          <w:i w:val="0"/>
          <w:sz w:val="22"/>
          <w:szCs w:val="22"/>
        </w:rPr>
      </w:pPr>
      <w:r w:rsidRPr="00D74271">
        <w:rPr>
          <w:i w:val="0"/>
          <w:sz w:val="22"/>
          <w:szCs w:val="22"/>
        </w:rPr>
        <w:t>davčna številka: 62825844</w:t>
      </w:r>
    </w:p>
    <w:p w14:paraId="2CC3672D" w14:textId="77777777" w:rsidR="00B30ADE" w:rsidRPr="00D74271" w:rsidRDefault="00B30ADE" w:rsidP="00B30ADE">
      <w:pPr>
        <w:ind w:left="1020"/>
        <w:jc w:val="both"/>
        <w:rPr>
          <w:i w:val="0"/>
          <w:sz w:val="22"/>
          <w:szCs w:val="22"/>
        </w:rPr>
      </w:pPr>
      <w:r w:rsidRPr="00D74271">
        <w:rPr>
          <w:i w:val="0"/>
          <w:sz w:val="22"/>
          <w:szCs w:val="22"/>
        </w:rPr>
        <w:t xml:space="preserve">matična številka: 3336905000 </w:t>
      </w:r>
    </w:p>
    <w:p w14:paraId="5F59E54A" w14:textId="77777777" w:rsidR="00B30ADE" w:rsidRPr="00D74271" w:rsidRDefault="00B30ADE" w:rsidP="00B30ADE">
      <w:pPr>
        <w:ind w:left="1020"/>
        <w:jc w:val="both"/>
        <w:rPr>
          <w:i w:val="0"/>
          <w:sz w:val="22"/>
          <w:szCs w:val="22"/>
        </w:rPr>
      </w:pPr>
    </w:p>
    <w:p w14:paraId="16BE2DB7" w14:textId="77777777" w:rsidR="00B30ADE" w:rsidRPr="00D74271" w:rsidRDefault="00B30ADE" w:rsidP="00B30ADE">
      <w:pPr>
        <w:jc w:val="both"/>
        <w:rPr>
          <w:i w:val="0"/>
          <w:sz w:val="22"/>
          <w:szCs w:val="22"/>
        </w:rPr>
      </w:pPr>
    </w:p>
    <w:p w14:paraId="18EC7330" w14:textId="77777777" w:rsidR="00B30ADE" w:rsidRPr="00D74271" w:rsidRDefault="00B30ADE" w:rsidP="00B30ADE">
      <w:pPr>
        <w:pStyle w:val="Zoran1"/>
        <w:numPr>
          <w:ilvl w:val="0"/>
          <w:numId w:val="11"/>
        </w:numPr>
        <w:tabs>
          <w:tab w:val="left" w:pos="708"/>
        </w:tabs>
        <w:ind w:left="1047" w:hanging="27"/>
        <w:rPr>
          <w:rFonts w:ascii="Times New Roman" w:hAnsi="Times New Roman" w:cs="Times New Roman"/>
        </w:rPr>
      </w:pPr>
      <w:r w:rsidRPr="00D74271">
        <w:rPr>
          <w:rFonts w:ascii="Times New Roman" w:hAnsi="Times New Roman" w:cs="Times New Roman"/>
        </w:rPr>
        <w:t>Gospodarski subjekt</w:t>
      </w:r>
    </w:p>
    <w:p w14:paraId="420BCAA2" w14:textId="77777777" w:rsidR="00B30ADE" w:rsidRPr="00D74271" w:rsidRDefault="00B30ADE" w:rsidP="00B30ADE">
      <w:pPr>
        <w:ind w:left="1020"/>
        <w:jc w:val="both"/>
        <w:rPr>
          <w:i w:val="0"/>
          <w:sz w:val="22"/>
          <w:szCs w:val="22"/>
        </w:rPr>
      </w:pPr>
    </w:p>
    <w:p w14:paraId="59698CA8" w14:textId="77777777" w:rsidR="00B30ADE" w:rsidRPr="000301EB" w:rsidRDefault="00B30ADE" w:rsidP="00B30ADE">
      <w:pPr>
        <w:ind w:left="1020"/>
        <w:jc w:val="both"/>
        <w:rPr>
          <w:i w:val="0"/>
          <w:sz w:val="22"/>
          <w:szCs w:val="22"/>
        </w:rPr>
      </w:pPr>
      <w:r w:rsidRPr="00D74271">
        <w:rPr>
          <w:i w:val="0"/>
          <w:sz w:val="22"/>
          <w:szCs w:val="22"/>
        </w:rPr>
        <w:t xml:space="preserve">Na javni razpis se lahko prijavijo pravne in/ali fizične osebe, za katere ne obstajajo izključitveni razlogi </w:t>
      </w:r>
      <w:r w:rsidRPr="000301EB">
        <w:rPr>
          <w:i w:val="0"/>
          <w:sz w:val="22"/>
          <w:szCs w:val="22"/>
        </w:rPr>
        <w:t xml:space="preserve">in ki izpolnjujejo pogoje za sodelovanje navedene v nadaljevanju te razpisne dokumentacije. </w:t>
      </w:r>
    </w:p>
    <w:p w14:paraId="4145E0C6" w14:textId="77777777" w:rsidR="00B30ADE" w:rsidRPr="000301EB" w:rsidRDefault="00B30ADE" w:rsidP="00B30ADE">
      <w:pPr>
        <w:ind w:left="1080"/>
        <w:jc w:val="both"/>
        <w:rPr>
          <w:i w:val="0"/>
          <w:sz w:val="22"/>
          <w:szCs w:val="22"/>
        </w:rPr>
      </w:pPr>
    </w:p>
    <w:p w14:paraId="30CCDA4E" w14:textId="77777777" w:rsidR="00B30ADE" w:rsidRPr="000301EB" w:rsidRDefault="00B30ADE" w:rsidP="00B30ADE">
      <w:pPr>
        <w:ind w:left="993"/>
        <w:jc w:val="both"/>
        <w:rPr>
          <w:i w:val="0"/>
          <w:sz w:val="22"/>
          <w:szCs w:val="22"/>
        </w:rPr>
      </w:pPr>
      <w:r w:rsidRPr="000301EB">
        <w:rPr>
          <w:i w:val="0"/>
          <w:sz w:val="22"/>
          <w:szCs w:val="22"/>
        </w:rPr>
        <w:t>Gospodarski subjekt predstavljajo tudi podizvajalci s katerimi nastopa gospodarski subjekt. Gospodarski subjekt v razmerju do naročnika v celoti odgovarja za izvedbo prejetega naročila, ne glede na število podizvajalcev, ki jih bo navedel v svoji ponudbi. V kolikor gospodarski subjekt nastopa s podizvajalci mora v ESPD obrazcu (Priloga 2) navesti, da bo pri izvedbi naročila sodeloval s podizvajalci.</w:t>
      </w:r>
    </w:p>
    <w:p w14:paraId="3DDFBC07" w14:textId="77777777" w:rsidR="00B30ADE" w:rsidRPr="000301EB" w:rsidRDefault="00B30ADE" w:rsidP="00B30ADE">
      <w:pPr>
        <w:ind w:left="993"/>
        <w:jc w:val="both"/>
        <w:rPr>
          <w:i w:val="0"/>
          <w:sz w:val="22"/>
          <w:szCs w:val="22"/>
        </w:rPr>
      </w:pPr>
    </w:p>
    <w:p w14:paraId="4B3D1C47" w14:textId="77777777" w:rsidR="00B30ADE" w:rsidRPr="000301EB" w:rsidRDefault="00B30ADE" w:rsidP="00B30ADE">
      <w:pPr>
        <w:ind w:left="993"/>
        <w:jc w:val="both"/>
        <w:rPr>
          <w:i w:val="0"/>
          <w:sz w:val="22"/>
          <w:szCs w:val="22"/>
        </w:rPr>
      </w:pPr>
      <w:r w:rsidRPr="000301EB">
        <w:rPr>
          <w:i w:val="0"/>
          <w:sz w:val="22"/>
          <w:szCs w:val="22"/>
        </w:rPr>
        <w:t>Gospodarski subjekt predstavljajo tudi drugi subjekti, katerih zmogljivosti uporabi gospodarski subjekt glede izpolnjevanja pogojev v zvezi z ekonomskim in finančnim položajem ter tehnično in strokovno sposobnostjo (v skladu z 81. členom ZJN-3). V kolikor gospodarski subjekt uporablja zmogljivosti drugih subjektov, mora to navesti v ESPD obrazcu (Priloga 2).</w:t>
      </w:r>
    </w:p>
    <w:p w14:paraId="0272B16E" w14:textId="77777777" w:rsidR="00B30ADE" w:rsidRPr="000301EB" w:rsidRDefault="00B30ADE" w:rsidP="00B30ADE">
      <w:pPr>
        <w:ind w:left="993"/>
        <w:jc w:val="both"/>
        <w:rPr>
          <w:i w:val="0"/>
          <w:sz w:val="22"/>
          <w:szCs w:val="22"/>
        </w:rPr>
      </w:pPr>
    </w:p>
    <w:p w14:paraId="050D7014" w14:textId="77777777" w:rsidR="00B30ADE" w:rsidRPr="000301EB" w:rsidRDefault="00B30ADE" w:rsidP="00B30ADE">
      <w:pPr>
        <w:ind w:left="993"/>
        <w:jc w:val="both"/>
        <w:rPr>
          <w:i w:val="0"/>
          <w:sz w:val="22"/>
          <w:szCs w:val="22"/>
        </w:rPr>
      </w:pPr>
      <w:r w:rsidRPr="000301EB">
        <w:rPr>
          <w:i w:val="0"/>
          <w:sz w:val="22"/>
          <w:szCs w:val="22"/>
        </w:rPr>
        <w:t>Gospodarski subjekt predstavlja tudi skupina gospodarskih subjektov (skupna ponudba), ki odgovarja naročniku neomejeno solidarno. Skupna ponudba mora biti pripravljena v skladu z navodili iz te razpisne dokumentacije. V kolikor gospodarski subjekt sodeluje pri postopku oddaje javnega naročila skupaj z drugimi subjekti, mora to navesti v ESPD obrazcu (Priloga 2).</w:t>
      </w:r>
    </w:p>
    <w:p w14:paraId="6F915BB3" w14:textId="77777777" w:rsidR="00B30ADE" w:rsidRPr="000301EB" w:rsidRDefault="00B30ADE" w:rsidP="00B30ADE">
      <w:pPr>
        <w:jc w:val="both"/>
        <w:rPr>
          <w:i w:val="0"/>
          <w:sz w:val="22"/>
          <w:szCs w:val="22"/>
        </w:rPr>
      </w:pPr>
    </w:p>
    <w:p w14:paraId="3677C7D9" w14:textId="77777777" w:rsidR="00B30ADE" w:rsidRPr="000301EB" w:rsidRDefault="00B30ADE" w:rsidP="00B30ADE">
      <w:pPr>
        <w:pStyle w:val="Zoran1"/>
        <w:numPr>
          <w:ilvl w:val="0"/>
          <w:numId w:val="11"/>
        </w:numPr>
        <w:tabs>
          <w:tab w:val="left" w:pos="708"/>
        </w:tabs>
        <w:ind w:left="1380"/>
        <w:rPr>
          <w:rFonts w:ascii="Times New Roman" w:hAnsi="Times New Roman" w:cs="Times New Roman"/>
        </w:rPr>
      </w:pPr>
      <w:r w:rsidRPr="000301EB">
        <w:rPr>
          <w:rFonts w:ascii="Times New Roman" w:hAnsi="Times New Roman" w:cs="Times New Roman"/>
        </w:rPr>
        <w:t>Pravna podlaga</w:t>
      </w:r>
    </w:p>
    <w:p w14:paraId="2C3A94B1" w14:textId="77777777" w:rsidR="00B30ADE" w:rsidRPr="00D74271" w:rsidRDefault="00B30ADE" w:rsidP="00B30ADE">
      <w:pPr>
        <w:ind w:left="1020"/>
        <w:jc w:val="both"/>
        <w:rPr>
          <w:i w:val="0"/>
          <w:sz w:val="22"/>
          <w:szCs w:val="22"/>
        </w:rPr>
      </w:pPr>
    </w:p>
    <w:p w14:paraId="5E67215E" w14:textId="77777777" w:rsidR="00B30ADE" w:rsidRPr="00D74271" w:rsidRDefault="00B30ADE" w:rsidP="00B30ADE">
      <w:pPr>
        <w:ind w:left="1020"/>
        <w:jc w:val="both"/>
        <w:rPr>
          <w:i w:val="0"/>
          <w:sz w:val="22"/>
          <w:szCs w:val="22"/>
        </w:rPr>
      </w:pPr>
      <w:r w:rsidRPr="00D74271">
        <w:rPr>
          <w:i w:val="0"/>
          <w:sz w:val="22"/>
          <w:szCs w:val="22"/>
        </w:rPr>
        <w:t>Javno naročilo se bo izvedlo v skladu z veljavno zakonodajo, ki ureja področje javnih naročil, javnih financ in področje, ki je predmet javnega naročila.</w:t>
      </w:r>
    </w:p>
    <w:p w14:paraId="3577EF89" w14:textId="77777777" w:rsidR="00B30ADE" w:rsidRPr="00D74271" w:rsidRDefault="00B30ADE" w:rsidP="00B30ADE">
      <w:pPr>
        <w:ind w:left="1020"/>
        <w:jc w:val="both"/>
        <w:rPr>
          <w:i w:val="0"/>
          <w:sz w:val="22"/>
          <w:szCs w:val="22"/>
        </w:rPr>
      </w:pPr>
    </w:p>
    <w:p w14:paraId="552D332F" w14:textId="77777777" w:rsidR="00B30ADE" w:rsidRPr="00D74271" w:rsidRDefault="00B30ADE" w:rsidP="00B30ADE">
      <w:pPr>
        <w:ind w:left="1020"/>
        <w:jc w:val="both"/>
        <w:rPr>
          <w:i w:val="0"/>
          <w:iCs/>
          <w:sz w:val="22"/>
          <w:szCs w:val="22"/>
        </w:rPr>
      </w:pPr>
      <w:r w:rsidRPr="00D74271">
        <w:rPr>
          <w:i w:val="0"/>
          <w:iCs/>
          <w:sz w:val="22"/>
          <w:szCs w:val="22"/>
        </w:rPr>
        <w:t>Za oddajo tega naročila se v skladu s 40. členom ZJN-3 izvede odprti postopek.</w:t>
      </w:r>
    </w:p>
    <w:p w14:paraId="421178CD" w14:textId="77777777" w:rsidR="00B30ADE" w:rsidRPr="00D74271" w:rsidRDefault="00B30ADE" w:rsidP="00B30ADE">
      <w:pPr>
        <w:ind w:left="1020"/>
        <w:jc w:val="both"/>
        <w:rPr>
          <w:sz w:val="22"/>
          <w:szCs w:val="22"/>
        </w:rPr>
      </w:pPr>
    </w:p>
    <w:p w14:paraId="33542B70" w14:textId="77777777" w:rsidR="00B30ADE" w:rsidRPr="00D74271" w:rsidRDefault="00B30ADE" w:rsidP="00B30ADE">
      <w:pPr>
        <w:pStyle w:val="Zoran1"/>
        <w:numPr>
          <w:ilvl w:val="0"/>
          <w:numId w:val="11"/>
        </w:numPr>
        <w:tabs>
          <w:tab w:val="left" w:pos="708"/>
        </w:tabs>
        <w:ind w:left="1380"/>
        <w:rPr>
          <w:rFonts w:ascii="Times New Roman" w:hAnsi="Times New Roman" w:cs="Times New Roman"/>
        </w:rPr>
      </w:pPr>
      <w:r w:rsidRPr="00D74271">
        <w:rPr>
          <w:rFonts w:ascii="Times New Roman" w:hAnsi="Times New Roman" w:cs="Times New Roman"/>
        </w:rPr>
        <w:t xml:space="preserve">Izbira </w:t>
      </w:r>
      <w:r>
        <w:rPr>
          <w:rFonts w:ascii="Times New Roman" w:hAnsi="Times New Roman" w:cs="Times New Roman"/>
        </w:rPr>
        <w:t>dobavitelja</w:t>
      </w:r>
      <w:r w:rsidRPr="00D74271">
        <w:rPr>
          <w:rFonts w:ascii="Times New Roman" w:hAnsi="Times New Roman" w:cs="Times New Roman"/>
        </w:rPr>
        <w:t xml:space="preserve">, sklenitev </w:t>
      </w:r>
      <w:r>
        <w:rPr>
          <w:rFonts w:ascii="Times New Roman" w:hAnsi="Times New Roman" w:cs="Times New Roman"/>
        </w:rPr>
        <w:t>pogodbe</w:t>
      </w:r>
    </w:p>
    <w:p w14:paraId="3F132ECB" w14:textId="77777777" w:rsidR="00B30ADE" w:rsidRPr="00D74271" w:rsidRDefault="00B30ADE" w:rsidP="00B30ADE">
      <w:pPr>
        <w:pStyle w:val="Zoran1"/>
        <w:numPr>
          <w:ilvl w:val="0"/>
          <w:numId w:val="0"/>
        </w:numPr>
        <w:tabs>
          <w:tab w:val="left" w:pos="708"/>
        </w:tabs>
        <w:ind w:left="1020" w:hanging="340"/>
        <w:rPr>
          <w:rFonts w:ascii="Times New Roman" w:hAnsi="Times New Roman" w:cs="Times New Roman"/>
        </w:rPr>
      </w:pPr>
    </w:p>
    <w:p w14:paraId="5DF70A0B" w14:textId="77777777" w:rsidR="00B30ADE" w:rsidRPr="00D74271" w:rsidRDefault="00B30ADE" w:rsidP="00B30ADE">
      <w:pPr>
        <w:pStyle w:val="Zoran1"/>
        <w:numPr>
          <w:ilvl w:val="0"/>
          <w:numId w:val="0"/>
        </w:numPr>
        <w:tabs>
          <w:tab w:val="left" w:pos="1134"/>
        </w:tabs>
        <w:ind w:left="1020" w:hanging="340"/>
        <w:rPr>
          <w:rFonts w:ascii="Times New Roman" w:hAnsi="Times New Roman" w:cs="Times New Roman"/>
          <w:b w:val="0"/>
          <w:bCs w:val="0"/>
          <w:iCs w:val="0"/>
        </w:rPr>
      </w:pPr>
      <w:r w:rsidRPr="00D74271">
        <w:rPr>
          <w:rFonts w:ascii="Times New Roman" w:hAnsi="Times New Roman" w:cs="Times New Roman"/>
          <w:b w:val="0"/>
          <w:bCs w:val="0"/>
          <w:iCs w:val="0"/>
        </w:rPr>
        <w:tab/>
      </w:r>
      <w:r>
        <w:rPr>
          <w:rFonts w:ascii="Times New Roman" w:hAnsi="Times New Roman" w:cs="Times New Roman"/>
          <w:b w:val="0"/>
          <w:bCs w:val="0"/>
          <w:iCs w:val="0"/>
        </w:rPr>
        <w:t>Dobavitelja</w:t>
      </w:r>
      <w:r w:rsidRPr="00D74271">
        <w:rPr>
          <w:rFonts w:ascii="Times New Roman" w:hAnsi="Times New Roman" w:cs="Times New Roman"/>
          <w:b w:val="0"/>
          <w:bCs w:val="0"/>
          <w:iCs w:val="0"/>
        </w:rPr>
        <w:t xml:space="preserve"> bo naročnik izbral na podlagi v naprej določenih pogojev in meril. </w:t>
      </w:r>
    </w:p>
    <w:p w14:paraId="69494234" w14:textId="77777777" w:rsidR="00B30ADE" w:rsidRPr="00D74271" w:rsidRDefault="00B30ADE" w:rsidP="00B30ADE">
      <w:pPr>
        <w:pStyle w:val="Zoran1"/>
        <w:numPr>
          <w:ilvl w:val="0"/>
          <w:numId w:val="0"/>
        </w:numPr>
        <w:tabs>
          <w:tab w:val="left" w:pos="1134"/>
        </w:tabs>
        <w:ind w:left="1020" w:hanging="340"/>
        <w:rPr>
          <w:rFonts w:ascii="Times New Roman" w:hAnsi="Times New Roman" w:cs="Times New Roman"/>
          <w:b w:val="0"/>
          <w:bCs w:val="0"/>
          <w:iCs w:val="0"/>
        </w:rPr>
      </w:pPr>
    </w:p>
    <w:p w14:paraId="3A7DA88C" w14:textId="77777777" w:rsidR="00B30ADE" w:rsidRDefault="00B30ADE" w:rsidP="00B30ADE">
      <w:pPr>
        <w:pStyle w:val="Zoran1"/>
        <w:numPr>
          <w:ilvl w:val="0"/>
          <w:numId w:val="0"/>
        </w:numPr>
        <w:tabs>
          <w:tab w:val="left" w:pos="1134"/>
        </w:tabs>
        <w:ind w:left="1020" w:hanging="340"/>
        <w:rPr>
          <w:rFonts w:ascii="Times New Roman" w:hAnsi="Times New Roman" w:cs="Times New Roman"/>
          <w:b w:val="0"/>
          <w:bCs w:val="0"/>
          <w:iCs w:val="0"/>
        </w:rPr>
      </w:pPr>
      <w:r w:rsidRPr="00D74271">
        <w:rPr>
          <w:rFonts w:ascii="Times New Roman" w:hAnsi="Times New Roman" w:cs="Times New Roman"/>
          <w:b w:val="0"/>
          <w:bCs w:val="0"/>
          <w:iCs w:val="0"/>
        </w:rPr>
        <w:tab/>
        <w:t xml:space="preserve">Naročnik bo z izbranim ponudnikom </w:t>
      </w:r>
      <w:r>
        <w:rPr>
          <w:rFonts w:ascii="Times New Roman" w:hAnsi="Times New Roman" w:cs="Times New Roman"/>
          <w:b w:val="0"/>
          <w:bCs w:val="0"/>
          <w:iCs w:val="0"/>
        </w:rPr>
        <w:t xml:space="preserve">sklenil pogodbo za dobavo </w:t>
      </w:r>
      <w:proofErr w:type="spellStart"/>
      <w:r>
        <w:rPr>
          <w:rFonts w:ascii="Times New Roman" w:hAnsi="Times New Roman" w:cs="Times New Roman"/>
          <w:b w:val="0"/>
          <w:bCs w:val="0"/>
          <w:iCs w:val="0"/>
        </w:rPr>
        <w:t>bibliobusa</w:t>
      </w:r>
      <w:proofErr w:type="spellEnd"/>
      <w:r>
        <w:rPr>
          <w:rFonts w:ascii="Times New Roman" w:hAnsi="Times New Roman" w:cs="Times New Roman"/>
          <w:b w:val="0"/>
          <w:bCs w:val="0"/>
          <w:iCs w:val="0"/>
        </w:rPr>
        <w:t xml:space="preserve">. </w:t>
      </w:r>
    </w:p>
    <w:p w14:paraId="01B7CCAB" w14:textId="77777777" w:rsidR="00B30ADE" w:rsidRDefault="00B30ADE" w:rsidP="00B30ADE">
      <w:pPr>
        <w:pStyle w:val="Zoran1"/>
        <w:numPr>
          <w:ilvl w:val="0"/>
          <w:numId w:val="0"/>
        </w:numPr>
        <w:tabs>
          <w:tab w:val="left" w:pos="1134"/>
        </w:tabs>
        <w:ind w:left="1020" w:hanging="340"/>
        <w:rPr>
          <w:rFonts w:ascii="Times New Roman" w:hAnsi="Times New Roman" w:cs="Times New Roman"/>
          <w:b w:val="0"/>
          <w:bCs w:val="0"/>
          <w:iCs w:val="0"/>
        </w:rPr>
      </w:pPr>
    </w:p>
    <w:p w14:paraId="03336C61" w14:textId="77777777" w:rsidR="00B30ADE" w:rsidRPr="00D74271" w:rsidRDefault="00B30ADE" w:rsidP="00B30ADE">
      <w:pPr>
        <w:pStyle w:val="Zoran1"/>
        <w:numPr>
          <w:ilvl w:val="0"/>
          <w:numId w:val="0"/>
        </w:numPr>
        <w:tabs>
          <w:tab w:val="left" w:pos="1134"/>
        </w:tabs>
        <w:ind w:left="1020" w:hanging="340"/>
        <w:rPr>
          <w:rFonts w:ascii="Times New Roman" w:hAnsi="Times New Roman" w:cs="Times New Roman"/>
          <w:b w:val="0"/>
          <w:bCs w:val="0"/>
          <w:iCs w:val="0"/>
        </w:rPr>
      </w:pPr>
      <w:r w:rsidRPr="00D74271">
        <w:rPr>
          <w:rFonts w:ascii="Times New Roman" w:hAnsi="Times New Roman" w:cs="Times New Roman"/>
          <w:b w:val="0"/>
          <w:bCs w:val="0"/>
          <w:iCs w:val="0"/>
        </w:rPr>
        <w:tab/>
      </w:r>
      <w:r w:rsidRPr="00D74271">
        <w:rPr>
          <w:rFonts w:ascii="Times New Roman" w:hAnsi="Times New Roman" w:cs="Times New Roman"/>
          <w:b w:val="0"/>
          <w:bCs w:val="0"/>
          <w:iCs w:val="0"/>
        </w:rPr>
        <w:tab/>
      </w:r>
    </w:p>
    <w:p w14:paraId="66D177D1" w14:textId="77777777" w:rsidR="00B30ADE" w:rsidRPr="00D74271" w:rsidRDefault="00B30ADE" w:rsidP="00B30ADE">
      <w:pPr>
        <w:pStyle w:val="Zoran1"/>
        <w:numPr>
          <w:ilvl w:val="0"/>
          <w:numId w:val="11"/>
        </w:numPr>
        <w:tabs>
          <w:tab w:val="left" w:pos="708"/>
        </w:tabs>
        <w:ind w:left="1380"/>
        <w:rPr>
          <w:rFonts w:ascii="Times New Roman" w:hAnsi="Times New Roman" w:cs="Times New Roman"/>
        </w:rPr>
      </w:pPr>
      <w:r w:rsidRPr="00D74271">
        <w:rPr>
          <w:rFonts w:ascii="Times New Roman" w:hAnsi="Times New Roman" w:cs="Times New Roman"/>
        </w:rPr>
        <w:t>Pojasnila in spremembe razpisne dokumentacije</w:t>
      </w:r>
    </w:p>
    <w:p w14:paraId="0CEE6EB5" w14:textId="77777777" w:rsidR="00B30ADE" w:rsidRPr="00D74271" w:rsidRDefault="00B30ADE" w:rsidP="00B30ADE">
      <w:pPr>
        <w:ind w:left="1020"/>
        <w:jc w:val="both"/>
        <w:rPr>
          <w:i w:val="0"/>
          <w:sz w:val="22"/>
          <w:szCs w:val="22"/>
        </w:rPr>
      </w:pPr>
    </w:p>
    <w:p w14:paraId="3219C329" w14:textId="77777777" w:rsidR="00B30ADE" w:rsidRPr="00D74271" w:rsidRDefault="00B30ADE" w:rsidP="00B30ADE">
      <w:pPr>
        <w:ind w:left="1020"/>
        <w:jc w:val="both"/>
        <w:rPr>
          <w:i w:val="0"/>
          <w:iCs/>
          <w:sz w:val="22"/>
          <w:szCs w:val="22"/>
        </w:rPr>
      </w:pPr>
      <w:r w:rsidRPr="00D74271">
        <w:rPr>
          <w:i w:val="0"/>
          <w:iCs/>
          <w:sz w:val="22"/>
          <w:szCs w:val="22"/>
        </w:rPr>
        <w:t>Komunikacija s ponudniki o vprašanjih v zvezi z vsebino naročila in v zvezi s pripravo ponudbe poteka izključno preko Portala javnih naročil RS.</w:t>
      </w:r>
    </w:p>
    <w:p w14:paraId="2160D895" w14:textId="77777777" w:rsidR="00B30ADE" w:rsidRPr="00D74271" w:rsidRDefault="00B30ADE" w:rsidP="00B30ADE">
      <w:pPr>
        <w:ind w:left="1020"/>
        <w:jc w:val="both"/>
        <w:rPr>
          <w:i w:val="0"/>
          <w:iCs/>
          <w:sz w:val="22"/>
          <w:szCs w:val="22"/>
        </w:rPr>
      </w:pPr>
    </w:p>
    <w:p w14:paraId="1B619A0F" w14:textId="77777777" w:rsidR="00B30ADE" w:rsidRPr="00D74271" w:rsidRDefault="00B30ADE" w:rsidP="00B30ADE">
      <w:pPr>
        <w:ind w:left="1020"/>
        <w:jc w:val="both"/>
        <w:rPr>
          <w:i w:val="0"/>
          <w:iCs/>
          <w:sz w:val="22"/>
          <w:szCs w:val="22"/>
        </w:rPr>
      </w:pPr>
      <w:r w:rsidRPr="00D74271">
        <w:rPr>
          <w:i w:val="0"/>
          <w:iCs/>
          <w:sz w:val="22"/>
          <w:szCs w:val="22"/>
        </w:rPr>
        <w:t>Naročnik bo zahtevo za pojasnilo razpisne dokumentacije oziroma kakršnokoli drugo vprašanje v zvezi z naročilom štel kot pravočasno, v kolikor bo na Portalu javnih naročil RS zastavljeno najkasneje do vključno</w:t>
      </w:r>
      <w:r>
        <w:rPr>
          <w:i w:val="0"/>
          <w:iCs/>
          <w:sz w:val="22"/>
          <w:szCs w:val="22"/>
        </w:rPr>
        <w:t xml:space="preserve"> </w:t>
      </w:r>
      <w:r w:rsidRPr="00506DA7">
        <w:rPr>
          <w:b/>
          <w:i w:val="0"/>
          <w:iCs/>
          <w:sz w:val="22"/>
          <w:szCs w:val="22"/>
        </w:rPr>
        <w:t>30.03.2022 do 12:00 ure</w:t>
      </w:r>
      <w:r w:rsidRPr="00D74271">
        <w:rPr>
          <w:i w:val="0"/>
          <w:iCs/>
          <w:sz w:val="22"/>
          <w:szCs w:val="22"/>
        </w:rPr>
        <w:t xml:space="preserve">. Naročnik bo odgovore objavil najkasneje </w:t>
      </w:r>
      <w:r>
        <w:rPr>
          <w:b/>
          <w:i w:val="0"/>
          <w:iCs/>
          <w:sz w:val="22"/>
          <w:szCs w:val="22"/>
        </w:rPr>
        <w:t>31.03.2022</w:t>
      </w:r>
      <w:r w:rsidRPr="00852C25">
        <w:rPr>
          <w:b/>
          <w:i w:val="0"/>
          <w:iCs/>
          <w:sz w:val="22"/>
          <w:szCs w:val="22"/>
        </w:rPr>
        <w:t xml:space="preserve"> do 16:00 ure</w:t>
      </w:r>
      <w:r w:rsidRPr="00D74271">
        <w:rPr>
          <w:i w:val="0"/>
          <w:iCs/>
          <w:sz w:val="22"/>
          <w:szCs w:val="22"/>
        </w:rPr>
        <w:t>.</w:t>
      </w:r>
    </w:p>
    <w:p w14:paraId="0A5FE155" w14:textId="77777777" w:rsidR="00B30ADE" w:rsidRPr="00D74271" w:rsidRDefault="00B30ADE" w:rsidP="00B30ADE">
      <w:pPr>
        <w:ind w:left="1020"/>
        <w:jc w:val="both"/>
        <w:rPr>
          <w:i w:val="0"/>
          <w:iCs/>
          <w:sz w:val="22"/>
          <w:szCs w:val="22"/>
        </w:rPr>
      </w:pPr>
    </w:p>
    <w:p w14:paraId="1B542FFB" w14:textId="77777777" w:rsidR="00B30ADE" w:rsidRPr="00D74271" w:rsidRDefault="00B30ADE" w:rsidP="00B30ADE">
      <w:pPr>
        <w:ind w:left="1020"/>
        <w:jc w:val="both"/>
        <w:rPr>
          <w:i w:val="0"/>
          <w:iCs/>
          <w:sz w:val="22"/>
          <w:szCs w:val="22"/>
        </w:rPr>
      </w:pPr>
      <w:r w:rsidRPr="00D74271">
        <w:rPr>
          <w:i w:val="0"/>
          <w:iCs/>
          <w:sz w:val="22"/>
          <w:szCs w:val="22"/>
        </w:rPr>
        <w:t>Na zahteve za pojasnila oziroma druga vprašanja v zvezi z naročilom, zastavljena po tem roku, naročnik ne bo odgovarjal.</w:t>
      </w:r>
    </w:p>
    <w:p w14:paraId="07C16935" w14:textId="77777777" w:rsidR="00B30ADE" w:rsidRPr="00D74271" w:rsidRDefault="00B30ADE" w:rsidP="00B30ADE">
      <w:pPr>
        <w:ind w:left="1020"/>
        <w:jc w:val="both"/>
        <w:rPr>
          <w:i w:val="0"/>
          <w:iCs/>
          <w:sz w:val="22"/>
          <w:szCs w:val="22"/>
        </w:rPr>
      </w:pPr>
    </w:p>
    <w:p w14:paraId="21EDD280" w14:textId="77777777" w:rsidR="00B30ADE" w:rsidRPr="00D74271" w:rsidRDefault="00B30ADE" w:rsidP="00B30ADE">
      <w:pPr>
        <w:ind w:left="1020"/>
        <w:jc w:val="both"/>
        <w:rPr>
          <w:i w:val="0"/>
          <w:iCs/>
          <w:sz w:val="22"/>
          <w:szCs w:val="22"/>
        </w:rPr>
      </w:pPr>
      <w:r w:rsidRPr="00D74271">
        <w:rPr>
          <w:i w:val="0"/>
          <w:iCs/>
          <w:sz w:val="22"/>
          <w:szCs w:val="22"/>
        </w:rPr>
        <w:t>Naročnik sme v skladu z 67. členom ZJN-3 spremeniti ali dopolniti razpisno dokumentacijo. Tovrstne spremembe in dopolnitve bo naročnik izdal v obliki dodatkov k razpisni dokumentaciji. Vsak dodatek k razpisni dokumentaciji postane sestavni del razpisne dokumentacije. Kot del razpisne dokumentacije štejejo tudi vprašanja in odgovori, objavljeni na Portalu javnih naročil RS.</w:t>
      </w:r>
    </w:p>
    <w:p w14:paraId="3BB12D7A" w14:textId="77777777" w:rsidR="00B30ADE" w:rsidRPr="00D74271" w:rsidRDefault="00B30ADE" w:rsidP="00B30ADE">
      <w:pPr>
        <w:ind w:left="1020"/>
        <w:jc w:val="both"/>
        <w:rPr>
          <w:i w:val="0"/>
          <w:iCs/>
          <w:sz w:val="22"/>
          <w:szCs w:val="22"/>
        </w:rPr>
      </w:pPr>
    </w:p>
    <w:p w14:paraId="172A64E9" w14:textId="77777777" w:rsidR="00B30ADE" w:rsidRPr="00D74271" w:rsidRDefault="00B30ADE" w:rsidP="00B30ADE">
      <w:pPr>
        <w:ind w:left="1020"/>
        <w:jc w:val="both"/>
        <w:rPr>
          <w:i w:val="0"/>
          <w:iCs/>
          <w:sz w:val="22"/>
          <w:szCs w:val="22"/>
        </w:rPr>
      </w:pPr>
      <w:r w:rsidRPr="00D74271">
        <w:rPr>
          <w:i w:val="0"/>
          <w:iCs/>
          <w:sz w:val="22"/>
          <w:szCs w:val="22"/>
        </w:rPr>
        <w:t>Naročnik bo po potrebi podaljšal rok za oddajo ponudb, da bo ponudnikom omogočil upoštevanje dopolnitev. S premaknitvijo roka za oddajo ponudb se pravice in obveznosti naročnika in ponudnikov vežejo na nove roke, ki posledično izhajajo iz podaljšanega roka za oddajo ponudb.</w:t>
      </w:r>
    </w:p>
    <w:p w14:paraId="506DEBFA" w14:textId="77777777" w:rsidR="00B30ADE" w:rsidRPr="00D74271" w:rsidRDefault="00B30ADE" w:rsidP="00B30ADE">
      <w:pPr>
        <w:ind w:left="1020"/>
        <w:jc w:val="both"/>
        <w:rPr>
          <w:i w:val="0"/>
          <w:sz w:val="22"/>
          <w:szCs w:val="22"/>
        </w:rPr>
      </w:pPr>
    </w:p>
    <w:p w14:paraId="2402AB8A" w14:textId="77777777" w:rsidR="00B30ADE" w:rsidRPr="00D74271" w:rsidRDefault="00B30ADE" w:rsidP="00B30ADE">
      <w:pPr>
        <w:pStyle w:val="Zoran1"/>
        <w:numPr>
          <w:ilvl w:val="0"/>
          <w:numId w:val="11"/>
        </w:numPr>
        <w:tabs>
          <w:tab w:val="left" w:pos="708"/>
        </w:tabs>
        <w:ind w:left="1380"/>
        <w:rPr>
          <w:rFonts w:ascii="Times New Roman" w:hAnsi="Times New Roman" w:cs="Times New Roman"/>
        </w:rPr>
      </w:pPr>
      <w:r w:rsidRPr="00D74271">
        <w:rPr>
          <w:rFonts w:ascii="Times New Roman" w:hAnsi="Times New Roman" w:cs="Times New Roman"/>
        </w:rPr>
        <w:t>Ponudbena dokumentacija</w:t>
      </w:r>
    </w:p>
    <w:p w14:paraId="157B9F2F" w14:textId="77777777" w:rsidR="00B30ADE" w:rsidRPr="00D74271" w:rsidRDefault="00B30ADE" w:rsidP="00B30ADE">
      <w:pPr>
        <w:pStyle w:val="Glava"/>
        <w:tabs>
          <w:tab w:val="left" w:pos="708"/>
        </w:tabs>
        <w:ind w:left="1020"/>
        <w:jc w:val="both"/>
        <w:rPr>
          <w:i w:val="0"/>
          <w:sz w:val="22"/>
          <w:szCs w:val="22"/>
        </w:rPr>
      </w:pPr>
    </w:p>
    <w:p w14:paraId="42967D94" w14:textId="77777777" w:rsidR="00B30ADE" w:rsidRPr="00D74271" w:rsidRDefault="00B30ADE" w:rsidP="00B30ADE">
      <w:pPr>
        <w:pStyle w:val="Glava"/>
        <w:tabs>
          <w:tab w:val="left" w:pos="708"/>
        </w:tabs>
        <w:ind w:left="1020"/>
        <w:jc w:val="both"/>
        <w:rPr>
          <w:i w:val="0"/>
          <w:sz w:val="22"/>
          <w:szCs w:val="22"/>
        </w:rPr>
      </w:pPr>
      <w:r w:rsidRPr="00D74271">
        <w:rPr>
          <w:i w:val="0"/>
          <w:sz w:val="22"/>
          <w:szCs w:val="22"/>
        </w:rPr>
        <w:t xml:space="preserve">Ponudbena dokumentacija mora vsebovati ustrezno izpolnjene obrazce in druge listine zahtevane v razpisni dokumentaciji: </w:t>
      </w:r>
    </w:p>
    <w:p w14:paraId="225C76C0" w14:textId="77777777" w:rsidR="00B30ADE" w:rsidRPr="00D74271" w:rsidRDefault="00B30ADE" w:rsidP="00B30ADE">
      <w:pPr>
        <w:pStyle w:val="Glava"/>
        <w:tabs>
          <w:tab w:val="left" w:pos="708"/>
        </w:tabs>
        <w:ind w:left="1080"/>
        <w:jc w:val="both"/>
        <w:rPr>
          <w:i w:val="0"/>
          <w:sz w:val="22"/>
          <w:szCs w:val="22"/>
        </w:rPr>
      </w:pPr>
    </w:p>
    <w:tbl>
      <w:tblPr>
        <w:tblW w:w="9072" w:type="dxa"/>
        <w:tblInd w:w="9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14"/>
        <w:gridCol w:w="2438"/>
        <w:gridCol w:w="5020"/>
      </w:tblGrid>
      <w:tr w:rsidR="00B30ADE" w:rsidRPr="00D74271" w14:paraId="677F96A5" w14:textId="77777777" w:rsidTr="00EB13EA">
        <w:tc>
          <w:tcPr>
            <w:tcW w:w="1614" w:type="dxa"/>
            <w:tcBorders>
              <w:top w:val="single" w:sz="4" w:space="0" w:color="auto"/>
              <w:left w:val="single" w:sz="4" w:space="0" w:color="auto"/>
              <w:bottom w:val="single" w:sz="4" w:space="0" w:color="auto"/>
              <w:right w:val="single" w:sz="4" w:space="0" w:color="auto"/>
            </w:tcBorders>
            <w:shd w:val="clear" w:color="auto" w:fill="E6E6E6"/>
            <w:vAlign w:val="center"/>
            <w:hideMark/>
          </w:tcPr>
          <w:p w14:paraId="50447160" w14:textId="77777777" w:rsidR="00B30ADE" w:rsidRPr="00D74271" w:rsidRDefault="00B30ADE" w:rsidP="00EB13EA">
            <w:pPr>
              <w:pStyle w:val="Glava"/>
              <w:tabs>
                <w:tab w:val="left" w:pos="708"/>
              </w:tabs>
              <w:rPr>
                <w:b/>
                <w:i w:val="0"/>
                <w:sz w:val="20"/>
              </w:rPr>
            </w:pPr>
            <w:r w:rsidRPr="00D74271">
              <w:rPr>
                <w:b/>
                <w:i w:val="0"/>
                <w:sz w:val="20"/>
              </w:rPr>
              <w:t>Številka priloge</w:t>
            </w:r>
          </w:p>
        </w:tc>
        <w:tc>
          <w:tcPr>
            <w:tcW w:w="2438" w:type="dxa"/>
            <w:tcBorders>
              <w:top w:val="single" w:sz="4" w:space="0" w:color="auto"/>
              <w:left w:val="single" w:sz="4" w:space="0" w:color="auto"/>
              <w:bottom w:val="single" w:sz="4" w:space="0" w:color="auto"/>
              <w:right w:val="single" w:sz="4" w:space="0" w:color="auto"/>
            </w:tcBorders>
            <w:shd w:val="clear" w:color="auto" w:fill="E6E6E6"/>
            <w:vAlign w:val="center"/>
            <w:hideMark/>
          </w:tcPr>
          <w:p w14:paraId="6CBE509B" w14:textId="77777777" w:rsidR="00B30ADE" w:rsidRPr="00D74271" w:rsidRDefault="00B30ADE" w:rsidP="00EB13EA">
            <w:pPr>
              <w:pStyle w:val="Glava"/>
              <w:tabs>
                <w:tab w:val="left" w:pos="708"/>
              </w:tabs>
              <w:ind w:left="34"/>
              <w:jc w:val="both"/>
              <w:rPr>
                <w:b/>
                <w:i w:val="0"/>
                <w:sz w:val="18"/>
                <w:szCs w:val="18"/>
              </w:rPr>
            </w:pPr>
            <w:r w:rsidRPr="00D74271">
              <w:rPr>
                <w:b/>
                <w:i w:val="0"/>
                <w:sz w:val="18"/>
                <w:szCs w:val="18"/>
              </w:rPr>
              <w:t>Naziv priloge</w:t>
            </w:r>
          </w:p>
        </w:tc>
        <w:tc>
          <w:tcPr>
            <w:tcW w:w="5020" w:type="dxa"/>
            <w:tcBorders>
              <w:top w:val="single" w:sz="4" w:space="0" w:color="auto"/>
              <w:left w:val="single" w:sz="4" w:space="0" w:color="auto"/>
              <w:bottom w:val="single" w:sz="4" w:space="0" w:color="auto"/>
              <w:right w:val="single" w:sz="4" w:space="0" w:color="auto"/>
            </w:tcBorders>
            <w:shd w:val="clear" w:color="auto" w:fill="E6E6E6"/>
            <w:vAlign w:val="center"/>
            <w:hideMark/>
          </w:tcPr>
          <w:p w14:paraId="5C273741" w14:textId="77777777" w:rsidR="00B30ADE" w:rsidRPr="00D74271" w:rsidRDefault="00B30ADE" w:rsidP="00EB13EA">
            <w:pPr>
              <w:pStyle w:val="Glava"/>
              <w:tabs>
                <w:tab w:val="left" w:pos="708"/>
              </w:tabs>
              <w:jc w:val="both"/>
              <w:rPr>
                <w:b/>
                <w:i w:val="0"/>
                <w:sz w:val="18"/>
                <w:szCs w:val="18"/>
              </w:rPr>
            </w:pPr>
            <w:r w:rsidRPr="00D74271">
              <w:rPr>
                <w:b/>
                <w:i w:val="0"/>
                <w:sz w:val="18"/>
                <w:szCs w:val="18"/>
              </w:rPr>
              <w:t>Navodila za izpolnjevanje obrazcev</w:t>
            </w:r>
          </w:p>
        </w:tc>
      </w:tr>
      <w:tr w:rsidR="00B30ADE" w:rsidRPr="00D74271" w14:paraId="61149E39" w14:textId="77777777" w:rsidTr="00EB13EA">
        <w:tc>
          <w:tcPr>
            <w:tcW w:w="1614" w:type="dxa"/>
            <w:tcBorders>
              <w:top w:val="single" w:sz="4" w:space="0" w:color="auto"/>
              <w:left w:val="single" w:sz="4" w:space="0" w:color="auto"/>
              <w:bottom w:val="single" w:sz="4" w:space="0" w:color="auto"/>
              <w:right w:val="single" w:sz="4" w:space="0" w:color="auto"/>
            </w:tcBorders>
            <w:shd w:val="clear" w:color="auto" w:fill="E6E6E6"/>
            <w:vAlign w:val="center"/>
            <w:hideMark/>
          </w:tcPr>
          <w:p w14:paraId="24C33692" w14:textId="77777777" w:rsidR="00B30ADE" w:rsidRPr="00D74271" w:rsidRDefault="00B30ADE" w:rsidP="00EB13EA">
            <w:pPr>
              <w:pStyle w:val="Glava"/>
              <w:tabs>
                <w:tab w:val="left" w:pos="708"/>
              </w:tabs>
              <w:rPr>
                <w:b/>
                <w:i w:val="0"/>
                <w:sz w:val="18"/>
                <w:szCs w:val="18"/>
              </w:rPr>
            </w:pPr>
            <w:bookmarkStart w:id="4" w:name="_Hlk97710492"/>
            <w:r w:rsidRPr="00D74271">
              <w:rPr>
                <w:b/>
                <w:i w:val="0"/>
                <w:sz w:val="18"/>
                <w:szCs w:val="18"/>
              </w:rPr>
              <w:t>PRILOGA 1</w:t>
            </w:r>
          </w:p>
        </w:tc>
        <w:tc>
          <w:tcPr>
            <w:tcW w:w="2438" w:type="dxa"/>
            <w:tcBorders>
              <w:top w:val="single" w:sz="4" w:space="0" w:color="auto"/>
              <w:left w:val="single" w:sz="4" w:space="0" w:color="auto"/>
              <w:bottom w:val="single" w:sz="4" w:space="0" w:color="auto"/>
              <w:right w:val="single" w:sz="4" w:space="0" w:color="auto"/>
            </w:tcBorders>
            <w:shd w:val="clear" w:color="auto" w:fill="E6E6E6"/>
            <w:vAlign w:val="center"/>
            <w:hideMark/>
          </w:tcPr>
          <w:p w14:paraId="701157D4" w14:textId="77777777" w:rsidR="00B30ADE" w:rsidRPr="00D74271" w:rsidRDefault="00B30ADE" w:rsidP="00EB13EA">
            <w:pPr>
              <w:pStyle w:val="Glava"/>
              <w:tabs>
                <w:tab w:val="left" w:pos="708"/>
              </w:tabs>
              <w:ind w:left="34"/>
              <w:jc w:val="both"/>
              <w:rPr>
                <w:i w:val="0"/>
                <w:sz w:val="18"/>
                <w:szCs w:val="18"/>
              </w:rPr>
            </w:pPr>
            <w:r w:rsidRPr="00D74271">
              <w:rPr>
                <w:i w:val="0"/>
                <w:sz w:val="18"/>
                <w:szCs w:val="18"/>
              </w:rPr>
              <w:t>Prijavni obrazec</w:t>
            </w:r>
          </w:p>
        </w:tc>
        <w:tc>
          <w:tcPr>
            <w:tcW w:w="5020" w:type="dxa"/>
            <w:tcBorders>
              <w:top w:val="single" w:sz="4" w:space="0" w:color="auto"/>
              <w:left w:val="single" w:sz="4" w:space="0" w:color="auto"/>
              <w:bottom w:val="single" w:sz="4" w:space="0" w:color="auto"/>
              <w:right w:val="single" w:sz="4" w:space="0" w:color="auto"/>
            </w:tcBorders>
            <w:vAlign w:val="center"/>
            <w:hideMark/>
          </w:tcPr>
          <w:p w14:paraId="64634338" w14:textId="77777777" w:rsidR="00B30ADE" w:rsidRPr="00D74271" w:rsidRDefault="00B30ADE" w:rsidP="00EB13EA">
            <w:pPr>
              <w:numPr>
                <w:ilvl w:val="0"/>
                <w:numId w:val="12"/>
              </w:numPr>
              <w:tabs>
                <w:tab w:val="clear" w:pos="340"/>
                <w:tab w:val="num" w:pos="234"/>
              </w:tabs>
              <w:ind w:left="234" w:hanging="234"/>
              <w:jc w:val="both"/>
              <w:rPr>
                <w:i w:val="0"/>
                <w:sz w:val="18"/>
                <w:szCs w:val="18"/>
              </w:rPr>
            </w:pPr>
            <w:r w:rsidRPr="00D74271">
              <w:rPr>
                <w:i w:val="0"/>
                <w:sz w:val="18"/>
                <w:szCs w:val="18"/>
              </w:rPr>
              <w:t>Obrazec ponudnik izpolni in potrdi.</w:t>
            </w:r>
          </w:p>
          <w:p w14:paraId="4F16A810" w14:textId="77777777" w:rsidR="00B30ADE" w:rsidRPr="00D74271" w:rsidRDefault="00B30ADE" w:rsidP="00EB13EA">
            <w:pPr>
              <w:numPr>
                <w:ilvl w:val="0"/>
                <w:numId w:val="12"/>
              </w:numPr>
              <w:tabs>
                <w:tab w:val="clear" w:pos="340"/>
                <w:tab w:val="num" w:pos="234"/>
              </w:tabs>
              <w:ind w:left="234" w:hanging="234"/>
              <w:jc w:val="both"/>
              <w:rPr>
                <w:i w:val="0"/>
                <w:sz w:val="18"/>
                <w:szCs w:val="18"/>
              </w:rPr>
            </w:pPr>
            <w:r w:rsidRPr="00D74271">
              <w:rPr>
                <w:i w:val="0"/>
                <w:sz w:val="18"/>
                <w:szCs w:val="18"/>
              </w:rPr>
              <w:t xml:space="preserve">V primeru skupne ponudbe obrazec izpolni vsak partner v skupni ponudbi. </w:t>
            </w:r>
          </w:p>
          <w:p w14:paraId="333A5D28" w14:textId="77777777" w:rsidR="00B30ADE" w:rsidRPr="00D74271" w:rsidRDefault="00B30ADE" w:rsidP="00EB13EA">
            <w:pPr>
              <w:numPr>
                <w:ilvl w:val="0"/>
                <w:numId w:val="12"/>
              </w:numPr>
              <w:tabs>
                <w:tab w:val="clear" w:pos="340"/>
                <w:tab w:val="num" w:pos="234"/>
              </w:tabs>
              <w:ind w:left="234" w:hanging="234"/>
              <w:jc w:val="both"/>
              <w:rPr>
                <w:i w:val="0"/>
                <w:sz w:val="18"/>
                <w:szCs w:val="18"/>
              </w:rPr>
            </w:pPr>
            <w:r w:rsidRPr="00D74271">
              <w:rPr>
                <w:i w:val="0"/>
                <w:sz w:val="18"/>
                <w:szCs w:val="18"/>
              </w:rPr>
              <w:t xml:space="preserve">Ponudnik izpolnjene obrazce naloži v sistem e-JN, pod predmetno objavo, v razdelek </w:t>
            </w:r>
            <w:r w:rsidRPr="00D74271">
              <w:rPr>
                <w:sz w:val="18"/>
                <w:szCs w:val="18"/>
              </w:rPr>
              <w:t>»Druge priloge«.</w:t>
            </w:r>
          </w:p>
        </w:tc>
      </w:tr>
      <w:tr w:rsidR="00B30ADE" w:rsidRPr="00D74271" w14:paraId="4429B88D" w14:textId="77777777" w:rsidTr="00EB13EA">
        <w:tc>
          <w:tcPr>
            <w:tcW w:w="1614" w:type="dxa"/>
            <w:tcBorders>
              <w:top w:val="single" w:sz="4" w:space="0" w:color="auto"/>
              <w:left w:val="single" w:sz="4" w:space="0" w:color="auto"/>
              <w:bottom w:val="single" w:sz="4" w:space="0" w:color="auto"/>
              <w:right w:val="single" w:sz="4" w:space="0" w:color="auto"/>
            </w:tcBorders>
            <w:shd w:val="clear" w:color="auto" w:fill="E6E6E6"/>
            <w:vAlign w:val="center"/>
            <w:hideMark/>
          </w:tcPr>
          <w:p w14:paraId="6F06D09D" w14:textId="77777777" w:rsidR="00B30ADE" w:rsidRPr="00D74271" w:rsidRDefault="00B30ADE" w:rsidP="00EB13EA">
            <w:pPr>
              <w:pStyle w:val="Telobesedila-zamik"/>
              <w:ind w:left="0"/>
              <w:rPr>
                <w:b/>
                <w:i w:val="0"/>
                <w:sz w:val="18"/>
                <w:szCs w:val="18"/>
              </w:rPr>
            </w:pPr>
            <w:r w:rsidRPr="00D74271">
              <w:rPr>
                <w:b/>
                <w:i w:val="0"/>
                <w:sz w:val="18"/>
                <w:szCs w:val="18"/>
              </w:rPr>
              <w:t>PRILOGA 2</w:t>
            </w:r>
          </w:p>
        </w:tc>
        <w:tc>
          <w:tcPr>
            <w:tcW w:w="2438" w:type="dxa"/>
            <w:tcBorders>
              <w:top w:val="single" w:sz="4" w:space="0" w:color="auto"/>
              <w:left w:val="single" w:sz="4" w:space="0" w:color="auto"/>
              <w:bottom w:val="single" w:sz="4" w:space="0" w:color="auto"/>
              <w:right w:val="single" w:sz="4" w:space="0" w:color="auto"/>
            </w:tcBorders>
            <w:shd w:val="clear" w:color="auto" w:fill="E6E6E6"/>
            <w:vAlign w:val="center"/>
            <w:hideMark/>
          </w:tcPr>
          <w:p w14:paraId="737E040E" w14:textId="77777777" w:rsidR="00B30ADE" w:rsidRPr="00D74271" w:rsidRDefault="00B30ADE" w:rsidP="00EB13EA">
            <w:pPr>
              <w:pStyle w:val="Telobesedila-zamik"/>
              <w:ind w:left="34"/>
              <w:jc w:val="both"/>
              <w:rPr>
                <w:i w:val="0"/>
                <w:sz w:val="18"/>
                <w:szCs w:val="18"/>
              </w:rPr>
            </w:pPr>
            <w:r w:rsidRPr="00D74271">
              <w:rPr>
                <w:i w:val="0"/>
                <w:sz w:val="18"/>
                <w:szCs w:val="18"/>
              </w:rPr>
              <w:t>ESPD obrazec</w:t>
            </w:r>
          </w:p>
        </w:tc>
        <w:tc>
          <w:tcPr>
            <w:tcW w:w="5020" w:type="dxa"/>
            <w:tcBorders>
              <w:top w:val="single" w:sz="4" w:space="0" w:color="auto"/>
              <w:left w:val="single" w:sz="4" w:space="0" w:color="auto"/>
              <w:bottom w:val="single" w:sz="4" w:space="0" w:color="auto"/>
              <w:right w:val="single" w:sz="4" w:space="0" w:color="auto"/>
            </w:tcBorders>
            <w:vAlign w:val="center"/>
            <w:hideMark/>
          </w:tcPr>
          <w:p w14:paraId="446E7204" w14:textId="77777777" w:rsidR="00B30ADE" w:rsidRPr="00D74271" w:rsidRDefault="00B30ADE" w:rsidP="00EB13EA">
            <w:pPr>
              <w:jc w:val="both"/>
              <w:rPr>
                <w:i w:val="0"/>
                <w:sz w:val="18"/>
                <w:szCs w:val="18"/>
              </w:rPr>
            </w:pPr>
            <w:r w:rsidRPr="00D74271">
              <w:rPr>
                <w:i w:val="0"/>
                <w:sz w:val="18"/>
                <w:szCs w:val="18"/>
              </w:rPr>
              <w:t>ESPD obrazec ponudnik izpolni in potrdi.</w:t>
            </w:r>
            <w:r w:rsidRPr="00D74271" w:rsidDel="006716D5">
              <w:rPr>
                <w:i w:val="0"/>
                <w:sz w:val="18"/>
                <w:szCs w:val="18"/>
              </w:rPr>
              <w:t xml:space="preserve"> </w:t>
            </w:r>
          </w:p>
          <w:p w14:paraId="5C18D0B4" w14:textId="77777777" w:rsidR="00B30ADE" w:rsidRPr="00D74271" w:rsidRDefault="00B30ADE" w:rsidP="00EB13EA">
            <w:pPr>
              <w:jc w:val="both"/>
              <w:rPr>
                <w:i w:val="0"/>
                <w:sz w:val="18"/>
                <w:szCs w:val="18"/>
              </w:rPr>
            </w:pPr>
            <w:r w:rsidRPr="00D74271">
              <w:rPr>
                <w:i w:val="0"/>
                <w:sz w:val="18"/>
                <w:szCs w:val="18"/>
              </w:rPr>
              <w:t>V primeru, da ponudnik nastopa s podizvajalci, ESPD obrazec priloži tudi vsak podizvajalec.</w:t>
            </w:r>
          </w:p>
          <w:p w14:paraId="3F0B6DA5" w14:textId="77777777" w:rsidR="00B30ADE" w:rsidRPr="00D74271" w:rsidRDefault="00B30ADE" w:rsidP="00EB13EA">
            <w:pPr>
              <w:jc w:val="both"/>
              <w:rPr>
                <w:i w:val="0"/>
                <w:sz w:val="18"/>
                <w:szCs w:val="18"/>
              </w:rPr>
            </w:pPr>
            <w:r w:rsidRPr="00D74271">
              <w:rPr>
                <w:i w:val="0"/>
                <w:sz w:val="18"/>
                <w:szCs w:val="18"/>
              </w:rPr>
              <w:t>V primeru skupne ponudbe obrazec ESPD priloži vsak partner v skupni ponudbi.</w:t>
            </w:r>
          </w:p>
          <w:p w14:paraId="347A2E21" w14:textId="77777777" w:rsidR="00B30ADE" w:rsidRPr="00D74271" w:rsidRDefault="00B30ADE" w:rsidP="00EB13EA">
            <w:pPr>
              <w:jc w:val="both"/>
              <w:rPr>
                <w:i w:val="0"/>
                <w:sz w:val="18"/>
                <w:szCs w:val="18"/>
              </w:rPr>
            </w:pPr>
          </w:p>
          <w:p w14:paraId="4E488400" w14:textId="77777777" w:rsidR="00B30ADE" w:rsidRPr="00D74271" w:rsidRDefault="00B30ADE" w:rsidP="00EB13EA">
            <w:pPr>
              <w:jc w:val="both"/>
              <w:rPr>
                <w:i w:val="0"/>
                <w:sz w:val="18"/>
                <w:szCs w:val="18"/>
              </w:rPr>
            </w:pPr>
            <w:r w:rsidRPr="00D74271">
              <w:rPr>
                <w:i w:val="0"/>
                <w:sz w:val="18"/>
                <w:szCs w:val="18"/>
              </w:rPr>
              <w:t>Izpolnjen in potrjen ESPD mora biti v ponudbi priložen za vse gospodarske subjekte, ki v kakršnikoli vlogi sodelujejo v ponudbi (ponudnik, sodelujoči ponudniki v primeru skupne ponudbe, gospodarski subjekti, na katerih kapacitete se sklicuje ponudnik in podizvajalci).</w:t>
            </w:r>
          </w:p>
          <w:p w14:paraId="4EFCCFF0" w14:textId="77777777" w:rsidR="00B30ADE" w:rsidRPr="00D74271" w:rsidRDefault="00B30ADE" w:rsidP="00EB13EA">
            <w:pPr>
              <w:jc w:val="both"/>
              <w:rPr>
                <w:i w:val="0"/>
                <w:sz w:val="18"/>
                <w:szCs w:val="18"/>
              </w:rPr>
            </w:pPr>
          </w:p>
          <w:p w14:paraId="53C1FF28" w14:textId="77777777" w:rsidR="00B30ADE" w:rsidRPr="00D74271" w:rsidRDefault="00B30ADE" w:rsidP="00EB13EA">
            <w:pPr>
              <w:jc w:val="both"/>
              <w:rPr>
                <w:i w:val="0"/>
                <w:sz w:val="18"/>
                <w:szCs w:val="18"/>
              </w:rPr>
            </w:pPr>
            <w:r w:rsidRPr="00D74271">
              <w:rPr>
                <w:i w:val="0"/>
                <w:sz w:val="18"/>
                <w:szCs w:val="18"/>
              </w:rPr>
              <w:t>Izpolnjen ESPD obrazec predstavlja uradno izjavo kot predhodni dokaz ponudnika, da ta:</w:t>
            </w:r>
          </w:p>
          <w:p w14:paraId="54667A9F" w14:textId="77777777" w:rsidR="00B30ADE" w:rsidRPr="00D74271" w:rsidRDefault="00B30ADE" w:rsidP="00EB13EA">
            <w:pPr>
              <w:pStyle w:val="Odstavekseznama"/>
              <w:numPr>
                <w:ilvl w:val="0"/>
                <w:numId w:val="20"/>
              </w:numPr>
              <w:jc w:val="both"/>
              <w:rPr>
                <w:i w:val="0"/>
                <w:sz w:val="18"/>
                <w:szCs w:val="18"/>
              </w:rPr>
            </w:pPr>
            <w:r w:rsidRPr="00D74271">
              <w:rPr>
                <w:i w:val="0"/>
                <w:sz w:val="18"/>
                <w:szCs w:val="18"/>
              </w:rPr>
              <w:t>ni v enem od položajev iz 75. člena ZJN-3, zaradi katerega je ali bi lahko bil izključen iz sodelovanja v postopku javnega naročanja,</w:t>
            </w:r>
          </w:p>
          <w:p w14:paraId="7A7AFE79" w14:textId="77777777" w:rsidR="00B30ADE" w:rsidRPr="00D74271" w:rsidRDefault="00B30ADE" w:rsidP="00EB13EA">
            <w:pPr>
              <w:pStyle w:val="Odstavekseznama"/>
              <w:numPr>
                <w:ilvl w:val="0"/>
                <w:numId w:val="20"/>
              </w:numPr>
              <w:jc w:val="both"/>
              <w:rPr>
                <w:i w:val="0"/>
                <w:sz w:val="18"/>
                <w:szCs w:val="18"/>
              </w:rPr>
            </w:pPr>
            <w:r w:rsidRPr="00D74271">
              <w:rPr>
                <w:i w:val="0"/>
                <w:sz w:val="18"/>
                <w:szCs w:val="18"/>
              </w:rPr>
              <w:t>izpolnjuje pogoje za sodelovanje, opredeljene v 76. členu ZJN-3 in skladne z razpisno dokumentacijo.</w:t>
            </w:r>
          </w:p>
          <w:p w14:paraId="5B816A8E" w14:textId="77777777" w:rsidR="00B30ADE" w:rsidRPr="00D74271" w:rsidRDefault="00B30ADE" w:rsidP="00EB13EA">
            <w:pPr>
              <w:jc w:val="both"/>
              <w:rPr>
                <w:i w:val="0"/>
                <w:sz w:val="18"/>
                <w:szCs w:val="18"/>
              </w:rPr>
            </w:pPr>
            <w:r w:rsidRPr="00D74271">
              <w:rPr>
                <w:i w:val="0"/>
                <w:sz w:val="18"/>
                <w:szCs w:val="18"/>
              </w:rPr>
              <w:t xml:space="preserve">Hkrati zagotavlja ustrezne informacije, ki jih naročnik zahteva z razpisno dokumentacijo. </w:t>
            </w:r>
          </w:p>
          <w:p w14:paraId="0EE1BA82" w14:textId="77777777" w:rsidR="00B30ADE" w:rsidRPr="00D74271" w:rsidRDefault="00B30ADE" w:rsidP="00EB13EA">
            <w:pPr>
              <w:jc w:val="both"/>
              <w:rPr>
                <w:i w:val="0"/>
                <w:sz w:val="18"/>
                <w:szCs w:val="18"/>
              </w:rPr>
            </w:pPr>
          </w:p>
          <w:p w14:paraId="04BCB671" w14:textId="77777777" w:rsidR="00B30ADE" w:rsidRPr="00D74271" w:rsidRDefault="00B30ADE" w:rsidP="00EB13EA">
            <w:pPr>
              <w:jc w:val="both"/>
              <w:rPr>
                <w:i w:val="0"/>
                <w:sz w:val="18"/>
                <w:szCs w:val="18"/>
              </w:rPr>
            </w:pPr>
            <w:r w:rsidRPr="00D74271">
              <w:rPr>
                <w:i w:val="0"/>
                <w:sz w:val="18"/>
                <w:szCs w:val="18"/>
              </w:rPr>
              <w:t>Obrazec ESPD vključuje tudi uradno izjavo o tem, da bo gospodarski subjekt na zahtevo in brez odlašanja sposoben predložiti dokazila, ki dokazujejo neobstoj razlogov za izključitev oziroma izpolnjevanje pogojev za sodelovanje.</w:t>
            </w:r>
          </w:p>
          <w:p w14:paraId="56AFBCC7" w14:textId="77777777" w:rsidR="00B30ADE" w:rsidRPr="00D74271" w:rsidRDefault="00B30ADE" w:rsidP="00EB13EA">
            <w:pPr>
              <w:jc w:val="both"/>
              <w:rPr>
                <w:i w:val="0"/>
                <w:sz w:val="18"/>
                <w:szCs w:val="18"/>
              </w:rPr>
            </w:pPr>
          </w:p>
          <w:p w14:paraId="2EEA132F" w14:textId="77777777" w:rsidR="00B30ADE" w:rsidRPr="00D74271" w:rsidRDefault="00B30ADE" w:rsidP="00EB13EA">
            <w:pPr>
              <w:jc w:val="both"/>
              <w:rPr>
                <w:i w:val="0"/>
                <w:sz w:val="18"/>
                <w:szCs w:val="18"/>
              </w:rPr>
            </w:pPr>
            <w:r w:rsidRPr="00D74271">
              <w:rPr>
                <w:i w:val="0"/>
                <w:sz w:val="18"/>
                <w:szCs w:val="18"/>
              </w:rPr>
              <w:t>Navedbe v ESPD morajo biti veljavne.</w:t>
            </w:r>
          </w:p>
          <w:p w14:paraId="64EEB356" w14:textId="77777777" w:rsidR="00B30ADE" w:rsidRPr="00D74271" w:rsidRDefault="00B30ADE" w:rsidP="00EB13EA">
            <w:pPr>
              <w:jc w:val="both"/>
              <w:rPr>
                <w:i w:val="0"/>
                <w:sz w:val="18"/>
                <w:szCs w:val="18"/>
              </w:rPr>
            </w:pPr>
            <w:r w:rsidRPr="00D74271">
              <w:rPr>
                <w:i w:val="0"/>
                <w:sz w:val="18"/>
                <w:szCs w:val="18"/>
              </w:rPr>
              <w:t>Ponudnik lahko dokazila o neobstoju razlogov za izključitev in dokazila o izpolnjevanju pogojev za sodelovanje, ki odražajo dejansko stanje, predloži tudi sam. V vsakem primeru si naročnik pridružuje pravico do preveritve verodostojnosti predložitve dokazil pri podpisniku le-teh.</w:t>
            </w:r>
          </w:p>
          <w:p w14:paraId="3462CC19" w14:textId="77777777" w:rsidR="00B30ADE" w:rsidRPr="00D74271" w:rsidRDefault="00B30ADE" w:rsidP="00EB13EA">
            <w:pPr>
              <w:jc w:val="both"/>
              <w:rPr>
                <w:i w:val="0"/>
                <w:sz w:val="18"/>
                <w:szCs w:val="18"/>
              </w:rPr>
            </w:pPr>
          </w:p>
          <w:p w14:paraId="4D3CBD76" w14:textId="77777777" w:rsidR="00B30ADE" w:rsidRPr="00D74271" w:rsidRDefault="00B30ADE" w:rsidP="00EB13EA">
            <w:pPr>
              <w:jc w:val="both"/>
              <w:rPr>
                <w:i w:val="0"/>
                <w:sz w:val="18"/>
                <w:szCs w:val="18"/>
              </w:rPr>
            </w:pPr>
            <w:r w:rsidRPr="00D74271">
              <w:rPr>
                <w:i w:val="0"/>
                <w:sz w:val="18"/>
                <w:szCs w:val="18"/>
              </w:rPr>
              <w:t>Gospodarski subjekt naročnikov ESPD obrazec (datoteka XML) uvozi na spletni strani Portala javnih naročil (</w:t>
            </w:r>
            <w:hyperlink r:id="rId9" w:history="1">
              <w:r w:rsidRPr="00D74271">
                <w:rPr>
                  <w:rStyle w:val="Hiperpovezava"/>
                  <w:i w:val="0"/>
                  <w:sz w:val="18"/>
                  <w:szCs w:val="18"/>
                </w:rPr>
                <w:t>http://www.enarocanje.si/_ESPD/</w:t>
              </w:r>
            </w:hyperlink>
            <w:r w:rsidRPr="00D74271">
              <w:rPr>
                <w:i w:val="0"/>
                <w:sz w:val="18"/>
                <w:szCs w:val="18"/>
              </w:rPr>
              <w:t xml:space="preserve"> in v njega neposredno vnese podatke.</w:t>
            </w:r>
          </w:p>
          <w:p w14:paraId="2E3D44AA" w14:textId="77777777" w:rsidR="00B30ADE" w:rsidRPr="00D74271" w:rsidRDefault="00B30ADE" w:rsidP="00EB13EA">
            <w:pPr>
              <w:jc w:val="both"/>
              <w:rPr>
                <w:i w:val="0"/>
                <w:sz w:val="18"/>
                <w:szCs w:val="18"/>
              </w:rPr>
            </w:pPr>
          </w:p>
          <w:p w14:paraId="7F7FFDB4" w14:textId="77777777" w:rsidR="00B30ADE" w:rsidRPr="00D74271" w:rsidRDefault="00B30ADE" w:rsidP="00EB13EA">
            <w:pPr>
              <w:jc w:val="both"/>
              <w:rPr>
                <w:i w:val="0"/>
                <w:sz w:val="18"/>
                <w:szCs w:val="18"/>
              </w:rPr>
            </w:pPr>
            <w:r w:rsidRPr="00D74271">
              <w:rPr>
                <w:i w:val="0"/>
                <w:sz w:val="18"/>
                <w:szCs w:val="18"/>
              </w:rPr>
              <w:t xml:space="preserve">Ponudnik, ki v sistemu e-JN oddaja ponudbo, naloži svoj ESPD v razdelek </w:t>
            </w:r>
            <w:r w:rsidRPr="00D74271">
              <w:rPr>
                <w:sz w:val="18"/>
                <w:szCs w:val="18"/>
              </w:rPr>
              <w:t>»ESPD – ponudnik«</w:t>
            </w:r>
            <w:r w:rsidRPr="00D74271">
              <w:rPr>
                <w:i w:val="0"/>
                <w:sz w:val="18"/>
                <w:szCs w:val="18"/>
              </w:rPr>
              <w:t xml:space="preserve">, ESPD ostalih sodelujočih pa naloži v razdelek </w:t>
            </w:r>
            <w:r w:rsidRPr="00D74271">
              <w:rPr>
                <w:sz w:val="18"/>
                <w:szCs w:val="18"/>
              </w:rPr>
              <w:t>»ESPD – ostali sodelujoči«</w:t>
            </w:r>
            <w:r w:rsidRPr="00D74271">
              <w:rPr>
                <w:i w:val="0"/>
                <w:sz w:val="18"/>
                <w:szCs w:val="18"/>
              </w:rPr>
              <w:t xml:space="preserve">. Ponudnik, ki v sistemu e-JN oddaja ponudbo, naloži elektronsko podpisan izpolnjen ESPD v </w:t>
            </w:r>
            <w:proofErr w:type="spellStart"/>
            <w:r w:rsidRPr="00D74271">
              <w:rPr>
                <w:i w:val="0"/>
                <w:sz w:val="18"/>
                <w:szCs w:val="18"/>
              </w:rPr>
              <w:t>xml</w:t>
            </w:r>
            <w:proofErr w:type="spellEnd"/>
            <w:r w:rsidRPr="00D74271">
              <w:rPr>
                <w:i w:val="0"/>
                <w:sz w:val="18"/>
                <w:szCs w:val="18"/>
              </w:rPr>
              <w:t xml:space="preserve">. obliki ali nepodpisan izpolnjen ESPD  v </w:t>
            </w:r>
            <w:proofErr w:type="spellStart"/>
            <w:r w:rsidRPr="00D74271">
              <w:rPr>
                <w:i w:val="0"/>
                <w:sz w:val="18"/>
                <w:szCs w:val="18"/>
              </w:rPr>
              <w:t>xml</w:t>
            </w:r>
            <w:proofErr w:type="spellEnd"/>
            <w:r w:rsidRPr="00D74271">
              <w:rPr>
                <w:i w:val="0"/>
                <w:sz w:val="18"/>
                <w:szCs w:val="18"/>
              </w:rPr>
              <w:t xml:space="preserve">. obliki, pri čemer se v slednjem primeru v skladu s Splošnimi pogoji uporabe </w:t>
            </w:r>
            <w:r w:rsidRPr="00D74271">
              <w:rPr>
                <w:i w:val="0"/>
                <w:sz w:val="18"/>
                <w:szCs w:val="18"/>
              </w:rPr>
              <w:lastRenderedPageBreak/>
              <w:t>informacijskega sistema e-JN šteje, da je oddan pravno zavezujoč dokument, ki ima enako veljavnost kot podpisan.</w:t>
            </w:r>
          </w:p>
          <w:p w14:paraId="6C34DB53" w14:textId="77777777" w:rsidR="00B30ADE" w:rsidRPr="00D74271" w:rsidRDefault="00B30ADE" w:rsidP="00EB13EA">
            <w:pPr>
              <w:jc w:val="both"/>
              <w:rPr>
                <w:i w:val="0"/>
                <w:sz w:val="18"/>
                <w:szCs w:val="18"/>
              </w:rPr>
            </w:pPr>
          </w:p>
          <w:p w14:paraId="42CEDF96" w14:textId="77777777" w:rsidR="00B30ADE" w:rsidRPr="00D74271" w:rsidRDefault="00B30ADE" w:rsidP="00EB13EA">
            <w:pPr>
              <w:jc w:val="both"/>
              <w:rPr>
                <w:i w:val="0"/>
                <w:sz w:val="18"/>
                <w:szCs w:val="18"/>
              </w:rPr>
            </w:pPr>
            <w:r w:rsidRPr="00D74271">
              <w:rPr>
                <w:i w:val="0"/>
                <w:sz w:val="18"/>
                <w:szCs w:val="18"/>
              </w:rPr>
              <w:t xml:space="preserve">Za ostale sodelujoče ponudnik v razdelek </w:t>
            </w:r>
            <w:r w:rsidRPr="00D74271">
              <w:rPr>
                <w:sz w:val="18"/>
                <w:szCs w:val="18"/>
              </w:rPr>
              <w:t xml:space="preserve">»ESPD – ostali sodelujoči« </w:t>
            </w:r>
            <w:r w:rsidRPr="00D74271">
              <w:rPr>
                <w:i w:val="0"/>
                <w:sz w:val="18"/>
                <w:szCs w:val="18"/>
              </w:rPr>
              <w:t xml:space="preserve">priloži izpolnjene in podpisane ESPD v </w:t>
            </w:r>
            <w:proofErr w:type="spellStart"/>
            <w:r w:rsidRPr="00D74271">
              <w:rPr>
                <w:i w:val="0"/>
                <w:sz w:val="18"/>
                <w:szCs w:val="18"/>
              </w:rPr>
              <w:t>pdf</w:t>
            </w:r>
            <w:proofErr w:type="spellEnd"/>
            <w:r w:rsidRPr="00D74271">
              <w:rPr>
                <w:i w:val="0"/>
                <w:sz w:val="18"/>
                <w:szCs w:val="18"/>
              </w:rPr>
              <w:t xml:space="preserve">. obliki, ali v elektronski obliki podpisan </w:t>
            </w:r>
            <w:proofErr w:type="spellStart"/>
            <w:r w:rsidRPr="00D74271">
              <w:rPr>
                <w:i w:val="0"/>
                <w:sz w:val="18"/>
                <w:szCs w:val="18"/>
              </w:rPr>
              <w:t>xml</w:t>
            </w:r>
            <w:proofErr w:type="spellEnd"/>
            <w:r w:rsidRPr="00D74271">
              <w:rPr>
                <w:i w:val="0"/>
                <w:sz w:val="18"/>
                <w:szCs w:val="18"/>
              </w:rPr>
              <w:t xml:space="preserve">. </w:t>
            </w:r>
          </w:p>
          <w:p w14:paraId="15644EA4" w14:textId="77777777" w:rsidR="00B30ADE" w:rsidRPr="00D74271" w:rsidRDefault="00B30ADE" w:rsidP="00EB13EA">
            <w:pPr>
              <w:jc w:val="both"/>
              <w:rPr>
                <w:i w:val="0"/>
                <w:sz w:val="18"/>
                <w:szCs w:val="18"/>
              </w:rPr>
            </w:pPr>
          </w:p>
        </w:tc>
      </w:tr>
      <w:tr w:rsidR="00B30ADE" w:rsidRPr="00D74271" w14:paraId="2CBCC0A2" w14:textId="77777777" w:rsidTr="00EB13EA">
        <w:tc>
          <w:tcPr>
            <w:tcW w:w="1614" w:type="dxa"/>
            <w:tcBorders>
              <w:top w:val="single" w:sz="4" w:space="0" w:color="auto"/>
              <w:left w:val="single" w:sz="4" w:space="0" w:color="auto"/>
              <w:bottom w:val="single" w:sz="4" w:space="0" w:color="auto"/>
              <w:right w:val="single" w:sz="4" w:space="0" w:color="auto"/>
            </w:tcBorders>
            <w:shd w:val="clear" w:color="auto" w:fill="E6E6E6"/>
            <w:vAlign w:val="center"/>
            <w:hideMark/>
          </w:tcPr>
          <w:p w14:paraId="0F99E44C" w14:textId="77777777" w:rsidR="00B30ADE" w:rsidRPr="00D74271" w:rsidRDefault="00B30ADE" w:rsidP="00EB13EA">
            <w:pPr>
              <w:pStyle w:val="Telobesedila-zamik"/>
              <w:ind w:left="0"/>
              <w:rPr>
                <w:b/>
                <w:i w:val="0"/>
                <w:sz w:val="18"/>
                <w:szCs w:val="18"/>
              </w:rPr>
            </w:pPr>
            <w:r w:rsidRPr="00D74271">
              <w:rPr>
                <w:b/>
                <w:i w:val="0"/>
                <w:sz w:val="18"/>
                <w:szCs w:val="18"/>
              </w:rPr>
              <w:lastRenderedPageBreak/>
              <w:t>PRILOGA 2/1</w:t>
            </w:r>
          </w:p>
        </w:tc>
        <w:tc>
          <w:tcPr>
            <w:tcW w:w="2438" w:type="dxa"/>
            <w:tcBorders>
              <w:top w:val="single" w:sz="4" w:space="0" w:color="auto"/>
              <w:left w:val="single" w:sz="4" w:space="0" w:color="auto"/>
              <w:bottom w:val="single" w:sz="4" w:space="0" w:color="auto"/>
              <w:right w:val="single" w:sz="4" w:space="0" w:color="auto"/>
            </w:tcBorders>
            <w:shd w:val="clear" w:color="auto" w:fill="E6E6E6"/>
            <w:vAlign w:val="center"/>
            <w:hideMark/>
          </w:tcPr>
          <w:p w14:paraId="1DD800BE" w14:textId="77777777" w:rsidR="00B30ADE" w:rsidRPr="00D74271" w:rsidRDefault="00B30ADE" w:rsidP="00EB13EA">
            <w:pPr>
              <w:pStyle w:val="Telobesedila-zamik"/>
              <w:ind w:left="34"/>
              <w:jc w:val="both"/>
              <w:rPr>
                <w:i w:val="0"/>
                <w:sz w:val="18"/>
                <w:szCs w:val="18"/>
              </w:rPr>
            </w:pPr>
            <w:r w:rsidRPr="00D74271">
              <w:rPr>
                <w:i w:val="0"/>
                <w:sz w:val="18"/>
                <w:szCs w:val="18"/>
              </w:rPr>
              <w:t>Pooblastilo pravne osebe</w:t>
            </w:r>
          </w:p>
        </w:tc>
        <w:tc>
          <w:tcPr>
            <w:tcW w:w="5020" w:type="dxa"/>
            <w:tcBorders>
              <w:top w:val="single" w:sz="4" w:space="0" w:color="auto"/>
              <w:left w:val="single" w:sz="4" w:space="0" w:color="auto"/>
              <w:bottom w:val="single" w:sz="4" w:space="0" w:color="auto"/>
              <w:right w:val="single" w:sz="4" w:space="0" w:color="auto"/>
            </w:tcBorders>
            <w:vAlign w:val="center"/>
            <w:hideMark/>
          </w:tcPr>
          <w:p w14:paraId="02A1374B" w14:textId="77777777" w:rsidR="00B30ADE" w:rsidRPr="00D74271" w:rsidRDefault="00B30ADE" w:rsidP="00EB13EA">
            <w:pPr>
              <w:rPr>
                <w:i w:val="0"/>
                <w:sz w:val="18"/>
                <w:szCs w:val="18"/>
              </w:rPr>
            </w:pPr>
            <w:r w:rsidRPr="00D74271">
              <w:rPr>
                <w:i w:val="0"/>
                <w:sz w:val="18"/>
                <w:szCs w:val="18"/>
              </w:rPr>
              <w:t xml:space="preserve">Obrazec ponudnik izpolni, datira, podpiše in žigosa. </w:t>
            </w:r>
          </w:p>
          <w:p w14:paraId="7DD2E98C" w14:textId="77777777" w:rsidR="00B30ADE" w:rsidRPr="00D74271" w:rsidRDefault="00B30ADE" w:rsidP="00EB13EA">
            <w:pPr>
              <w:rPr>
                <w:i w:val="0"/>
                <w:sz w:val="18"/>
                <w:szCs w:val="18"/>
              </w:rPr>
            </w:pPr>
            <w:r w:rsidRPr="00D74271">
              <w:rPr>
                <w:i w:val="0"/>
                <w:sz w:val="18"/>
                <w:szCs w:val="18"/>
              </w:rPr>
              <w:t xml:space="preserve">Obrazec izpolnijo vsi udeleženci v ponudbi (ponudnik, sodelujoči ponudniki v primeru skupne ponudbe, gospodarski subjekti, na katerih kapacitete se sklicuje ponudnik in podizvajalci).  </w:t>
            </w:r>
          </w:p>
          <w:p w14:paraId="1F568DA2" w14:textId="77777777" w:rsidR="00B30ADE" w:rsidRPr="00D74271" w:rsidRDefault="00B30ADE" w:rsidP="00EB13EA">
            <w:pPr>
              <w:jc w:val="both"/>
              <w:rPr>
                <w:sz w:val="18"/>
                <w:szCs w:val="18"/>
              </w:rPr>
            </w:pPr>
            <w:r w:rsidRPr="00D74271">
              <w:rPr>
                <w:i w:val="0"/>
                <w:sz w:val="18"/>
                <w:szCs w:val="18"/>
              </w:rPr>
              <w:t>Ponudnik izpolnjene, žigosane in podpisane izjave v .</w:t>
            </w:r>
            <w:proofErr w:type="spellStart"/>
            <w:r w:rsidRPr="00D74271">
              <w:rPr>
                <w:i w:val="0"/>
                <w:sz w:val="18"/>
                <w:szCs w:val="18"/>
              </w:rPr>
              <w:t>pdf</w:t>
            </w:r>
            <w:proofErr w:type="spellEnd"/>
            <w:r w:rsidRPr="00D74271">
              <w:rPr>
                <w:i w:val="0"/>
                <w:sz w:val="18"/>
                <w:szCs w:val="18"/>
              </w:rPr>
              <w:t xml:space="preserve"> datoteki naloži v sistem e-JN, pod predmetno objavo, v razdelek </w:t>
            </w:r>
            <w:r w:rsidRPr="00D74271">
              <w:rPr>
                <w:sz w:val="18"/>
                <w:szCs w:val="18"/>
              </w:rPr>
              <w:t>»Druge priloge«.</w:t>
            </w:r>
          </w:p>
          <w:p w14:paraId="56844E4D" w14:textId="77777777" w:rsidR="00B30ADE" w:rsidRPr="00D74271" w:rsidRDefault="00B30ADE" w:rsidP="00EB13EA">
            <w:pPr>
              <w:jc w:val="both"/>
              <w:rPr>
                <w:i w:val="0"/>
                <w:sz w:val="18"/>
                <w:szCs w:val="18"/>
              </w:rPr>
            </w:pPr>
          </w:p>
        </w:tc>
      </w:tr>
      <w:tr w:rsidR="00B30ADE" w:rsidRPr="00D74271" w14:paraId="6AAA7B9D" w14:textId="77777777" w:rsidTr="00EB13EA">
        <w:tc>
          <w:tcPr>
            <w:tcW w:w="1614" w:type="dxa"/>
            <w:tcBorders>
              <w:top w:val="single" w:sz="4" w:space="0" w:color="auto"/>
              <w:left w:val="single" w:sz="4" w:space="0" w:color="auto"/>
              <w:bottom w:val="single" w:sz="4" w:space="0" w:color="auto"/>
              <w:right w:val="single" w:sz="4" w:space="0" w:color="auto"/>
            </w:tcBorders>
            <w:shd w:val="clear" w:color="auto" w:fill="E6E6E6"/>
            <w:vAlign w:val="center"/>
            <w:hideMark/>
          </w:tcPr>
          <w:p w14:paraId="6036C677" w14:textId="77777777" w:rsidR="00B30ADE" w:rsidRPr="00D74271" w:rsidRDefault="00B30ADE" w:rsidP="00EB13EA">
            <w:pPr>
              <w:pStyle w:val="Telobesedila-zamik"/>
              <w:ind w:left="0"/>
              <w:rPr>
                <w:b/>
                <w:i w:val="0"/>
                <w:sz w:val="18"/>
                <w:szCs w:val="18"/>
              </w:rPr>
            </w:pPr>
            <w:r w:rsidRPr="00D74271">
              <w:rPr>
                <w:b/>
                <w:i w:val="0"/>
                <w:sz w:val="18"/>
                <w:szCs w:val="18"/>
              </w:rPr>
              <w:t>PRILOGA 2/2</w:t>
            </w:r>
          </w:p>
        </w:tc>
        <w:tc>
          <w:tcPr>
            <w:tcW w:w="2438" w:type="dxa"/>
            <w:tcBorders>
              <w:top w:val="single" w:sz="4" w:space="0" w:color="auto"/>
              <w:left w:val="single" w:sz="4" w:space="0" w:color="auto"/>
              <w:bottom w:val="single" w:sz="4" w:space="0" w:color="auto"/>
              <w:right w:val="single" w:sz="4" w:space="0" w:color="auto"/>
            </w:tcBorders>
            <w:shd w:val="clear" w:color="auto" w:fill="E6E6E6"/>
            <w:vAlign w:val="center"/>
            <w:hideMark/>
          </w:tcPr>
          <w:p w14:paraId="3068A53D" w14:textId="77777777" w:rsidR="00B30ADE" w:rsidRPr="00D74271" w:rsidRDefault="00B30ADE" w:rsidP="00EB13EA">
            <w:pPr>
              <w:pStyle w:val="Telobesedila-zamik"/>
              <w:ind w:left="34"/>
              <w:jc w:val="both"/>
              <w:rPr>
                <w:i w:val="0"/>
                <w:sz w:val="18"/>
                <w:szCs w:val="18"/>
              </w:rPr>
            </w:pPr>
            <w:r w:rsidRPr="00D74271">
              <w:rPr>
                <w:i w:val="0"/>
                <w:sz w:val="18"/>
                <w:szCs w:val="18"/>
              </w:rPr>
              <w:t>Pooblastilo člana upravnega ali vodstvenega ali nadzornega organa oziroma pooblaščenca  za zastopanje ali odločanje ali nadzor pri ponudniku ali podizvajalcu</w:t>
            </w:r>
          </w:p>
        </w:tc>
        <w:tc>
          <w:tcPr>
            <w:tcW w:w="5020" w:type="dxa"/>
            <w:tcBorders>
              <w:top w:val="single" w:sz="4" w:space="0" w:color="auto"/>
              <w:left w:val="single" w:sz="4" w:space="0" w:color="auto"/>
              <w:bottom w:val="single" w:sz="4" w:space="0" w:color="auto"/>
              <w:right w:val="single" w:sz="4" w:space="0" w:color="auto"/>
            </w:tcBorders>
            <w:vAlign w:val="center"/>
          </w:tcPr>
          <w:p w14:paraId="3997DF1D" w14:textId="77777777" w:rsidR="00B30ADE" w:rsidRPr="00D74271" w:rsidRDefault="00B30ADE" w:rsidP="00EB13EA">
            <w:pPr>
              <w:rPr>
                <w:i w:val="0"/>
                <w:sz w:val="18"/>
                <w:szCs w:val="18"/>
              </w:rPr>
            </w:pPr>
            <w:r w:rsidRPr="00D74271">
              <w:rPr>
                <w:i w:val="0"/>
                <w:sz w:val="18"/>
                <w:szCs w:val="18"/>
              </w:rPr>
              <w:t>Ponudnik predloži izpolnjene, datirane in podpisane izjave.</w:t>
            </w:r>
          </w:p>
          <w:p w14:paraId="12574018" w14:textId="77777777" w:rsidR="00B30ADE" w:rsidRPr="00D74271" w:rsidRDefault="00B30ADE" w:rsidP="00EB13EA">
            <w:pPr>
              <w:rPr>
                <w:i w:val="0"/>
                <w:sz w:val="18"/>
                <w:szCs w:val="18"/>
              </w:rPr>
            </w:pPr>
            <w:r w:rsidRPr="00D74271">
              <w:rPr>
                <w:i w:val="0"/>
                <w:sz w:val="18"/>
                <w:szCs w:val="18"/>
              </w:rPr>
              <w:t xml:space="preserve">Obrazec se izpolni za </w:t>
            </w:r>
            <w:r w:rsidRPr="00D74271">
              <w:rPr>
                <w:b/>
                <w:i w:val="0"/>
                <w:sz w:val="18"/>
                <w:szCs w:val="18"/>
              </w:rPr>
              <w:t>vsakega</w:t>
            </w:r>
            <w:r w:rsidRPr="00D74271">
              <w:rPr>
                <w:i w:val="0"/>
                <w:sz w:val="18"/>
                <w:szCs w:val="18"/>
              </w:rPr>
              <w:t xml:space="preserve"> člana upravnega ali vodstvenega ali nadzornega organa oziroma pooblaščenca za zastopanje ali odločanje ali nadzor ponudnika oziroma podizvajalca ali partnerja v skupni ponudbi.</w:t>
            </w:r>
          </w:p>
          <w:p w14:paraId="3842830E" w14:textId="77777777" w:rsidR="00B30ADE" w:rsidRPr="00D74271" w:rsidRDefault="00B30ADE" w:rsidP="00EB13EA">
            <w:pPr>
              <w:jc w:val="both"/>
              <w:rPr>
                <w:i w:val="0"/>
                <w:sz w:val="18"/>
                <w:szCs w:val="18"/>
              </w:rPr>
            </w:pPr>
            <w:r w:rsidRPr="00D74271">
              <w:rPr>
                <w:i w:val="0"/>
                <w:sz w:val="18"/>
                <w:szCs w:val="18"/>
              </w:rPr>
              <w:t>Ponudnik s strani podizvajalcev in partnerjev izpolnjene, žigosane in podpisane izjave v .</w:t>
            </w:r>
            <w:proofErr w:type="spellStart"/>
            <w:r w:rsidRPr="00D74271">
              <w:rPr>
                <w:i w:val="0"/>
                <w:sz w:val="18"/>
                <w:szCs w:val="18"/>
              </w:rPr>
              <w:t>pdf</w:t>
            </w:r>
            <w:proofErr w:type="spellEnd"/>
            <w:r w:rsidRPr="00D74271">
              <w:rPr>
                <w:i w:val="0"/>
                <w:sz w:val="18"/>
                <w:szCs w:val="18"/>
              </w:rPr>
              <w:t xml:space="preserve"> datoteki naloži v sistem e-JN, pod predmetno objavo, v razdelek </w:t>
            </w:r>
            <w:r w:rsidRPr="00D74271">
              <w:rPr>
                <w:sz w:val="18"/>
                <w:szCs w:val="18"/>
              </w:rPr>
              <w:t>»Druge priloge«.</w:t>
            </w:r>
          </w:p>
        </w:tc>
      </w:tr>
      <w:tr w:rsidR="00B30ADE" w:rsidRPr="00D74271" w14:paraId="6839D698" w14:textId="77777777" w:rsidTr="00EB13EA">
        <w:tc>
          <w:tcPr>
            <w:tcW w:w="1614" w:type="dxa"/>
            <w:tcBorders>
              <w:top w:val="single" w:sz="4" w:space="0" w:color="auto"/>
              <w:left w:val="single" w:sz="4" w:space="0" w:color="auto"/>
              <w:bottom w:val="single" w:sz="4" w:space="0" w:color="auto"/>
              <w:right w:val="single" w:sz="4" w:space="0" w:color="auto"/>
            </w:tcBorders>
            <w:shd w:val="clear" w:color="auto" w:fill="E6E6E6"/>
            <w:vAlign w:val="center"/>
            <w:hideMark/>
          </w:tcPr>
          <w:p w14:paraId="29551379" w14:textId="77777777" w:rsidR="00B30ADE" w:rsidRPr="00D74271" w:rsidRDefault="00B30ADE" w:rsidP="00EB13EA">
            <w:pPr>
              <w:pStyle w:val="Telobesedila-zamik"/>
              <w:ind w:left="0"/>
              <w:rPr>
                <w:b/>
                <w:i w:val="0"/>
                <w:sz w:val="18"/>
                <w:szCs w:val="18"/>
              </w:rPr>
            </w:pPr>
            <w:r w:rsidRPr="00D74271">
              <w:rPr>
                <w:b/>
                <w:i w:val="0"/>
                <w:sz w:val="18"/>
                <w:szCs w:val="18"/>
              </w:rPr>
              <w:t xml:space="preserve">PRILOGA 3 </w:t>
            </w:r>
          </w:p>
        </w:tc>
        <w:tc>
          <w:tcPr>
            <w:tcW w:w="2438" w:type="dxa"/>
            <w:tcBorders>
              <w:top w:val="single" w:sz="4" w:space="0" w:color="auto"/>
              <w:left w:val="single" w:sz="4" w:space="0" w:color="auto"/>
              <w:bottom w:val="single" w:sz="4" w:space="0" w:color="auto"/>
              <w:right w:val="single" w:sz="4" w:space="0" w:color="auto"/>
            </w:tcBorders>
            <w:shd w:val="clear" w:color="auto" w:fill="E6E6E6"/>
            <w:vAlign w:val="center"/>
            <w:hideMark/>
          </w:tcPr>
          <w:p w14:paraId="3FD8CFD7" w14:textId="77777777" w:rsidR="00B30ADE" w:rsidRPr="00D74271" w:rsidRDefault="00B30ADE" w:rsidP="00EB13EA">
            <w:pPr>
              <w:pStyle w:val="Telobesedila-zamik"/>
              <w:ind w:left="34"/>
              <w:jc w:val="both"/>
              <w:rPr>
                <w:i w:val="0"/>
                <w:sz w:val="18"/>
                <w:szCs w:val="18"/>
              </w:rPr>
            </w:pPr>
            <w:r w:rsidRPr="00D74271">
              <w:rPr>
                <w:i w:val="0"/>
                <w:sz w:val="18"/>
                <w:szCs w:val="18"/>
              </w:rPr>
              <w:t>Predračun</w:t>
            </w:r>
          </w:p>
        </w:tc>
        <w:tc>
          <w:tcPr>
            <w:tcW w:w="5020" w:type="dxa"/>
            <w:tcBorders>
              <w:top w:val="single" w:sz="4" w:space="0" w:color="auto"/>
              <w:left w:val="single" w:sz="4" w:space="0" w:color="auto"/>
              <w:bottom w:val="single" w:sz="4" w:space="0" w:color="auto"/>
              <w:right w:val="single" w:sz="4" w:space="0" w:color="auto"/>
            </w:tcBorders>
            <w:vAlign w:val="center"/>
            <w:hideMark/>
          </w:tcPr>
          <w:p w14:paraId="7BAA3E7F" w14:textId="77777777" w:rsidR="00B30ADE" w:rsidRPr="00D74271" w:rsidRDefault="00B30ADE" w:rsidP="00EB13EA">
            <w:pPr>
              <w:jc w:val="both"/>
              <w:rPr>
                <w:i w:val="0"/>
                <w:sz w:val="18"/>
                <w:szCs w:val="18"/>
              </w:rPr>
            </w:pPr>
            <w:r w:rsidRPr="00D74271">
              <w:rPr>
                <w:i w:val="0"/>
                <w:sz w:val="18"/>
                <w:szCs w:val="18"/>
              </w:rPr>
              <w:t>Ponudnik v informacijskem sistemu e-JN v razdelek »</w:t>
            </w:r>
            <w:r w:rsidRPr="00D74271">
              <w:rPr>
                <w:sz w:val="18"/>
                <w:szCs w:val="18"/>
              </w:rPr>
              <w:t>Predračun</w:t>
            </w:r>
            <w:r w:rsidRPr="00D74271">
              <w:rPr>
                <w:i w:val="0"/>
                <w:sz w:val="18"/>
                <w:szCs w:val="18"/>
              </w:rPr>
              <w:t>« naloži izpolnjen obrazec v .</w:t>
            </w:r>
            <w:proofErr w:type="spellStart"/>
            <w:r w:rsidRPr="00D74271">
              <w:rPr>
                <w:i w:val="0"/>
                <w:sz w:val="18"/>
                <w:szCs w:val="18"/>
              </w:rPr>
              <w:t>pdf</w:t>
            </w:r>
            <w:proofErr w:type="spellEnd"/>
            <w:r w:rsidRPr="00D74271">
              <w:rPr>
                <w:i w:val="0"/>
                <w:sz w:val="18"/>
                <w:szCs w:val="18"/>
              </w:rPr>
              <w:t xml:space="preserve"> datoteki, ki bo dostopen na javnem odpiranju ponudb.</w:t>
            </w:r>
          </w:p>
          <w:p w14:paraId="4D2C94B5" w14:textId="77777777" w:rsidR="00B30ADE" w:rsidRPr="00D74271" w:rsidRDefault="00B30ADE" w:rsidP="00EB13EA">
            <w:pPr>
              <w:jc w:val="both"/>
              <w:rPr>
                <w:i w:val="0"/>
                <w:sz w:val="18"/>
                <w:szCs w:val="18"/>
              </w:rPr>
            </w:pPr>
          </w:p>
          <w:p w14:paraId="4251C649" w14:textId="77777777" w:rsidR="00B30ADE" w:rsidRPr="00D74271" w:rsidRDefault="00B30ADE" w:rsidP="00EB13EA">
            <w:pPr>
              <w:jc w:val="both"/>
              <w:rPr>
                <w:i w:val="0"/>
                <w:sz w:val="18"/>
                <w:szCs w:val="18"/>
              </w:rPr>
            </w:pPr>
            <w:r w:rsidRPr="00D74271">
              <w:rPr>
                <w:i w:val="0"/>
                <w:sz w:val="18"/>
                <w:szCs w:val="18"/>
              </w:rPr>
              <w:t>V primeru skupne ponudbe obrazec izpolni le vodilni partner.</w:t>
            </w:r>
          </w:p>
          <w:p w14:paraId="5630B2E3" w14:textId="77777777" w:rsidR="00B30ADE" w:rsidRPr="00D74271" w:rsidRDefault="00B30ADE" w:rsidP="00EB13EA">
            <w:pPr>
              <w:jc w:val="both"/>
              <w:rPr>
                <w:i w:val="0"/>
                <w:sz w:val="18"/>
                <w:szCs w:val="18"/>
              </w:rPr>
            </w:pPr>
          </w:p>
          <w:p w14:paraId="254B9C89" w14:textId="77777777" w:rsidR="00B30ADE" w:rsidRPr="00D74271" w:rsidRDefault="00B30ADE" w:rsidP="00EB13EA">
            <w:pPr>
              <w:jc w:val="both"/>
              <w:rPr>
                <w:i w:val="0"/>
                <w:sz w:val="18"/>
                <w:szCs w:val="18"/>
              </w:rPr>
            </w:pPr>
            <w:r w:rsidRPr="00D74271">
              <w:rPr>
                <w:i w:val="0"/>
                <w:sz w:val="18"/>
                <w:szCs w:val="18"/>
              </w:rPr>
              <w:t xml:space="preserve">Ponudnik mora izpolniti  vsa polja. Cene se vpišejo na </w:t>
            </w:r>
            <w:r>
              <w:rPr>
                <w:i w:val="0"/>
                <w:sz w:val="18"/>
                <w:szCs w:val="18"/>
              </w:rPr>
              <w:t>dve decimalki natančno.</w:t>
            </w:r>
            <w:r w:rsidRPr="00D74271">
              <w:rPr>
                <w:i w:val="0"/>
                <w:sz w:val="18"/>
                <w:szCs w:val="18"/>
              </w:rPr>
              <w:t xml:space="preserve"> </w:t>
            </w:r>
          </w:p>
          <w:p w14:paraId="60C10717" w14:textId="77777777" w:rsidR="00B30ADE" w:rsidRPr="00D74271" w:rsidRDefault="00B30ADE" w:rsidP="00EB13EA">
            <w:pPr>
              <w:jc w:val="both"/>
              <w:rPr>
                <w:i w:val="0"/>
                <w:sz w:val="18"/>
                <w:szCs w:val="18"/>
              </w:rPr>
            </w:pPr>
          </w:p>
        </w:tc>
      </w:tr>
      <w:tr w:rsidR="00B30ADE" w:rsidRPr="00D74271" w14:paraId="029F9ADE" w14:textId="77777777" w:rsidTr="00EB13EA">
        <w:tc>
          <w:tcPr>
            <w:tcW w:w="1614" w:type="dxa"/>
            <w:tcBorders>
              <w:top w:val="single" w:sz="4" w:space="0" w:color="auto"/>
              <w:left w:val="single" w:sz="4" w:space="0" w:color="auto"/>
              <w:bottom w:val="single" w:sz="4" w:space="0" w:color="auto"/>
              <w:right w:val="single" w:sz="4" w:space="0" w:color="auto"/>
            </w:tcBorders>
            <w:shd w:val="clear" w:color="auto" w:fill="E6E6E6"/>
            <w:vAlign w:val="center"/>
            <w:hideMark/>
          </w:tcPr>
          <w:p w14:paraId="0DEA6BE0" w14:textId="77777777" w:rsidR="00B30ADE" w:rsidRPr="00D74271" w:rsidRDefault="00B30ADE" w:rsidP="00EB13EA">
            <w:pPr>
              <w:pStyle w:val="Telobesedila-zamik"/>
              <w:ind w:left="0"/>
              <w:rPr>
                <w:b/>
                <w:i w:val="0"/>
                <w:sz w:val="18"/>
                <w:szCs w:val="18"/>
              </w:rPr>
            </w:pPr>
            <w:r w:rsidRPr="00D74271">
              <w:rPr>
                <w:b/>
                <w:i w:val="0"/>
                <w:sz w:val="18"/>
                <w:szCs w:val="18"/>
              </w:rPr>
              <w:t>PRILOGA 3/1</w:t>
            </w:r>
          </w:p>
        </w:tc>
        <w:tc>
          <w:tcPr>
            <w:tcW w:w="2438" w:type="dxa"/>
            <w:tcBorders>
              <w:top w:val="single" w:sz="4" w:space="0" w:color="auto"/>
              <w:left w:val="single" w:sz="4" w:space="0" w:color="auto"/>
              <w:bottom w:val="single" w:sz="4" w:space="0" w:color="auto"/>
              <w:right w:val="single" w:sz="4" w:space="0" w:color="auto"/>
            </w:tcBorders>
            <w:shd w:val="clear" w:color="auto" w:fill="E6E6E6"/>
            <w:vAlign w:val="center"/>
            <w:hideMark/>
          </w:tcPr>
          <w:p w14:paraId="75391E01" w14:textId="77777777" w:rsidR="00B30ADE" w:rsidRPr="00D74271" w:rsidRDefault="00B30ADE" w:rsidP="00EB13EA">
            <w:pPr>
              <w:pStyle w:val="Telobesedila-zamik"/>
              <w:ind w:left="34"/>
              <w:jc w:val="both"/>
              <w:rPr>
                <w:i w:val="0"/>
                <w:sz w:val="18"/>
                <w:szCs w:val="18"/>
              </w:rPr>
            </w:pPr>
            <w:r w:rsidRPr="00D74271">
              <w:rPr>
                <w:i w:val="0"/>
                <w:sz w:val="18"/>
                <w:szCs w:val="18"/>
              </w:rPr>
              <w:t xml:space="preserve">Prikaz strukture </w:t>
            </w:r>
          </w:p>
        </w:tc>
        <w:tc>
          <w:tcPr>
            <w:tcW w:w="5020" w:type="dxa"/>
            <w:tcBorders>
              <w:top w:val="single" w:sz="4" w:space="0" w:color="auto"/>
              <w:left w:val="single" w:sz="4" w:space="0" w:color="auto"/>
              <w:bottom w:val="single" w:sz="4" w:space="0" w:color="auto"/>
              <w:right w:val="single" w:sz="4" w:space="0" w:color="auto"/>
            </w:tcBorders>
            <w:vAlign w:val="center"/>
            <w:hideMark/>
          </w:tcPr>
          <w:p w14:paraId="2B40FDF5" w14:textId="77777777" w:rsidR="00B30ADE" w:rsidRDefault="00B30ADE" w:rsidP="00EB13EA">
            <w:pPr>
              <w:jc w:val="both"/>
              <w:rPr>
                <w:i w:val="0"/>
                <w:sz w:val="18"/>
                <w:szCs w:val="18"/>
              </w:rPr>
            </w:pPr>
            <w:r w:rsidRPr="00D74271">
              <w:rPr>
                <w:i w:val="0"/>
                <w:sz w:val="18"/>
                <w:szCs w:val="18"/>
              </w:rPr>
              <w:t xml:space="preserve">Ponudnik v ponudbi predloži </w:t>
            </w:r>
            <w:r>
              <w:rPr>
                <w:i w:val="0"/>
                <w:sz w:val="18"/>
                <w:szCs w:val="18"/>
              </w:rPr>
              <w:t xml:space="preserve">dokazila, kot so zahtevana v prilogi 3/1, </w:t>
            </w:r>
            <w:r w:rsidRPr="00D74271">
              <w:rPr>
                <w:i w:val="0"/>
                <w:sz w:val="18"/>
                <w:szCs w:val="18"/>
              </w:rPr>
              <w:t>v .</w:t>
            </w:r>
            <w:proofErr w:type="spellStart"/>
            <w:r w:rsidRPr="00D74271">
              <w:rPr>
                <w:i w:val="0"/>
                <w:sz w:val="18"/>
                <w:szCs w:val="18"/>
              </w:rPr>
              <w:t>pdf</w:t>
            </w:r>
            <w:proofErr w:type="spellEnd"/>
            <w:r w:rsidRPr="00D74271">
              <w:rPr>
                <w:i w:val="0"/>
                <w:sz w:val="18"/>
                <w:szCs w:val="18"/>
              </w:rPr>
              <w:t xml:space="preserve"> obliki. Ponudnik v informacijskem sistemu e-JN </w:t>
            </w:r>
            <w:r>
              <w:rPr>
                <w:i w:val="0"/>
                <w:sz w:val="18"/>
                <w:szCs w:val="18"/>
              </w:rPr>
              <w:t>dokazila</w:t>
            </w:r>
            <w:r w:rsidRPr="00D74271">
              <w:rPr>
                <w:i w:val="0"/>
                <w:sz w:val="18"/>
                <w:szCs w:val="18"/>
              </w:rPr>
              <w:t xml:space="preserve"> naloži v razdelek »Druge priloge«.</w:t>
            </w:r>
          </w:p>
          <w:p w14:paraId="775B6190" w14:textId="77777777" w:rsidR="00B30ADE" w:rsidRPr="00D74271" w:rsidRDefault="00B30ADE" w:rsidP="00EB13EA">
            <w:pPr>
              <w:jc w:val="both"/>
              <w:rPr>
                <w:i w:val="0"/>
                <w:sz w:val="18"/>
                <w:szCs w:val="18"/>
              </w:rPr>
            </w:pPr>
          </w:p>
          <w:p w14:paraId="07BACF0C" w14:textId="77777777" w:rsidR="00B30ADE" w:rsidRPr="00D74271" w:rsidRDefault="00B30ADE" w:rsidP="00EB13EA">
            <w:pPr>
              <w:jc w:val="both"/>
              <w:rPr>
                <w:i w:val="0"/>
                <w:sz w:val="18"/>
                <w:szCs w:val="18"/>
              </w:rPr>
            </w:pPr>
            <w:r w:rsidRPr="00D74271">
              <w:rPr>
                <w:i w:val="0"/>
                <w:sz w:val="18"/>
                <w:szCs w:val="18"/>
              </w:rPr>
              <w:t>V primeru skupne ponudbe obrazec izpolni le vodilni partner.</w:t>
            </w:r>
          </w:p>
          <w:p w14:paraId="24A5AB0B" w14:textId="77777777" w:rsidR="00B30ADE" w:rsidRPr="00D74271" w:rsidRDefault="00B30ADE" w:rsidP="00EB13EA">
            <w:pPr>
              <w:jc w:val="both"/>
              <w:rPr>
                <w:i w:val="0"/>
                <w:sz w:val="18"/>
                <w:szCs w:val="18"/>
              </w:rPr>
            </w:pPr>
          </w:p>
        </w:tc>
      </w:tr>
      <w:tr w:rsidR="00B30ADE" w:rsidRPr="00D74271" w14:paraId="4AE69A6C" w14:textId="77777777" w:rsidTr="00EB13EA">
        <w:tc>
          <w:tcPr>
            <w:tcW w:w="1614" w:type="dxa"/>
            <w:tcBorders>
              <w:top w:val="single" w:sz="4" w:space="0" w:color="auto"/>
              <w:left w:val="single" w:sz="4" w:space="0" w:color="auto"/>
              <w:bottom w:val="single" w:sz="4" w:space="0" w:color="auto"/>
              <w:right w:val="single" w:sz="4" w:space="0" w:color="auto"/>
            </w:tcBorders>
            <w:shd w:val="clear" w:color="auto" w:fill="E6E6E6"/>
          </w:tcPr>
          <w:p w14:paraId="4004F045" w14:textId="77777777" w:rsidR="00B30ADE" w:rsidRPr="00D74271" w:rsidRDefault="00B30ADE" w:rsidP="00EB13EA">
            <w:pPr>
              <w:pStyle w:val="Telobesedila-zamik"/>
              <w:spacing w:after="0"/>
              <w:ind w:left="0"/>
              <w:rPr>
                <w:b/>
                <w:i w:val="0"/>
                <w:sz w:val="18"/>
                <w:szCs w:val="18"/>
              </w:rPr>
            </w:pPr>
          </w:p>
          <w:p w14:paraId="188254B2" w14:textId="77777777" w:rsidR="00B30ADE" w:rsidRPr="00D74271" w:rsidRDefault="00B30ADE" w:rsidP="00EB13EA">
            <w:pPr>
              <w:pStyle w:val="Telobesedila-zamik"/>
              <w:spacing w:after="0"/>
              <w:ind w:left="0"/>
              <w:rPr>
                <w:b/>
                <w:sz w:val="18"/>
                <w:szCs w:val="18"/>
              </w:rPr>
            </w:pPr>
            <w:r w:rsidRPr="00D74271">
              <w:rPr>
                <w:b/>
                <w:sz w:val="18"/>
                <w:szCs w:val="18"/>
              </w:rPr>
              <w:t>PRILOGE 4</w:t>
            </w:r>
          </w:p>
          <w:p w14:paraId="5AF80209" w14:textId="77777777" w:rsidR="00B30ADE" w:rsidRPr="00D74271" w:rsidRDefault="00B30ADE" w:rsidP="00EB13EA">
            <w:pPr>
              <w:pStyle w:val="Telobesedila-zamik"/>
              <w:spacing w:after="0"/>
              <w:ind w:left="0"/>
              <w:rPr>
                <w:b/>
                <w:sz w:val="18"/>
                <w:szCs w:val="18"/>
              </w:rPr>
            </w:pPr>
          </w:p>
          <w:p w14:paraId="7772F725" w14:textId="77777777" w:rsidR="00B30ADE" w:rsidRPr="00D74271" w:rsidRDefault="00B30ADE" w:rsidP="00EB13EA">
            <w:pPr>
              <w:pStyle w:val="TableParagraph"/>
              <w:kinsoku w:val="0"/>
              <w:overflowPunct w:val="0"/>
              <w:rPr>
                <w:b/>
                <w:bCs/>
                <w:sz w:val="18"/>
                <w:szCs w:val="18"/>
              </w:rPr>
            </w:pPr>
          </w:p>
          <w:p w14:paraId="10804B84" w14:textId="77777777" w:rsidR="00B30ADE" w:rsidRPr="00D74271" w:rsidRDefault="00B30ADE" w:rsidP="00EB13EA">
            <w:pPr>
              <w:pStyle w:val="Telobesedila-zamik"/>
              <w:spacing w:after="0"/>
              <w:ind w:left="0"/>
              <w:rPr>
                <w:b/>
                <w:i w:val="0"/>
                <w:sz w:val="18"/>
                <w:szCs w:val="18"/>
              </w:rPr>
            </w:pPr>
          </w:p>
        </w:tc>
        <w:tc>
          <w:tcPr>
            <w:tcW w:w="2438" w:type="dxa"/>
            <w:tcBorders>
              <w:top w:val="single" w:sz="4" w:space="0" w:color="auto"/>
              <w:left w:val="single" w:sz="4" w:space="0" w:color="auto"/>
              <w:bottom w:val="single" w:sz="4" w:space="0" w:color="auto"/>
              <w:right w:val="single" w:sz="4" w:space="0" w:color="auto"/>
            </w:tcBorders>
            <w:shd w:val="clear" w:color="auto" w:fill="E6E6E6"/>
          </w:tcPr>
          <w:p w14:paraId="24DDD136" w14:textId="77777777" w:rsidR="00B30ADE" w:rsidRPr="00D74271" w:rsidRDefault="00B30ADE" w:rsidP="00EB13EA">
            <w:pPr>
              <w:pStyle w:val="TableParagraph"/>
              <w:kinsoku w:val="0"/>
              <w:overflowPunct w:val="0"/>
              <w:spacing w:line="237" w:lineRule="auto"/>
              <w:ind w:left="34" w:right="285"/>
              <w:rPr>
                <w:sz w:val="18"/>
                <w:szCs w:val="18"/>
              </w:rPr>
            </w:pPr>
          </w:p>
          <w:p w14:paraId="6CAFB851" w14:textId="77777777" w:rsidR="00B30ADE" w:rsidRPr="00D74271" w:rsidRDefault="00B30ADE" w:rsidP="00EB13EA">
            <w:pPr>
              <w:pStyle w:val="Telobesedila-zamik"/>
              <w:ind w:left="34"/>
              <w:jc w:val="both"/>
              <w:rPr>
                <w:i w:val="0"/>
                <w:sz w:val="18"/>
                <w:szCs w:val="18"/>
              </w:rPr>
            </w:pPr>
            <w:r w:rsidRPr="00D74271">
              <w:rPr>
                <w:i w:val="0"/>
                <w:sz w:val="18"/>
                <w:szCs w:val="18"/>
              </w:rPr>
              <w:t xml:space="preserve">Dokazila o izpolnjevanju tehničnih pogojev ponudnika  </w:t>
            </w:r>
            <w:r w:rsidRPr="00D74271">
              <w:rPr>
                <w:b/>
                <w:i w:val="0"/>
                <w:sz w:val="18"/>
                <w:szCs w:val="18"/>
              </w:rPr>
              <w:t>- reference</w:t>
            </w:r>
            <w:r w:rsidRPr="00D74271">
              <w:rPr>
                <w:i w:val="0"/>
                <w:sz w:val="18"/>
                <w:szCs w:val="18"/>
              </w:rPr>
              <w:t xml:space="preserve"> </w:t>
            </w:r>
          </w:p>
          <w:p w14:paraId="2C3EE201" w14:textId="77777777" w:rsidR="00B30ADE" w:rsidRPr="00D74271" w:rsidRDefault="00B30ADE" w:rsidP="00EB13EA">
            <w:pPr>
              <w:pStyle w:val="TableParagraph"/>
              <w:kinsoku w:val="0"/>
              <w:overflowPunct w:val="0"/>
              <w:ind w:left="34" w:right="361"/>
              <w:rPr>
                <w:i/>
                <w:sz w:val="18"/>
                <w:szCs w:val="18"/>
              </w:rPr>
            </w:pPr>
          </w:p>
        </w:tc>
        <w:tc>
          <w:tcPr>
            <w:tcW w:w="5020" w:type="dxa"/>
            <w:tcBorders>
              <w:top w:val="single" w:sz="4" w:space="0" w:color="auto"/>
              <w:left w:val="single" w:sz="4" w:space="0" w:color="auto"/>
              <w:bottom w:val="single" w:sz="4" w:space="0" w:color="auto"/>
              <w:right w:val="single" w:sz="4" w:space="0" w:color="auto"/>
            </w:tcBorders>
            <w:vAlign w:val="center"/>
          </w:tcPr>
          <w:p w14:paraId="03710D78" w14:textId="77777777" w:rsidR="00B30ADE" w:rsidRPr="00D74271" w:rsidRDefault="00B30ADE" w:rsidP="00EB13EA">
            <w:pPr>
              <w:jc w:val="both"/>
              <w:rPr>
                <w:i w:val="0"/>
                <w:sz w:val="18"/>
                <w:szCs w:val="18"/>
              </w:rPr>
            </w:pPr>
            <w:r w:rsidRPr="00D74271">
              <w:rPr>
                <w:i w:val="0"/>
                <w:sz w:val="18"/>
                <w:szCs w:val="18"/>
              </w:rPr>
              <w:t>Ponudnik v ponudbi predloži izpolnjen obrazec v .</w:t>
            </w:r>
            <w:proofErr w:type="spellStart"/>
            <w:r w:rsidRPr="00D74271">
              <w:rPr>
                <w:i w:val="0"/>
                <w:sz w:val="18"/>
                <w:szCs w:val="18"/>
              </w:rPr>
              <w:t>pdf</w:t>
            </w:r>
            <w:proofErr w:type="spellEnd"/>
            <w:r w:rsidRPr="00D74271">
              <w:rPr>
                <w:i w:val="0"/>
                <w:sz w:val="18"/>
                <w:szCs w:val="18"/>
              </w:rPr>
              <w:t xml:space="preserve"> obliki. Ponudnik v informacijskem sistemu e-JN obrazec naloži v razdelek »Druge priloge«.</w:t>
            </w:r>
          </w:p>
          <w:p w14:paraId="231E648D" w14:textId="77777777" w:rsidR="00B30ADE" w:rsidRPr="00D74271" w:rsidRDefault="00B30ADE" w:rsidP="00EB13EA">
            <w:pPr>
              <w:jc w:val="both"/>
              <w:rPr>
                <w:i w:val="0"/>
                <w:sz w:val="18"/>
                <w:szCs w:val="18"/>
              </w:rPr>
            </w:pPr>
          </w:p>
          <w:p w14:paraId="6004324A" w14:textId="77777777" w:rsidR="00B30ADE" w:rsidRPr="00D74271" w:rsidRDefault="00B30ADE" w:rsidP="00EB13EA">
            <w:pPr>
              <w:jc w:val="both"/>
              <w:rPr>
                <w:i w:val="0"/>
                <w:sz w:val="18"/>
                <w:szCs w:val="18"/>
              </w:rPr>
            </w:pPr>
            <w:r w:rsidRPr="00D74271">
              <w:rPr>
                <w:i w:val="0"/>
                <w:sz w:val="18"/>
                <w:szCs w:val="18"/>
              </w:rPr>
              <w:t>V primeru skupne ponudbe obrazec izpolni le vodilni partner.</w:t>
            </w:r>
          </w:p>
          <w:p w14:paraId="1C0A1C26" w14:textId="77777777" w:rsidR="00B30ADE" w:rsidRPr="00D74271" w:rsidRDefault="00B30ADE" w:rsidP="00EB13EA">
            <w:pPr>
              <w:ind w:left="234"/>
              <w:jc w:val="both"/>
              <w:rPr>
                <w:i w:val="0"/>
                <w:sz w:val="18"/>
                <w:szCs w:val="18"/>
              </w:rPr>
            </w:pPr>
          </w:p>
        </w:tc>
      </w:tr>
      <w:tr w:rsidR="00B30ADE" w:rsidRPr="00D74271" w14:paraId="48E0E267" w14:textId="77777777" w:rsidTr="00EB13EA">
        <w:tc>
          <w:tcPr>
            <w:tcW w:w="1614" w:type="dxa"/>
            <w:tcBorders>
              <w:top w:val="single" w:sz="4" w:space="0" w:color="auto"/>
              <w:left w:val="single" w:sz="4" w:space="0" w:color="auto"/>
              <w:bottom w:val="single" w:sz="4" w:space="0" w:color="auto"/>
              <w:right w:val="single" w:sz="4" w:space="0" w:color="auto"/>
            </w:tcBorders>
            <w:shd w:val="clear" w:color="auto" w:fill="E6E6E6"/>
            <w:vAlign w:val="center"/>
          </w:tcPr>
          <w:p w14:paraId="0BBEF90E" w14:textId="77777777" w:rsidR="00B30ADE" w:rsidRPr="00D74271" w:rsidRDefault="00B30ADE" w:rsidP="00EB13EA">
            <w:pPr>
              <w:pStyle w:val="Telobesedila-zamik"/>
              <w:spacing w:after="0"/>
              <w:ind w:left="0"/>
              <w:rPr>
                <w:b/>
                <w:i w:val="0"/>
                <w:sz w:val="18"/>
                <w:szCs w:val="18"/>
              </w:rPr>
            </w:pPr>
            <w:r w:rsidRPr="00D74271">
              <w:rPr>
                <w:b/>
                <w:sz w:val="18"/>
                <w:szCs w:val="18"/>
              </w:rPr>
              <w:t>PRILOGA 5</w:t>
            </w:r>
          </w:p>
        </w:tc>
        <w:tc>
          <w:tcPr>
            <w:tcW w:w="2438" w:type="dxa"/>
            <w:tcBorders>
              <w:top w:val="single" w:sz="4" w:space="0" w:color="auto"/>
              <w:left w:val="single" w:sz="4" w:space="0" w:color="auto"/>
              <w:bottom w:val="single" w:sz="4" w:space="0" w:color="auto"/>
              <w:right w:val="single" w:sz="4" w:space="0" w:color="auto"/>
            </w:tcBorders>
            <w:shd w:val="clear" w:color="auto" w:fill="E6E6E6"/>
            <w:vAlign w:val="center"/>
          </w:tcPr>
          <w:p w14:paraId="38653D11" w14:textId="77777777" w:rsidR="00B30ADE" w:rsidRPr="00D623FC" w:rsidRDefault="00B30ADE" w:rsidP="00EB13EA">
            <w:pPr>
              <w:pStyle w:val="TableParagraph"/>
              <w:kinsoku w:val="0"/>
              <w:overflowPunct w:val="0"/>
              <w:ind w:left="34" w:right="361"/>
              <w:rPr>
                <w:sz w:val="18"/>
                <w:szCs w:val="18"/>
              </w:rPr>
            </w:pPr>
            <w:r w:rsidRPr="00D623FC">
              <w:rPr>
                <w:spacing w:val="-1"/>
                <w:sz w:val="18"/>
                <w:szCs w:val="18"/>
              </w:rPr>
              <w:t>Strokovno</w:t>
            </w:r>
            <w:r w:rsidRPr="00D623FC">
              <w:rPr>
                <w:spacing w:val="28"/>
                <w:w w:val="99"/>
                <w:sz w:val="18"/>
                <w:szCs w:val="18"/>
              </w:rPr>
              <w:t xml:space="preserve"> </w:t>
            </w:r>
            <w:r w:rsidRPr="00D623FC">
              <w:rPr>
                <w:spacing w:val="-1"/>
                <w:sz w:val="18"/>
                <w:szCs w:val="18"/>
              </w:rPr>
              <w:t>priporočilo</w:t>
            </w:r>
            <w:r w:rsidRPr="00D623FC">
              <w:rPr>
                <w:spacing w:val="-11"/>
                <w:sz w:val="18"/>
                <w:szCs w:val="18"/>
              </w:rPr>
              <w:t xml:space="preserve"> </w:t>
            </w:r>
            <w:r w:rsidRPr="00D623FC">
              <w:rPr>
                <w:sz w:val="18"/>
                <w:szCs w:val="18"/>
              </w:rPr>
              <w:t>–</w:t>
            </w:r>
            <w:r w:rsidRPr="00D623FC">
              <w:rPr>
                <w:spacing w:val="20"/>
                <w:w w:val="99"/>
                <w:sz w:val="18"/>
                <w:szCs w:val="18"/>
              </w:rPr>
              <w:t xml:space="preserve"> </w:t>
            </w:r>
            <w:r w:rsidRPr="00D623FC">
              <w:rPr>
                <w:spacing w:val="-1"/>
                <w:sz w:val="18"/>
                <w:szCs w:val="18"/>
              </w:rPr>
              <w:t>referenčna</w:t>
            </w:r>
            <w:r w:rsidRPr="00D623FC">
              <w:rPr>
                <w:spacing w:val="-15"/>
                <w:sz w:val="18"/>
                <w:szCs w:val="18"/>
              </w:rPr>
              <w:t xml:space="preserve"> </w:t>
            </w:r>
            <w:r w:rsidRPr="00D623FC">
              <w:rPr>
                <w:sz w:val="18"/>
                <w:szCs w:val="18"/>
              </w:rPr>
              <w:t xml:space="preserve">izjava </w:t>
            </w:r>
          </w:p>
          <w:p w14:paraId="1EE48ABF" w14:textId="77777777" w:rsidR="00B30ADE" w:rsidRPr="00D74271" w:rsidRDefault="00B30ADE" w:rsidP="00EB13EA">
            <w:pPr>
              <w:pStyle w:val="Telobesedila-zamik"/>
              <w:ind w:left="34"/>
              <w:jc w:val="both"/>
              <w:rPr>
                <w:sz w:val="18"/>
                <w:szCs w:val="18"/>
              </w:rPr>
            </w:pPr>
          </w:p>
        </w:tc>
        <w:tc>
          <w:tcPr>
            <w:tcW w:w="5020" w:type="dxa"/>
            <w:tcBorders>
              <w:top w:val="single" w:sz="4" w:space="0" w:color="auto"/>
              <w:left w:val="single" w:sz="4" w:space="0" w:color="auto"/>
              <w:bottom w:val="single" w:sz="4" w:space="0" w:color="auto"/>
              <w:right w:val="single" w:sz="4" w:space="0" w:color="auto"/>
            </w:tcBorders>
            <w:vAlign w:val="center"/>
          </w:tcPr>
          <w:p w14:paraId="40AB857F" w14:textId="77777777" w:rsidR="00B30ADE" w:rsidRPr="00D74271" w:rsidRDefault="00B30ADE" w:rsidP="00EB13EA">
            <w:pPr>
              <w:jc w:val="both"/>
              <w:rPr>
                <w:i w:val="0"/>
                <w:sz w:val="18"/>
                <w:szCs w:val="18"/>
              </w:rPr>
            </w:pPr>
            <w:r w:rsidRPr="00D74271">
              <w:rPr>
                <w:i w:val="0"/>
                <w:sz w:val="18"/>
                <w:szCs w:val="18"/>
              </w:rPr>
              <w:t>Ponudnik v ponudbi predloži izpolnjen obrazec v .</w:t>
            </w:r>
            <w:proofErr w:type="spellStart"/>
            <w:r w:rsidRPr="00D74271">
              <w:rPr>
                <w:i w:val="0"/>
                <w:sz w:val="18"/>
                <w:szCs w:val="18"/>
              </w:rPr>
              <w:t>pdf</w:t>
            </w:r>
            <w:proofErr w:type="spellEnd"/>
            <w:r w:rsidRPr="00D74271">
              <w:rPr>
                <w:i w:val="0"/>
                <w:sz w:val="18"/>
                <w:szCs w:val="18"/>
              </w:rPr>
              <w:t xml:space="preserve"> obliki. Ponudnik v informacijskem sistemu e-JN obrazec naloži v razdelek »Druge priloge«.</w:t>
            </w:r>
          </w:p>
          <w:p w14:paraId="0F2D3740" w14:textId="77777777" w:rsidR="00B30ADE" w:rsidRPr="00D74271" w:rsidRDefault="00B30ADE" w:rsidP="00EB13EA">
            <w:pPr>
              <w:jc w:val="both"/>
              <w:rPr>
                <w:i w:val="0"/>
                <w:sz w:val="18"/>
                <w:szCs w:val="18"/>
              </w:rPr>
            </w:pPr>
          </w:p>
          <w:p w14:paraId="54AD4B1F" w14:textId="77777777" w:rsidR="00B30ADE" w:rsidRDefault="00B30ADE" w:rsidP="00EB13EA">
            <w:pPr>
              <w:jc w:val="both"/>
              <w:rPr>
                <w:i w:val="0"/>
                <w:sz w:val="18"/>
                <w:szCs w:val="18"/>
              </w:rPr>
            </w:pPr>
            <w:r w:rsidRPr="00D74271">
              <w:rPr>
                <w:i w:val="0"/>
                <w:sz w:val="18"/>
                <w:szCs w:val="18"/>
              </w:rPr>
              <w:t>V primeru skupne ponudbe obrazec izpolni le vodilni partner</w:t>
            </w:r>
            <w:r>
              <w:rPr>
                <w:i w:val="0"/>
                <w:sz w:val="18"/>
                <w:szCs w:val="18"/>
              </w:rPr>
              <w:t>.</w:t>
            </w:r>
          </w:p>
          <w:p w14:paraId="1727B8EF" w14:textId="77777777" w:rsidR="00B30ADE" w:rsidRDefault="00B30ADE" w:rsidP="00EB13EA">
            <w:pPr>
              <w:jc w:val="both"/>
              <w:rPr>
                <w:i w:val="0"/>
                <w:sz w:val="18"/>
                <w:szCs w:val="18"/>
              </w:rPr>
            </w:pPr>
          </w:p>
          <w:p w14:paraId="69EE660A" w14:textId="77777777" w:rsidR="00B30ADE" w:rsidRDefault="00B30ADE" w:rsidP="00EB13EA">
            <w:pPr>
              <w:jc w:val="both"/>
              <w:rPr>
                <w:i w:val="0"/>
                <w:sz w:val="18"/>
                <w:szCs w:val="18"/>
              </w:rPr>
            </w:pPr>
            <w:r>
              <w:rPr>
                <w:i w:val="0"/>
                <w:sz w:val="18"/>
                <w:szCs w:val="18"/>
              </w:rPr>
              <w:t xml:space="preserve">Strokovno priporočilo – referenčna izjava mora biti podpisana in žigosana s strani dajalca reference. </w:t>
            </w:r>
          </w:p>
          <w:p w14:paraId="79CD76D4" w14:textId="77777777" w:rsidR="00B30ADE" w:rsidRDefault="00B30ADE" w:rsidP="00EB13EA">
            <w:pPr>
              <w:jc w:val="both"/>
              <w:rPr>
                <w:i w:val="0"/>
                <w:sz w:val="18"/>
                <w:szCs w:val="18"/>
              </w:rPr>
            </w:pPr>
          </w:p>
          <w:p w14:paraId="5A54A41E" w14:textId="77777777" w:rsidR="00B30ADE" w:rsidRDefault="00B30ADE" w:rsidP="00EB13EA">
            <w:pPr>
              <w:jc w:val="both"/>
              <w:rPr>
                <w:i w:val="0"/>
                <w:sz w:val="18"/>
                <w:szCs w:val="18"/>
              </w:rPr>
            </w:pPr>
            <w:r>
              <w:rPr>
                <w:i w:val="0"/>
                <w:sz w:val="18"/>
                <w:szCs w:val="18"/>
              </w:rPr>
              <w:t>Ponudniki lahko predložijo referenčno izjavo tudi na drugih obrazcih, ki vsebujejo enake podatke, kot priloženi obrazec v prilogi 5.</w:t>
            </w:r>
          </w:p>
          <w:p w14:paraId="7C28EB89" w14:textId="77777777" w:rsidR="00B30ADE" w:rsidRPr="00D74271" w:rsidRDefault="00B30ADE" w:rsidP="00EB13EA">
            <w:pPr>
              <w:jc w:val="both"/>
              <w:rPr>
                <w:i w:val="0"/>
                <w:sz w:val="18"/>
                <w:szCs w:val="18"/>
              </w:rPr>
            </w:pPr>
          </w:p>
        </w:tc>
      </w:tr>
      <w:tr w:rsidR="00B30ADE" w:rsidRPr="00D74271" w14:paraId="7849EE00" w14:textId="77777777" w:rsidTr="00EB13EA">
        <w:trPr>
          <w:trHeight w:val="811"/>
        </w:trPr>
        <w:tc>
          <w:tcPr>
            <w:tcW w:w="1614" w:type="dxa"/>
            <w:tcBorders>
              <w:top w:val="single" w:sz="4" w:space="0" w:color="auto"/>
              <w:left w:val="single" w:sz="4" w:space="0" w:color="auto"/>
              <w:bottom w:val="single" w:sz="4" w:space="0" w:color="auto"/>
              <w:right w:val="single" w:sz="4" w:space="0" w:color="auto"/>
            </w:tcBorders>
            <w:shd w:val="clear" w:color="auto" w:fill="E6E6E6"/>
            <w:vAlign w:val="center"/>
            <w:hideMark/>
          </w:tcPr>
          <w:p w14:paraId="765A582A" w14:textId="77777777" w:rsidR="00B30ADE" w:rsidRPr="00D74271" w:rsidRDefault="00B30ADE" w:rsidP="00EB13EA">
            <w:pPr>
              <w:pStyle w:val="Telobesedila-zamik"/>
              <w:ind w:left="0"/>
              <w:rPr>
                <w:b/>
                <w:sz w:val="18"/>
                <w:szCs w:val="18"/>
              </w:rPr>
            </w:pPr>
            <w:r w:rsidRPr="00D74271">
              <w:rPr>
                <w:b/>
                <w:sz w:val="18"/>
                <w:szCs w:val="18"/>
              </w:rPr>
              <w:t>PRILOGA 6</w:t>
            </w:r>
          </w:p>
        </w:tc>
        <w:tc>
          <w:tcPr>
            <w:tcW w:w="2438" w:type="dxa"/>
            <w:tcBorders>
              <w:top w:val="single" w:sz="4" w:space="0" w:color="auto"/>
              <w:left w:val="single" w:sz="4" w:space="0" w:color="auto"/>
              <w:bottom w:val="single" w:sz="4" w:space="0" w:color="auto"/>
              <w:right w:val="single" w:sz="4" w:space="0" w:color="auto"/>
            </w:tcBorders>
            <w:shd w:val="clear" w:color="auto" w:fill="E6E6E6"/>
            <w:vAlign w:val="center"/>
            <w:hideMark/>
          </w:tcPr>
          <w:p w14:paraId="02F53FCB" w14:textId="77777777" w:rsidR="00B30ADE" w:rsidRPr="00D74271" w:rsidRDefault="00B30ADE" w:rsidP="00EB13EA">
            <w:pPr>
              <w:pStyle w:val="TableParagraph"/>
              <w:kinsoku w:val="0"/>
              <w:overflowPunct w:val="0"/>
              <w:spacing w:line="237" w:lineRule="auto"/>
              <w:ind w:left="34" w:right="285"/>
              <w:rPr>
                <w:sz w:val="18"/>
                <w:szCs w:val="18"/>
              </w:rPr>
            </w:pPr>
            <w:r w:rsidRPr="00D74271">
              <w:rPr>
                <w:sz w:val="18"/>
                <w:szCs w:val="18"/>
              </w:rPr>
              <w:t xml:space="preserve">Izjava ponudnika </w:t>
            </w:r>
          </w:p>
          <w:p w14:paraId="159CFE07" w14:textId="77777777" w:rsidR="00B30ADE" w:rsidRPr="00D74271" w:rsidRDefault="00B30ADE" w:rsidP="00EB13EA">
            <w:pPr>
              <w:pStyle w:val="Telobesedila-zamik"/>
              <w:ind w:left="34"/>
              <w:jc w:val="both"/>
              <w:rPr>
                <w:i w:val="0"/>
                <w:sz w:val="18"/>
                <w:szCs w:val="18"/>
              </w:rPr>
            </w:pPr>
          </w:p>
        </w:tc>
        <w:tc>
          <w:tcPr>
            <w:tcW w:w="5020" w:type="dxa"/>
            <w:tcBorders>
              <w:top w:val="single" w:sz="4" w:space="0" w:color="auto"/>
              <w:left w:val="single" w:sz="4" w:space="0" w:color="auto"/>
              <w:bottom w:val="single" w:sz="4" w:space="0" w:color="auto"/>
              <w:right w:val="single" w:sz="4" w:space="0" w:color="auto"/>
            </w:tcBorders>
            <w:vAlign w:val="center"/>
            <w:hideMark/>
          </w:tcPr>
          <w:p w14:paraId="42CA1DA0" w14:textId="77777777" w:rsidR="00B30ADE" w:rsidRPr="00D74271" w:rsidRDefault="00B30ADE" w:rsidP="00EB13EA">
            <w:pPr>
              <w:jc w:val="both"/>
              <w:rPr>
                <w:i w:val="0"/>
                <w:sz w:val="18"/>
                <w:szCs w:val="18"/>
              </w:rPr>
            </w:pPr>
            <w:r w:rsidRPr="00D74271">
              <w:rPr>
                <w:i w:val="0"/>
                <w:sz w:val="18"/>
                <w:szCs w:val="18"/>
              </w:rPr>
              <w:t>Ponudnik v ponudbi predloži izpolnjen obrazec v .</w:t>
            </w:r>
            <w:proofErr w:type="spellStart"/>
            <w:r w:rsidRPr="00D74271">
              <w:rPr>
                <w:i w:val="0"/>
                <w:sz w:val="18"/>
                <w:szCs w:val="18"/>
              </w:rPr>
              <w:t>pdf</w:t>
            </w:r>
            <w:proofErr w:type="spellEnd"/>
            <w:r w:rsidRPr="00D74271">
              <w:rPr>
                <w:i w:val="0"/>
                <w:sz w:val="18"/>
                <w:szCs w:val="18"/>
              </w:rPr>
              <w:t xml:space="preserve"> obliki. Ponudnik v informacijskem sistemu e-JN obrazec naloži v razdelek »Druge priloge«.</w:t>
            </w:r>
          </w:p>
          <w:p w14:paraId="5EDF4DC1" w14:textId="77777777" w:rsidR="00B30ADE" w:rsidRPr="00D74271" w:rsidRDefault="00B30ADE" w:rsidP="00EB13EA">
            <w:pPr>
              <w:jc w:val="both"/>
              <w:rPr>
                <w:i w:val="0"/>
                <w:sz w:val="18"/>
                <w:szCs w:val="18"/>
              </w:rPr>
            </w:pPr>
          </w:p>
          <w:p w14:paraId="37B6BBA8" w14:textId="77777777" w:rsidR="00B30ADE" w:rsidRPr="00D74271" w:rsidRDefault="00B30ADE" w:rsidP="00EB13EA">
            <w:pPr>
              <w:jc w:val="both"/>
              <w:rPr>
                <w:i w:val="0"/>
                <w:sz w:val="18"/>
                <w:szCs w:val="18"/>
              </w:rPr>
            </w:pPr>
            <w:r w:rsidRPr="00D74271">
              <w:rPr>
                <w:i w:val="0"/>
                <w:sz w:val="18"/>
                <w:szCs w:val="18"/>
              </w:rPr>
              <w:t>V primeru skupne ponudbe obrazec izpolni le vodilni partner.</w:t>
            </w:r>
          </w:p>
        </w:tc>
      </w:tr>
      <w:tr w:rsidR="00B30ADE" w:rsidRPr="00D74271" w14:paraId="7ECA422C" w14:textId="77777777" w:rsidTr="00EB13EA">
        <w:trPr>
          <w:trHeight w:val="811"/>
        </w:trPr>
        <w:tc>
          <w:tcPr>
            <w:tcW w:w="1614" w:type="dxa"/>
            <w:tcBorders>
              <w:top w:val="single" w:sz="4" w:space="0" w:color="auto"/>
              <w:left w:val="single" w:sz="4" w:space="0" w:color="auto"/>
              <w:bottom w:val="single" w:sz="4" w:space="0" w:color="auto"/>
              <w:right w:val="single" w:sz="4" w:space="0" w:color="auto"/>
            </w:tcBorders>
            <w:shd w:val="clear" w:color="auto" w:fill="E6E6E6"/>
            <w:vAlign w:val="center"/>
          </w:tcPr>
          <w:p w14:paraId="473C6B43" w14:textId="77777777" w:rsidR="00B30ADE" w:rsidRPr="00D74271" w:rsidRDefault="00B30ADE" w:rsidP="00EB13EA">
            <w:pPr>
              <w:pStyle w:val="Telobesedila-zamik"/>
              <w:ind w:left="0"/>
              <w:rPr>
                <w:b/>
                <w:sz w:val="18"/>
                <w:szCs w:val="18"/>
              </w:rPr>
            </w:pPr>
            <w:r w:rsidRPr="00D74271">
              <w:rPr>
                <w:b/>
                <w:sz w:val="18"/>
                <w:szCs w:val="18"/>
              </w:rPr>
              <w:t>PRILOGA 7</w:t>
            </w:r>
          </w:p>
        </w:tc>
        <w:tc>
          <w:tcPr>
            <w:tcW w:w="2438" w:type="dxa"/>
            <w:tcBorders>
              <w:top w:val="single" w:sz="4" w:space="0" w:color="auto"/>
              <w:left w:val="single" w:sz="4" w:space="0" w:color="auto"/>
              <w:bottom w:val="single" w:sz="4" w:space="0" w:color="auto"/>
              <w:right w:val="single" w:sz="4" w:space="0" w:color="auto"/>
            </w:tcBorders>
            <w:shd w:val="clear" w:color="auto" w:fill="E6E6E6"/>
            <w:vAlign w:val="center"/>
          </w:tcPr>
          <w:p w14:paraId="73EBCD84" w14:textId="77777777" w:rsidR="00B30ADE" w:rsidRPr="00D74271" w:rsidRDefault="00B30ADE" w:rsidP="00EB13EA">
            <w:pPr>
              <w:pStyle w:val="TableParagraph"/>
              <w:kinsoku w:val="0"/>
              <w:overflowPunct w:val="0"/>
              <w:spacing w:line="237" w:lineRule="auto"/>
              <w:ind w:left="34" w:right="285"/>
              <w:rPr>
                <w:sz w:val="18"/>
                <w:szCs w:val="18"/>
              </w:rPr>
            </w:pPr>
            <w:r w:rsidRPr="00D74271">
              <w:rPr>
                <w:sz w:val="18"/>
                <w:szCs w:val="18"/>
              </w:rPr>
              <w:t>Udeležba podizvajalcev</w:t>
            </w:r>
          </w:p>
        </w:tc>
        <w:tc>
          <w:tcPr>
            <w:tcW w:w="5020" w:type="dxa"/>
            <w:tcBorders>
              <w:top w:val="single" w:sz="4" w:space="0" w:color="auto"/>
              <w:left w:val="single" w:sz="4" w:space="0" w:color="auto"/>
              <w:bottom w:val="single" w:sz="4" w:space="0" w:color="auto"/>
              <w:right w:val="single" w:sz="4" w:space="0" w:color="auto"/>
            </w:tcBorders>
            <w:vAlign w:val="center"/>
          </w:tcPr>
          <w:p w14:paraId="38383B89" w14:textId="77777777" w:rsidR="00B30ADE" w:rsidRPr="00D74271" w:rsidRDefault="00B30ADE" w:rsidP="00EB13EA">
            <w:pPr>
              <w:jc w:val="both"/>
              <w:rPr>
                <w:i w:val="0"/>
                <w:sz w:val="18"/>
                <w:szCs w:val="18"/>
              </w:rPr>
            </w:pPr>
            <w:r w:rsidRPr="00D74271">
              <w:rPr>
                <w:i w:val="0"/>
                <w:sz w:val="18"/>
                <w:szCs w:val="18"/>
              </w:rPr>
              <w:t>Ponudnik v ponudbi predloži izpolnjen obrazec v .</w:t>
            </w:r>
            <w:proofErr w:type="spellStart"/>
            <w:r w:rsidRPr="00D74271">
              <w:rPr>
                <w:i w:val="0"/>
                <w:sz w:val="18"/>
                <w:szCs w:val="18"/>
              </w:rPr>
              <w:t>pdf</w:t>
            </w:r>
            <w:proofErr w:type="spellEnd"/>
            <w:r w:rsidRPr="00D74271">
              <w:rPr>
                <w:i w:val="0"/>
                <w:sz w:val="18"/>
                <w:szCs w:val="18"/>
              </w:rPr>
              <w:t xml:space="preserve"> obliki. Ponudnik v informacijskem sistemu e-JN obrazec naloži v razdelek »Druge priloge«.</w:t>
            </w:r>
          </w:p>
          <w:p w14:paraId="6050D6E7" w14:textId="77777777" w:rsidR="00B30ADE" w:rsidRPr="00D74271" w:rsidRDefault="00B30ADE" w:rsidP="00EB13EA">
            <w:pPr>
              <w:jc w:val="both"/>
              <w:rPr>
                <w:i w:val="0"/>
                <w:sz w:val="18"/>
                <w:szCs w:val="18"/>
              </w:rPr>
            </w:pPr>
          </w:p>
          <w:p w14:paraId="1851377C" w14:textId="77777777" w:rsidR="00B30ADE" w:rsidRPr="00D74271" w:rsidRDefault="00B30ADE" w:rsidP="00EB13EA">
            <w:pPr>
              <w:jc w:val="both"/>
              <w:rPr>
                <w:i w:val="0"/>
                <w:sz w:val="18"/>
                <w:szCs w:val="18"/>
              </w:rPr>
            </w:pPr>
            <w:r w:rsidRPr="00D74271">
              <w:rPr>
                <w:i w:val="0"/>
                <w:sz w:val="18"/>
                <w:szCs w:val="18"/>
              </w:rPr>
              <w:t>V primeru skupne ponudbe obrazec izpolni le vodilni partner.</w:t>
            </w:r>
          </w:p>
        </w:tc>
      </w:tr>
      <w:tr w:rsidR="00B30ADE" w:rsidRPr="00D74271" w14:paraId="7625D154" w14:textId="77777777" w:rsidTr="00EB13EA">
        <w:tc>
          <w:tcPr>
            <w:tcW w:w="1614" w:type="dxa"/>
            <w:tcBorders>
              <w:top w:val="single" w:sz="4" w:space="0" w:color="auto"/>
              <w:left w:val="single" w:sz="4" w:space="0" w:color="auto"/>
              <w:bottom w:val="single" w:sz="4" w:space="0" w:color="auto"/>
              <w:right w:val="single" w:sz="4" w:space="0" w:color="auto"/>
            </w:tcBorders>
            <w:shd w:val="clear" w:color="auto" w:fill="E6E6E6"/>
            <w:vAlign w:val="center"/>
            <w:hideMark/>
          </w:tcPr>
          <w:p w14:paraId="30597FAE" w14:textId="77777777" w:rsidR="00B30ADE" w:rsidRPr="00D74271" w:rsidRDefault="00B30ADE" w:rsidP="00EB13EA">
            <w:pPr>
              <w:pStyle w:val="Telobesedila-zamik"/>
              <w:ind w:left="0"/>
              <w:rPr>
                <w:b/>
                <w:sz w:val="18"/>
                <w:szCs w:val="18"/>
              </w:rPr>
            </w:pPr>
            <w:r w:rsidRPr="00D74271">
              <w:rPr>
                <w:b/>
                <w:sz w:val="18"/>
                <w:szCs w:val="18"/>
              </w:rPr>
              <w:t>PRILOGA 8</w:t>
            </w:r>
          </w:p>
        </w:tc>
        <w:tc>
          <w:tcPr>
            <w:tcW w:w="2438" w:type="dxa"/>
            <w:tcBorders>
              <w:top w:val="single" w:sz="4" w:space="0" w:color="auto"/>
              <w:left w:val="single" w:sz="4" w:space="0" w:color="auto"/>
              <w:bottom w:val="single" w:sz="4" w:space="0" w:color="auto"/>
              <w:right w:val="single" w:sz="4" w:space="0" w:color="auto"/>
            </w:tcBorders>
            <w:shd w:val="clear" w:color="auto" w:fill="E6E6E6"/>
            <w:vAlign w:val="center"/>
            <w:hideMark/>
          </w:tcPr>
          <w:p w14:paraId="74840D0D" w14:textId="77777777" w:rsidR="00B30ADE" w:rsidRPr="00D74271" w:rsidRDefault="00B30ADE" w:rsidP="00EB13EA">
            <w:pPr>
              <w:pStyle w:val="TableParagraph"/>
              <w:kinsoku w:val="0"/>
              <w:overflowPunct w:val="0"/>
              <w:spacing w:line="237" w:lineRule="auto"/>
              <w:ind w:left="34" w:right="285"/>
              <w:rPr>
                <w:i/>
                <w:sz w:val="18"/>
                <w:szCs w:val="18"/>
              </w:rPr>
            </w:pPr>
            <w:r w:rsidRPr="00D74271">
              <w:rPr>
                <w:sz w:val="18"/>
                <w:szCs w:val="18"/>
              </w:rPr>
              <w:t>Skupna ponudba</w:t>
            </w:r>
          </w:p>
        </w:tc>
        <w:tc>
          <w:tcPr>
            <w:tcW w:w="5020" w:type="dxa"/>
            <w:tcBorders>
              <w:top w:val="single" w:sz="4" w:space="0" w:color="auto"/>
              <w:left w:val="single" w:sz="4" w:space="0" w:color="auto"/>
              <w:bottom w:val="single" w:sz="4" w:space="0" w:color="auto"/>
              <w:right w:val="single" w:sz="4" w:space="0" w:color="auto"/>
            </w:tcBorders>
            <w:vAlign w:val="center"/>
            <w:hideMark/>
          </w:tcPr>
          <w:p w14:paraId="08F59992" w14:textId="77777777" w:rsidR="00B30ADE" w:rsidRPr="00D74271" w:rsidRDefault="00B30ADE" w:rsidP="00EB13EA">
            <w:pPr>
              <w:jc w:val="both"/>
              <w:rPr>
                <w:i w:val="0"/>
                <w:sz w:val="18"/>
                <w:szCs w:val="18"/>
              </w:rPr>
            </w:pPr>
            <w:r w:rsidRPr="00D74271">
              <w:rPr>
                <w:i w:val="0"/>
                <w:sz w:val="18"/>
                <w:szCs w:val="18"/>
              </w:rPr>
              <w:t>Gospodarski subjekt izpolni vse obrazce, ki so zahtevani za skupno ponudbo s to razpisno dokumentacijo.</w:t>
            </w:r>
            <w:r w:rsidRPr="00D74271">
              <w:rPr>
                <w:sz w:val="18"/>
                <w:szCs w:val="18"/>
              </w:rPr>
              <w:t xml:space="preserve"> </w:t>
            </w:r>
            <w:r w:rsidRPr="00D74271">
              <w:rPr>
                <w:i w:val="0"/>
                <w:sz w:val="18"/>
                <w:szCs w:val="18"/>
              </w:rPr>
              <w:t xml:space="preserve">Ponudnik v informacijskem </w:t>
            </w:r>
            <w:r w:rsidRPr="00D74271">
              <w:rPr>
                <w:i w:val="0"/>
                <w:sz w:val="18"/>
                <w:szCs w:val="18"/>
              </w:rPr>
              <w:lastRenderedPageBreak/>
              <w:t>sistemu e-JN obrazce naloži v .</w:t>
            </w:r>
            <w:proofErr w:type="spellStart"/>
            <w:r w:rsidRPr="00D74271">
              <w:rPr>
                <w:i w:val="0"/>
                <w:sz w:val="18"/>
                <w:szCs w:val="18"/>
              </w:rPr>
              <w:t>pdf</w:t>
            </w:r>
            <w:proofErr w:type="spellEnd"/>
            <w:r w:rsidRPr="00D74271">
              <w:rPr>
                <w:i w:val="0"/>
                <w:sz w:val="18"/>
                <w:szCs w:val="18"/>
              </w:rPr>
              <w:t xml:space="preserve"> obliki v razdelek »</w:t>
            </w:r>
            <w:r w:rsidRPr="00D74271">
              <w:rPr>
                <w:sz w:val="18"/>
                <w:szCs w:val="18"/>
              </w:rPr>
              <w:t>Druge priloge</w:t>
            </w:r>
            <w:r w:rsidRPr="00D74271">
              <w:rPr>
                <w:i w:val="0"/>
                <w:sz w:val="18"/>
                <w:szCs w:val="18"/>
              </w:rPr>
              <w:t xml:space="preserve">«. </w:t>
            </w:r>
          </w:p>
          <w:p w14:paraId="5111349A" w14:textId="77777777" w:rsidR="00B30ADE" w:rsidRPr="00D74271" w:rsidRDefault="00B30ADE" w:rsidP="00EB13EA">
            <w:pPr>
              <w:jc w:val="both"/>
              <w:rPr>
                <w:i w:val="0"/>
                <w:sz w:val="18"/>
                <w:szCs w:val="18"/>
              </w:rPr>
            </w:pPr>
          </w:p>
          <w:p w14:paraId="1C1BEB7D" w14:textId="77777777" w:rsidR="00B30ADE" w:rsidRPr="00D74271" w:rsidRDefault="00B30ADE" w:rsidP="00EB13EA">
            <w:pPr>
              <w:jc w:val="both"/>
              <w:rPr>
                <w:i w:val="0"/>
                <w:sz w:val="18"/>
                <w:szCs w:val="18"/>
              </w:rPr>
            </w:pPr>
            <w:r w:rsidRPr="00D74271">
              <w:rPr>
                <w:i w:val="0"/>
                <w:sz w:val="18"/>
                <w:szCs w:val="18"/>
              </w:rPr>
              <w:t>Ponudnik seznam sodelujočih naloži v sistem e-JN, pod predmetno objavo, v razdelek »Sodelujoči«.</w:t>
            </w:r>
          </w:p>
        </w:tc>
      </w:tr>
      <w:tr w:rsidR="00B30ADE" w:rsidRPr="00D74271" w14:paraId="65761A84" w14:textId="77777777" w:rsidTr="00EB13EA">
        <w:tc>
          <w:tcPr>
            <w:tcW w:w="1614" w:type="dxa"/>
            <w:tcBorders>
              <w:top w:val="single" w:sz="4" w:space="0" w:color="auto"/>
              <w:left w:val="single" w:sz="4" w:space="0" w:color="auto"/>
              <w:bottom w:val="single" w:sz="4" w:space="0" w:color="auto"/>
              <w:right w:val="single" w:sz="4" w:space="0" w:color="auto"/>
            </w:tcBorders>
            <w:shd w:val="clear" w:color="auto" w:fill="E6E6E6"/>
            <w:vAlign w:val="center"/>
          </w:tcPr>
          <w:p w14:paraId="23DC8931" w14:textId="77777777" w:rsidR="00B30ADE" w:rsidRPr="00D74271" w:rsidRDefault="00B30ADE" w:rsidP="00EB13EA">
            <w:pPr>
              <w:pStyle w:val="Telobesedila-zamik"/>
              <w:ind w:left="0"/>
              <w:rPr>
                <w:b/>
                <w:i w:val="0"/>
                <w:sz w:val="18"/>
                <w:szCs w:val="18"/>
              </w:rPr>
            </w:pPr>
            <w:r w:rsidRPr="00D74271">
              <w:rPr>
                <w:b/>
                <w:i w:val="0"/>
                <w:sz w:val="18"/>
                <w:szCs w:val="18"/>
              </w:rPr>
              <w:lastRenderedPageBreak/>
              <w:t>PRILOGA 9</w:t>
            </w:r>
          </w:p>
        </w:tc>
        <w:tc>
          <w:tcPr>
            <w:tcW w:w="2438" w:type="dxa"/>
            <w:tcBorders>
              <w:top w:val="single" w:sz="4" w:space="0" w:color="auto"/>
              <w:left w:val="single" w:sz="4" w:space="0" w:color="auto"/>
              <w:bottom w:val="single" w:sz="4" w:space="0" w:color="auto"/>
              <w:right w:val="single" w:sz="4" w:space="0" w:color="auto"/>
            </w:tcBorders>
            <w:shd w:val="clear" w:color="auto" w:fill="E6E6E6"/>
            <w:vAlign w:val="center"/>
          </w:tcPr>
          <w:p w14:paraId="5E87D213" w14:textId="77777777" w:rsidR="00B30ADE" w:rsidRPr="00D74271" w:rsidRDefault="00B30ADE" w:rsidP="00EB13EA">
            <w:pPr>
              <w:pStyle w:val="Telobesedila-zamik"/>
              <w:ind w:left="34"/>
              <w:jc w:val="both"/>
              <w:rPr>
                <w:i w:val="0"/>
                <w:sz w:val="18"/>
                <w:szCs w:val="18"/>
              </w:rPr>
            </w:pPr>
            <w:r w:rsidRPr="00D74271">
              <w:rPr>
                <w:i w:val="0"/>
                <w:sz w:val="18"/>
                <w:szCs w:val="18"/>
              </w:rPr>
              <w:t>Izjava fizične osebe oziroma odgovorne osebe poslovnega subjekta o nepovezanosti s funkcionarjem ali njegovim družinskim članom</w:t>
            </w:r>
          </w:p>
        </w:tc>
        <w:tc>
          <w:tcPr>
            <w:tcW w:w="5020" w:type="dxa"/>
            <w:tcBorders>
              <w:top w:val="single" w:sz="4" w:space="0" w:color="auto"/>
              <w:left w:val="single" w:sz="4" w:space="0" w:color="auto"/>
              <w:bottom w:val="single" w:sz="4" w:space="0" w:color="auto"/>
              <w:right w:val="single" w:sz="4" w:space="0" w:color="auto"/>
            </w:tcBorders>
            <w:vAlign w:val="center"/>
          </w:tcPr>
          <w:p w14:paraId="1B93025D" w14:textId="77777777" w:rsidR="00B30ADE" w:rsidRPr="00D74271" w:rsidRDefault="00B30ADE" w:rsidP="00EB13EA">
            <w:pPr>
              <w:jc w:val="both"/>
              <w:rPr>
                <w:i w:val="0"/>
                <w:sz w:val="18"/>
                <w:szCs w:val="18"/>
              </w:rPr>
            </w:pPr>
            <w:r w:rsidRPr="00D74271">
              <w:rPr>
                <w:i w:val="0"/>
                <w:sz w:val="18"/>
                <w:szCs w:val="18"/>
              </w:rPr>
              <w:t xml:space="preserve">Izpolnjen in fizično podpisan obrazec mora biti v ponudbi priložen za vse gospodarske subjekte, ki v kakršni koli vlogi sodelujejo v ponudbi (ponudnik, sodelujoči ponudniki v primeru skupne ponudbe, gospodarski subjekti, na katerih kapacitete se sklicuje ponudnik in podizvajalci).  </w:t>
            </w:r>
          </w:p>
          <w:p w14:paraId="71CE6CFE" w14:textId="77777777" w:rsidR="00B30ADE" w:rsidRPr="00D74271" w:rsidRDefault="00B30ADE" w:rsidP="00EB13EA">
            <w:pPr>
              <w:jc w:val="both"/>
              <w:rPr>
                <w:i w:val="0"/>
                <w:sz w:val="18"/>
                <w:szCs w:val="18"/>
              </w:rPr>
            </w:pPr>
          </w:p>
          <w:p w14:paraId="173849DB" w14:textId="77777777" w:rsidR="00B30ADE" w:rsidRPr="00D74271" w:rsidRDefault="00B30ADE" w:rsidP="00EB13EA">
            <w:pPr>
              <w:jc w:val="both"/>
              <w:rPr>
                <w:i w:val="0"/>
                <w:sz w:val="18"/>
                <w:szCs w:val="18"/>
              </w:rPr>
            </w:pPr>
            <w:r w:rsidRPr="00D74271">
              <w:rPr>
                <w:i w:val="0"/>
                <w:sz w:val="18"/>
                <w:szCs w:val="18"/>
              </w:rPr>
              <w:t>Ponudnik v informacijskem sistemu e-JN v razdelek »</w:t>
            </w:r>
            <w:r w:rsidRPr="00D74271">
              <w:rPr>
                <w:sz w:val="18"/>
                <w:szCs w:val="18"/>
              </w:rPr>
              <w:t>Druge priloge</w:t>
            </w:r>
            <w:r w:rsidRPr="00D74271">
              <w:rPr>
                <w:i w:val="0"/>
                <w:sz w:val="18"/>
                <w:szCs w:val="18"/>
              </w:rPr>
              <w:t>« naloži obrazec/</w:t>
            </w:r>
            <w:proofErr w:type="spellStart"/>
            <w:r w:rsidRPr="00D74271">
              <w:rPr>
                <w:i w:val="0"/>
                <w:sz w:val="18"/>
                <w:szCs w:val="18"/>
              </w:rPr>
              <w:t>ce</w:t>
            </w:r>
            <w:proofErr w:type="spellEnd"/>
            <w:r w:rsidRPr="00D74271">
              <w:rPr>
                <w:i w:val="0"/>
                <w:sz w:val="18"/>
                <w:szCs w:val="18"/>
              </w:rPr>
              <w:t xml:space="preserve"> v .</w:t>
            </w:r>
            <w:proofErr w:type="spellStart"/>
            <w:r w:rsidRPr="00D74271">
              <w:rPr>
                <w:i w:val="0"/>
                <w:sz w:val="18"/>
                <w:szCs w:val="18"/>
              </w:rPr>
              <w:t>pdf</w:t>
            </w:r>
            <w:proofErr w:type="spellEnd"/>
            <w:r w:rsidRPr="00D74271">
              <w:rPr>
                <w:i w:val="0"/>
                <w:sz w:val="18"/>
                <w:szCs w:val="18"/>
              </w:rPr>
              <w:t xml:space="preserve"> obliki.</w:t>
            </w:r>
          </w:p>
        </w:tc>
      </w:tr>
      <w:bookmarkEnd w:id="4"/>
    </w:tbl>
    <w:p w14:paraId="7EE4307C" w14:textId="77777777" w:rsidR="00B30ADE" w:rsidRPr="00D74271" w:rsidRDefault="00B30ADE" w:rsidP="00B30ADE">
      <w:pPr>
        <w:pStyle w:val="Glava"/>
        <w:tabs>
          <w:tab w:val="left" w:pos="708"/>
        </w:tabs>
        <w:ind w:left="720"/>
        <w:jc w:val="both"/>
        <w:rPr>
          <w:i w:val="0"/>
          <w:sz w:val="22"/>
          <w:szCs w:val="22"/>
        </w:rPr>
      </w:pPr>
    </w:p>
    <w:p w14:paraId="132512E4" w14:textId="77777777" w:rsidR="00B30ADE" w:rsidRPr="00D74271" w:rsidRDefault="00B30ADE" w:rsidP="00B30ADE">
      <w:pPr>
        <w:pStyle w:val="Glava"/>
        <w:tabs>
          <w:tab w:val="left" w:pos="851"/>
        </w:tabs>
        <w:ind w:left="993"/>
        <w:jc w:val="both"/>
        <w:rPr>
          <w:i w:val="0"/>
          <w:sz w:val="22"/>
          <w:szCs w:val="22"/>
        </w:rPr>
      </w:pPr>
      <w:r w:rsidRPr="00D74271">
        <w:rPr>
          <w:i w:val="0"/>
          <w:sz w:val="22"/>
          <w:szCs w:val="22"/>
        </w:rPr>
        <w:t>Ponudnik, ki odda ponudbo, pod kazensko in materialno odgovornostjo jamči, da so vsi podatki in dokumenti, podani v ponudbi, resnični in da priložena dokumentacija ustreza originalu. V nasprotnem primeru ponudnik naročniku odgovarja za vso škodo, ki mu je nastala.</w:t>
      </w:r>
    </w:p>
    <w:p w14:paraId="10526276" w14:textId="77777777" w:rsidR="00B30ADE" w:rsidRPr="00D74271" w:rsidRDefault="00B30ADE" w:rsidP="00B30ADE">
      <w:pPr>
        <w:pStyle w:val="Glava"/>
        <w:tabs>
          <w:tab w:val="left" w:pos="851"/>
        </w:tabs>
        <w:ind w:left="993"/>
        <w:jc w:val="both"/>
        <w:rPr>
          <w:i w:val="0"/>
          <w:sz w:val="22"/>
          <w:szCs w:val="22"/>
        </w:rPr>
      </w:pPr>
    </w:p>
    <w:p w14:paraId="43981418" w14:textId="77777777" w:rsidR="00B30ADE" w:rsidRPr="00D74271" w:rsidRDefault="00B30ADE" w:rsidP="00B30ADE">
      <w:pPr>
        <w:pStyle w:val="Zoran1"/>
        <w:numPr>
          <w:ilvl w:val="0"/>
          <w:numId w:val="11"/>
        </w:numPr>
        <w:tabs>
          <w:tab w:val="left" w:pos="708"/>
        </w:tabs>
        <w:ind w:left="1380"/>
        <w:rPr>
          <w:rFonts w:ascii="Times New Roman" w:hAnsi="Times New Roman" w:cs="Times New Roman"/>
        </w:rPr>
      </w:pPr>
      <w:r w:rsidRPr="00D74271">
        <w:rPr>
          <w:rFonts w:ascii="Times New Roman" w:hAnsi="Times New Roman" w:cs="Times New Roman"/>
        </w:rPr>
        <w:t>Rok veljavnosti ponudbe</w:t>
      </w:r>
    </w:p>
    <w:p w14:paraId="3C47C4A5" w14:textId="77777777" w:rsidR="00B30ADE" w:rsidRPr="00D74271" w:rsidRDefault="00B30ADE" w:rsidP="00B30ADE">
      <w:pPr>
        <w:ind w:left="1080"/>
        <w:jc w:val="both"/>
        <w:rPr>
          <w:i w:val="0"/>
          <w:sz w:val="16"/>
          <w:szCs w:val="16"/>
        </w:rPr>
      </w:pPr>
    </w:p>
    <w:p w14:paraId="284FC54F" w14:textId="77777777" w:rsidR="00B30ADE" w:rsidRPr="00D74271" w:rsidRDefault="00B30ADE" w:rsidP="00B30ADE">
      <w:pPr>
        <w:ind w:left="1020"/>
        <w:jc w:val="both"/>
        <w:rPr>
          <w:i w:val="0"/>
          <w:sz w:val="22"/>
          <w:szCs w:val="22"/>
        </w:rPr>
      </w:pPr>
      <w:r w:rsidRPr="00D74271">
        <w:rPr>
          <w:i w:val="0"/>
          <w:sz w:val="22"/>
          <w:szCs w:val="22"/>
        </w:rPr>
        <w:t>Ponudba mora biti veljavna 4 mesece od datuma za prejem ponudb.</w:t>
      </w:r>
    </w:p>
    <w:p w14:paraId="17513999" w14:textId="77777777" w:rsidR="00B30ADE" w:rsidRPr="00D74271" w:rsidRDefault="00B30ADE" w:rsidP="00B30ADE">
      <w:pPr>
        <w:ind w:left="1080"/>
        <w:jc w:val="both"/>
        <w:rPr>
          <w:i w:val="0"/>
          <w:sz w:val="22"/>
          <w:szCs w:val="22"/>
        </w:rPr>
      </w:pPr>
    </w:p>
    <w:p w14:paraId="221B6A84" w14:textId="77777777" w:rsidR="00B30ADE" w:rsidRPr="00D74271" w:rsidRDefault="00B30ADE" w:rsidP="00B30ADE">
      <w:pPr>
        <w:pStyle w:val="Zoran1"/>
        <w:numPr>
          <w:ilvl w:val="0"/>
          <w:numId w:val="11"/>
        </w:numPr>
        <w:tabs>
          <w:tab w:val="left" w:pos="708"/>
        </w:tabs>
        <w:ind w:left="1380"/>
        <w:rPr>
          <w:rFonts w:ascii="Times New Roman" w:hAnsi="Times New Roman" w:cs="Times New Roman"/>
        </w:rPr>
      </w:pPr>
      <w:r w:rsidRPr="00D74271">
        <w:rPr>
          <w:rFonts w:ascii="Times New Roman" w:hAnsi="Times New Roman" w:cs="Times New Roman"/>
        </w:rPr>
        <w:t>Jezik, valuta</w:t>
      </w:r>
    </w:p>
    <w:p w14:paraId="10D20BD1" w14:textId="77777777" w:rsidR="00B30ADE" w:rsidRPr="00D74271" w:rsidRDefault="00B30ADE" w:rsidP="00B30ADE">
      <w:pPr>
        <w:ind w:left="1080"/>
        <w:jc w:val="both"/>
        <w:rPr>
          <w:i w:val="0"/>
          <w:sz w:val="16"/>
          <w:szCs w:val="16"/>
        </w:rPr>
      </w:pPr>
    </w:p>
    <w:p w14:paraId="651C1DCD" w14:textId="77777777" w:rsidR="00B30ADE" w:rsidRPr="00D74271" w:rsidRDefault="00B30ADE" w:rsidP="00B30ADE">
      <w:pPr>
        <w:ind w:left="1020"/>
        <w:jc w:val="both"/>
        <w:rPr>
          <w:i w:val="0"/>
          <w:sz w:val="22"/>
          <w:szCs w:val="22"/>
        </w:rPr>
      </w:pPr>
      <w:r w:rsidRPr="00D74271">
        <w:rPr>
          <w:i w:val="0"/>
          <w:sz w:val="22"/>
          <w:szCs w:val="22"/>
        </w:rPr>
        <w:t>Ponudbe morajo biti napisane v slovenskem jeziku in vrednosti izkazane v evrih.</w:t>
      </w:r>
    </w:p>
    <w:p w14:paraId="02B02941" w14:textId="77777777" w:rsidR="00B30ADE" w:rsidRPr="00D74271" w:rsidRDefault="00B30ADE" w:rsidP="00B30ADE">
      <w:pPr>
        <w:ind w:left="1020"/>
        <w:jc w:val="both"/>
        <w:rPr>
          <w:i w:val="0"/>
          <w:sz w:val="22"/>
          <w:szCs w:val="22"/>
        </w:rPr>
      </w:pPr>
    </w:p>
    <w:p w14:paraId="3B2B45AE" w14:textId="77777777" w:rsidR="00B30ADE" w:rsidRPr="00D74271" w:rsidRDefault="00B30ADE" w:rsidP="00B30ADE">
      <w:pPr>
        <w:ind w:left="993"/>
        <w:jc w:val="both"/>
        <w:rPr>
          <w:i w:val="0"/>
          <w:sz w:val="22"/>
          <w:szCs w:val="22"/>
        </w:rPr>
      </w:pPr>
      <w:r w:rsidRPr="00D74271">
        <w:rPr>
          <w:i w:val="0"/>
          <w:sz w:val="22"/>
          <w:szCs w:val="22"/>
        </w:rPr>
        <w:t>Certifikate, sezname ali potrdila in druga dokazila lahko ponudnik razen v slovenskem jeziku priloži v kateremkoli drugem uradnem jeziku EU. Če bo naročnik ob pregledovanju in ocenjevanju ponudb menil, da je dokazilo, ki ne bo predloženo v slovenskem jeziku, potrebno uradno prevesti v slovenski jezik, bo to zahteval od ponudnika in mu določil ustrezen rok. Stroške prevoda bo nosil ponudnik.</w:t>
      </w:r>
    </w:p>
    <w:p w14:paraId="061CFE5B" w14:textId="77777777" w:rsidR="00B30ADE" w:rsidRPr="00D74271" w:rsidRDefault="00B30ADE" w:rsidP="00B30ADE">
      <w:pPr>
        <w:ind w:left="1020"/>
        <w:jc w:val="both"/>
        <w:rPr>
          <w:i w:val="0"/>
          <w:sz w:val="22"/>
          <w:szCs w:val="22"/>
        </w:rPr>
      </w:pPr>
    </w:p>
    <w:p w14:paraId="2156A0E2" w14:textId="77777777" w:rsidR="00B30ADE" w:rsidRPr="00D74271" w:rsidRDefault="00B30ADE" w:rsidP="00B30ADE">
      <w:pPr>
        <w:pStyle w:val="Zoran1"/>
        <w:numPr>
          <w:ilvl w:val="0"/>
          <w:numId w:val="0"/>
        </w:numPr>
        <w:tabs>
          <w:tab w:val="left" w:pos="708"/>
        </w:tabs>
        <w:ind w:left="340" w:hanging="340"/>
        <w:rPr>
          <w:rFonts w:ascii="Times New Roman" w:hAnsi="Times New Roman" w:cs="Times New Roman"/>
          <w:b w:val="0"/>
        </w:rPr>
      </w:pPr>
    </w:p>
    <w:p w14:paraId="1366BDF2" w14:textId="77777777" w:rsidR="00B30ADE" w:rsidRPr="00D74271" w:rsidRDefault="00B30ADE" w:rsidP="00B30ADE">
      <w:pPr>
        <w:pStyle w:val="Zoran1"/>
        <w:numPr>
          <w:ilvl w:val="0"/>
          <w:numId w:val="11"/>
        </w:numPr>
        <w:tabs>
          <w:tab w:val="left" w:pos="708"/>
        </w:tabs>
        <w:ind w:left="1380"/>
        <w:rPr>
          <w:rFonts w:ascii="Times New Roman" w:hAnsi="Times New Roman" w:cs="Times New Roman"/>
        </w:rPr>
      </w:pPr>
      <w:r w:rsidRPr="00D74271">
        <w:rPr>
          <w:rFonts w:ascii="Times New Roman" w:hAnsi="Times New Roman" w:cs="Times New Roman"/>
        </w:rPr>
        <w:t>Priprava ponudbene dokumentacije</w:t>
      </w:r>
    </w:p>
    <w:p w14:paraId="67919719" w14:textId="77777777" w:rsidR="00B30ADE" w:rsidRPr="00D74271" w:rsidRDefault="00B30ADE" w:rsidP="00B30ADE">
      <w:pPr>
        <w:ind w:left="1020"/>
        <w:jc w:val="both"/>
        <w:rPr>
          <w:i w:val="0"/>
          <w:sz w:val="16"/>
          <w:szCs w:val="16"/>
        </w:rPr>
      </w:pPr>
    </w:p>
    <w:p w14:paraId="575E7E09" w14:textId="77777777" w:rsidR="00B30ADE" w:rsidRPr="00D74271" w:rsidRDefault="00B30ADE" w:rsidP="00B30ADE">
      <w:pPr>
        <w:ind w:left="1020"/>
        <w:jc w:val="both"/>
        <w:rPr>
          <w:i w:val="0"/>
          <w:sz w:val="22"/>
          <w:szCs w:val="22"/>
        </w:rPr>
      </w:pPr>
      <w:r w:rsidRPr="00D74271">
        <w:rPr>
          <w:i w:val="0"/>
          <w:sz w:val="22"/>
          <w:szCs w:val="22"/>
        </w:rPr>
        <w:t xml:space="preserve">Ponudbena dokumentacija mora vsebovati ustrezno izpolnjene obrazce in druge listine zahtevane v razpisni dokumentaciji. Za izpolnjenimi obrazci morajo biti priložene zahtevane priloge. </w:t>
      </w:r>
    </w:p>
    <w:p w14:paraId="5F1604F2" w14:textId="77777777" w:rsidR="00B30ADE" w:rsidRPr="00D74271" w:rsidRDefault="00B30ADE" w:rsidP="00B30ADE">
      <w:pPr>
        <w:ind w:left="1020"/>
        <w:jc w:val="both"/>
        <w:rPr>
          <w:i w:val="0"/>
          <w:sz w:val="22"/>
          <w:szCs w:val="22"/>
        </w:rPr>
      </w:pPr>
    </w:p>
    <w:p w14:paraId="6AC8A468" w14:textId="77777777" w:rsidR="00B30ADE" w:rsidRPr="00D74271" w:rsidRDefault="00B30ADE" w:rsidP="00B30ADE">
      <w:pPr>
        <w:ind w:left="1020"/>
        <w:jc w:val="both"/>
        <w:rPr>
          <w:i w:val="0"/>
          <w:sz w:val="22"/>
          <w:szCs w:val="22"/>
        </w:rPr>
      </w:pPr>
      <w:r w:rsidRPr="00D74271">
        <w:rPr>
          <w:i w:val="0"/>
          <w:sz w:val="22"/>
          <w:szCs w:val="22"/>
        </w:rPr>
        <w:t>Obrazci, ki jih je potrebno izpolniti, morajo biti napisani čitljivo. Morebitni popravki morajo biti označeni z inicialkami osebe, ki je obrazce potrjevala.</w:t>
      </w:r>
    </w:p>
    <w:p w14:paraId="2E582A96" w14:textId="77777777" w:rsidR="00B30ADE" w:rsidRPr="00D74271" w:rsidRDefault="00B30ADE" w:rsidP="00B30ADE">
      <w:pPr>
        <w:jc w:val="both"/>
        <w:rPr>
          <w:i w:val="0"/>
          <w:sz w:val="22"/>
          <w:szCs w:val="22"/>
        </w:rPr>
      </w:pPr>
    </w:p>
    <w:p w14:paraId="07667943" w14:textId="77777777" w:rsidR="00B30ADE" w:rsidRPr="00D74271" w:rsidRDefault="00B30ADE" w:rsidP="00B30ADE">
      <w:pPr>
        <w:ind w:left="1020"/>
        <w:jc w:val="both"/>
        <w:rPr>
          <w:i w:val="0"/>
          <w:sz w:val="22"/>
          <w:szCs w:val="22"/>
        </w:rPr>
      </w:pPr>
      <w:r w:rsidRPr="00D74271">
        <w:rPr>
          <w:i w:val="0"/>
          <w:sz w:val="22"/>
          <w:szCs w:val="22"/>
        </w:rPr>
        <w:t>Ponudnik pri pripravi ponudbe upošteva navodila za izpolnjevanje in predložitev obrazcev iz predmetne razpisne dokumentacije.</w:t>
      </w:r>
    </w:p>
    <w:p w14:paraId="0146BEBC" w14:textId="77777777" w:rsidR="00B30ADE" w:rsidRPr="00D74271" w:rsidRDefault="00B30ADE" w:rsidP="00B30ADE">
      <w:pPr>
        <w:ind w:left="1020"/>
        <w:jc w:val="both"/>
        <w:rPr>
          <w:i w:val="0"/>
          <w:sz w:val="22"/>
          <w:szCs w:val="22"/>
        </w:rPr>
      </w:pPr>
    </w:p>
    <w:p w14:paraId="120FD90A" w14:textId="77777777" w:rsidR="00B30ADE" w:rsidRPr="00D74271" w:rsidRDefault="00B30ADE" w:rsidP="00B30ADE">
      <w:pPr>
        <w:ind w:left="1020"/>
        <w:jc w:val="both"/>
        <w:rPr>
          <w:i w:val="0"/>
          <w:sz w:val="22"/>
          <w:szCs w:val="22"/>
        </w:rPr>
      </w:pPr>
      <w:r w:rsidRPr="00D74271">
        <w:rPr>
          <w:i w:val="0"/>
          <w:sz w:val="22"/>
          <w:szCs w:val="22"/>
        </w:rPr>
        <w:t>Gospodarski subjekt je dolžan zagotoviti ustrezno varstvo osebnih podatkov, predloženih v okviru ponudbene dokumentacije, skladno z veljavno področno zakonodajo. Gospodarski subjekt prav tako zagotovi, da je posameznik, katerega osebni podatki se posredujejo naročniku v postopku oddaje javnega naročila, seznanjen z obdelavo njegovih osebnih podatkov.</w:t>
      </w:r>
    </w:p>
    <w:p w14:paraId="05060498" w14:textId="77777777" w:rsidR="00B30ADE" w:rsidRPr="00D74271" w:rsidRDefault="00B30ADE" w:rsidP="00B30ADE">
      <w:pPr>
        <w:ind w:left="1020"/>
        <w:jc w:val="both"/>
        <w:rPr>
          <w:i w:val="0"/>
          <w:sz w:val="22"/>
          <w:szCs w:val="22"/>
        </w:rPr>
      </w:pPr>
    </w:p>
    <w:tbl>
      <w:tblPr>
        <w:tblStyle w:val="Tabelamrea2"/>
        <w:tblW w:w="9055" w:type="dxa"/>
        <w:tblInd w:w="1101" w:type="dxa"/>
        <w:tblLook w:val="04A0" w:firstRow="1" w:lastRow="0" w:firstColumn="1" w:lastColumn="0" w:noHBand="0" w:noVBand="1"/>
      </w:tblPr>
      <w:tblGrid>
        <w:gridCol w:w="3544"/>
        <w:gridCol w:w="5511"/>
      </w:tblGrid>
      <w:tr w:rsidR="00B30ADE" w:rsidRPr="00D74271" w14:paraId="5BBD4E67" w14:textId="77777777" w:rsidTr="00EB13EA">
        <w:tc>
          <w:tcPr>
            <w:tcW w:w="3544" w:type="dxa"/>
          </w:tcPr>
          <w:p w14:paraId="52EADD6C" w14:textId="77777777" w:rsidR="00B30ADE" w:rsidRPr="00D74271" w:rsidRDefault="00B30ADE" w:rsidP="00EB13EA">
            <w:pPr>
              <w:rPr>
                <w:i w:val="0"/>
                <w:sz w:val="22"/>
              </w:rPr>
            </w:pPr>
            <w:r w:rsidRPr="00D74271">
              <w:rPr>
                <w:i w:val="0"/>
                <w:sz w:val="22"/>
              </w:rPr>
              <w:t>Upravljavec osebnih podatkov</w:t>
            </w:r>
          </w:p>
        </w:tc>
        <w:tc>
          <w:tcPr>
            <w:tcW w:w="5511" w:type="dxa"/>
          </w:tcPr>
          <w:p w14:paraId="173D6226" w14:textId="77777777" w:rsidR="00B30ADE" w:rsidRPr="00D74271" w:rsidRDefault="00B30ADE" w:rsidP="00EB13EA">
            <w:pPr>
              <w:rPr>
                <w:i w:val="0"/>
                <w:sz w:val="22"/>
              </w:rPr>
            </w:pPr>
            <w:r w:rsidRPr="00D74271">
              <w:rPr>
                <w:i w:val="0"/>
                <w:sz w:val="22"/>
              </w:rPr>
              <w:t xml:space="preserve">Mestna knjižnica Ljubljana </w:t>
            </w:r>
          </w:p>
          <w:p w14:paraId="28EB08CC" w14:textId="77777777" w:rsidR="00B30ADE" w:rsidRPr="00D74271" w:rsidRDefault="00B30ADE" w:rsidP="00EB13EA">
            <w:pPr>
              <w:rPr>
                <w:i w:val="0"/>
                <w:sz w:val="22"/>
              </w:rPr>
            </w:pPr>
          </w:p>
        </w:tc>
      </w:tr>
      <w:tr w:rsidR="00B30ADE" w:rsidRPr="00D74271" w14:paraId="2BAF8858" w14:textId="77777777" w:rsidTr="00EB13EA">
        <w:tc>
          <w:tcPr>
            <w:tcW w:w="3544" w:type="dxa"/>
          </w:tcPr>
          <w:p w14:paraId="0875AC86" w14:textId="77777777" w:rsidR="00B30ADE" w:rsidRPr="00D74271" w:rsidRDefault="00B30ADE" w:rsidP="00EB13EA">
            <w:pPr>
              <w:rPr>
                <w:i w:val="0"/>
                <w:sz w:val="22"/>
              </w:rPr>
            </w:pPr>
            <w:r w:rsidRPr="00D74271">
              <w:rPr>
                <w:i w:val="0"/>
                <w:sz w:val="22"/>
              </w:rPr>
              <w:t>Predstavnik upravljavca</w:t>
            </w:r>
          </w:p>
        </w:tc>
        <w:tc>
          <w:tcPr>
            <w:tcW w:w="5511" w:type="dxa"/>
          </w:tcPr>
          <w:p w14:paraId="256841C2" w14:textId="77777777" w:rsidR="00B30ADE" w:rsidRPr="00D74271" w:rsidRDefault="00B30ADE" w:rsidP="00EB13EA">
            <w:pPr>
              <w:rPr>
                <w:i w:val="0"/>
                <w:sz w:val="22"/>
              </w:rPr>
            </w:pPr>
            <w:r>
              <w:rPr>
                <w:i w:val="0"/>
                <w:sz w:val="22"/>
              </w:rPr>
              <w:t>d</w:t>
            </w:r>
            <w:r w:rsidRPr="00D74271">
              <w:rPr>
                <w:i w:val="0"/>
                <w:sz w:val="22"/>
              </w:rPr>
              <w:t xml:space="preserve">irektorica mag. Teja Zorko </w:t>
            </w:r>
          </w:p>
        </w:tc>
      </w:tr>
      <w:tr w:rsidR="00B30ADE" w:rsidRPr="00D74271" w14:paraId="7F581107" w14:textId="77777777" w:rsidTr="00EB13EA">
        <w:tc>
          <w:tcPr>
            <w:tcW w:w="3544" w:type="dxa"/>
          </w:tcPr>
          <w:p w14:paraId="080E5BC8" w14:textId="77777777" w:rsidR="00B30ADE" w:rsidRPr="00D74271" w:rsidRDefault="00B30ADE" w:rsidP="00EB13EA">
            <w:pPr>
              <w:rPr>
                <w:i w:val="0"/>
                <w:sz w:val="22"/>
              </w:rPr>
            </w:pPr>
            <w:r w:rsidRPr="00D74271">
              <w:rPr>
                <w:i w:val="0"/>
                <w:sz w:val="22"/>
              </w:rPr>
              <w:t>Kontaktni podatki pooblaščene osebe za varstvo osebnih podatkov</w:t>
            </w:r>
          </w:p>
        </w:tc>
        <w:tc>
          <w:tcPr>
            <w:tcW w:w="5511" w:type="dxa"/>
          </w:tcPr>
          <w:p w14:paraId="29E3C9E5" w14:textId="77777777" w:rsidR="00B30ADE" w:rsidRPr="00D74271" w:rsidRDefault="00B30ADE" w:rsidP="00EB13EA">
            <w:pPr>
              <w:rPr>
                <w:i w:val="0"/>
                <w:sz w:val="22"/>
              </w:rPr>
            </w:pPr>
            <w:r w:rsidRPr="00D74271">
              <w:rPr>
                <w:i w:val="0"/>
                <w:sz w:val="22"/>
              </w:rPr>
              <w:t>Elektronski naslov: dpo@mklj.si</w:t>
            </w:r>
          </w:p>
          <w:p w14:paraId="22C51F8C" w14:textId="77777777" w:rsidR="00B30ADE" w:rsidRPr="00D74271" w:rsidRDefault="00B30ADE" w:rsidP="00EB13EA">
            <w:pPr>
              <w:rPr>
                <w:i w:val="0"/>
                <w:sz w:val="22"/>
              </w:rPr>
            </w:pPr>
            <w:r w:rsidRPr="00D74271">
              <w:rPr>
                <w:i w:val="0"/>
                <w:sz w:val="22"/>
              </w:rPr>
              <w:t>Telefonska številka: 01/308-50-11</w:t>
            </w:r>
          </w:p>
        </w:tc>
      </w:tr>
      <w:tr w:rsidR="00B30ADE" w:rsidRPr="00D74271" w14:paraId="6C6D87FE" w14:textId="77777777" w:rsidTr="00EB13EA">
        <w:tc>
          <w:tcPr>
            <w:tcW w:w="3544" w:type="dxa"/>
          </w:tcPr>
          <w:p w14:paraId="70922B35" w14:textId="77777777" w:rsidR="00B30ADE" w:rsidRPr="00D74271" w:rsidRDefault="00B30ADE" w:rsidP="00EB13EA">
            <w:pPr>
              <w:rPr>
                <w:i w:val="0"/>
                <w:sz w:val="22"/>
              </w:rPr>
            </w:pPr>
            <w:r w:rsidRPr="00D74271">
              <w:rPr>
                <w:i w:val="0"/>
                <w:sz w:val="22"/>
              </w:rPr>
              <w:t>Uporabnik osebnih podatkov</w:t>
            </w:r>
          </w:p>
        </w:tc>
        <w:tc>
          <w:tcPr>
            <w:tcW w:w="5511" w:type="dxa"/>
          </w:tcPr>
          <w:p w14:paraId="32907F39" w14:textId="77777777" w:rsidR="00B30ADE" w:rsidRPr="00D74271" w:rsidRDefault="00B30ADE" w:rsidP="00EB13EA">
            <w:pPr>
              <w:rPr>
                <w:i w:val="0"/>
                <w:sz w:val="22"/>
              </w:rPr>
            </w:pPr>
            <w:r w:rsidRPr="00D74271">
              <w:rPr>
                <w:i w:val="0"/>
                <w:sz w:val="22"/>
              </w:rPr>
              <w:t>Mestna knjižnica Ljubljana</w:t>
            </w:r>
          </w:p>
        </w:tc>
      </w:tr>
      <w:tr w:rsidR="00B30ADE" w:rsidRPr="00D74271" w14:paraId="6264228D" w14:textId="77777777" w:rsidTr="00EB13EA">
        <w:tc>
          <w:tcPr>
            <w:tcW w:w="3544" w:type="dxa"/>
          </w:tcPr>
          <w:p w14:paraId="410716C1" w14:textId="77777777" w:rsidR="00B30ADE" w:rsidRPr="00D74271" w:rsidRDefault="00B30ADE" w:rsidP="00EB13EA">
            <w:pPr>
              <w:rPr>
                <w:i w:val="0"/>
                <w:sz w:val="22"/>
              </w:rPr>
            </w:pPr>
            <w:r w:rsidRPr="00D74271">
              <w:rPr>
                <w:i w:val="0"/>
                <w:sz w:val="22"/>
              </w:rPr>
              <w:t>Namen, za katerega se osebni podatki obdelujejo</w:t>
            </w:r>
          </w:p>
        </w:tc>
        <w:tc>
          <w:tcPr>
            <w:tcW w:w="5511" w:type="dxa"/>
          </w:tcPr>
          <w:p w14:paraId="4800D124" w14:textId="77777777" w:rsidR="00B30ADE" w:rsidRPr="00D74271" w:rsidRDefault="00B30ADE" w:rsidP="00EB13EA">
            <w:pPr>
              <w:rPr>
                <w:i w:val="0"/>
                <w:sz w:val="22"/>
              </w:rPr>
            </w:pPr>
            <w:r w:rsidRPr="00D74271">
              <w:rPr>
                <w:i w:val="0"/>
                <w:sz w:val="22"/>
              </w:rPr>
              <w:t>Izvedba postopka oddaje javnega naročila in njegova realizacija.</w:t>
            </w:r>
          </w:p>
        </w:tc>
      </w:tr>
      <w:tr w:rsidR="00B30ADE" w:rsidRPr="00D74271" w14:paraId="1EDF85D9" w14:textId="77777777" w:rsidTr="00EB13EA">
        <w:tc>
          <w:tcPr>
            <w:tcW w:w="3544" w:type="dxa"/>
          </w:tcPr>
          <w:p w14:paraId="368E5836" w14:textId="77777777" w:rsidR="00B30ADE" w:rsidRPr="00D74271" w:rsidRDefault="00B30ADE" w:rsidP="00EB13EA">
            <w:pPr>
              <w:rPr>
                <w:i w:val="0"/>
                <w:sz w:val="22"/>
              </w:rPr>
            </w:pPr>
            <w:r w:rsidRPr="00D74271">
              <w:rPr>
                <w:i w:val="0"/>
                <w:sz w:val="22"/>
              </w:rPr>
              <w:t>Vrste zadevnih osebnih podatkov</w:t>
            </w:r>
          </w:p>
        </w:tc>
        <w:tc>
          <w:tcPr>
            <w:tcW w:w="5511" w:type="dxa"/>
          </w:tcPr>
          <w:p w14:paraId="0DDAD30E" w14:textId="77777777" w:rsidR="00B30ADE" w:rsidRPr="00D74271" w:rsidRDefault="00B30ADE" w:rsidP="00EB13EA">
            <w:pPr>
              <w:rPr>
                <w:i w:val="0"/>
                <w:sz w:val="22"/>
              </w:rPr>
            </w:pPr>
            <w:r w:rsidRPr="00D74271">
              <w:rPr>
                <w:i w:val="0"/>
                <w:sz w:val="22"/>
              </w:rPr>
              <w:t xml:space="preserve">Ime, priimek, elektronski naslov in drugi podatki, ki so potrebni za izvedbo javnega naročila. </w:t>
            </w:r>
          </w:p>
        </w:tc>
      </w:tr>
      <w:tr w:rsidR="00B30ADE" w:rsidRPr="00D74271" w14:paraId="273F6EE4" w14:textId="77777777" w:rsidTr="00EB13EA">
        <w:tc>
          <w:tcPr>
            <w:tcW w:w="3544" w:type="dxa"/>
          </w:tcPr>
          <w:p w14:paraId="001E8D6F" w14:textId="77777777" w:rsidR="00B30ADE" w:rsidRPr="00D74271" w:rsidRDefault="00B30ADE" w:rsidP="00EB13EA">
            <w:pPr>
              <w:rPr>
                <w:i w:val="0"/>
                <w:sz w:val="22"/>
              </w:rPr>
            </w:pPr>
            <w:r w:rsidRPr="00D74271">
              <w:rPr>
                <w:i w:val="0"/>
                <w:sz w:val="22"/>
              </w:rPr>
              <w:lastRenderedPageBreak/>
              <w:t>Vrsta in opis pravne podlage za obdelavo osebnih podatkov</w:t>
            </w:r>
          </w:p>
        </w:tc>
        <w:tc>
          <w:tcPr>
            <w:tcW w:w="5511" w:type="dxa"/>
          </w:tcPr>
          <w:p w14:paraId="2F248642" w14:textId="77777777" w:rsidR="00B30ADE" w:rsidRPr="00D74271" w:rsidRDefault="00B30ADE" w:rsidP="00EB13EA">
            <w:pPr>
              <w:rPr>
                <w:i w:val="0"/>
                <w:sz w:val="22"/>
              </w:rPr>
            </w:pPr>
            <w:r w:rsidRPr="00D74271">
              <w:rPr>
                <w:i w:val="0"/>
                <w:sz w:val="22"/>
              </w:rPr>
              <w:t xml:space="preserve">Zakon (npr. Zakon o javnem naročanju (UL RS, št. 91/15 s spremembami) in pogodba. </w:t>
            </w:r>
          </w:p>
        </w:tc>
      </w:tr>
      <w:tr w:rsidR="00B30ADE" w:rsidRPr="00D74271" w14:paraId="0BF0E202" w14:textId="77777777" w:rsidTr="00EB13EA">
        <w:tc>
          <w:tcPr>
            <w:tcW w:w="3544" w:type="dxa"/>
          </w:tcPr>
          <w:p w14:paraId="478DEBAE" w14:textId="77777777" w:rsidR="00B30ADE" w:rsidRPr="00D74271" w:rsidRDefault="00B30ADE" w:rsidP="00EB13EA">
            <w:pPr>
              <w:rPr>
                <w:i w:val="0"/>
                <w:sz w:val="22"/>
              </w:rPr>
            </w:pPr>
            <w:r w:rsidRPr="00D74271">
              <w:rPr>
                <w:i w:val="0"/>
                <w:sz w:val="22"/>
              </w:rPr>
              <w:t>Ali se podatki iznašajo v tretje države ali mednarodne organizacije?</w:t>
            </w:r>
          </w:p>
        </w:tc>
        <w:tc>
          <w:tcPr>
            <w:tcW w:w="5511" w:type="dxa"/>
          </w:tcPr>
          <w:p w14:paraId="2A975DA9" w14:textId="77777777" w:rsidR="00B30ADE" w:rsidRPr="00D74271" w:rsidRDefault="00B30ADE" w:rsidP="00EB13EA">
            <w:pPr>
              <w:rPr>
                <w:i w:val="0"/>
                <w:sz w:val="22"/>
              </w:rPr>
            </w:pPr>
            <w:r w:rsidRPr="00D74271">
              <w:rPr>
                <w:i w:val="0"/>
                <w:sz w:val="22"/>
              </w:rPr>
              <w:t>Ne.</w:t>
            </w:r>
          </w:p>
        </w:tc>
      </w:tr>
      <w:tr w:rsidR="00B30ADE" w:rsidRPr="00D74271" w14:paraId="1B385407" w14:textId="77777777" w:rsidTr="00EB13EA">
        <w:tc>
          <w:tcPr>
            <w:tcW w:w="3544" w:type="dxa"/>
          </w:tcPr>
          <w:p w14:paraId="331B1063" w14:textId="77777777" w:rsidR="00B30ADE" w:rsidRPr="00D74271" w:rsidRDefault="00B30ADE" w:rsidP="00EB13EA">
            <w:pPr>
              <w:rPr>
                <w:i w:val="0"/>
                <w:sz w:val="22"/>
              </w:rPr>
            </w:pPr>
            <w:r w:rsidRPr="00D74271">
              <w:rPr>
                <w:i w:val="0"/>
                <w:sz w:val="22"/>
              </w:rPr>
              <w:t>Obdobje hrambe osebnih podatkov</w:t>
            </w:r>
          </w:p>
        </w:tc>
        <w:tc>
          <w:tcPr>
            <w:tcW w:w="5511" w:type="dxa"/>
          </w:tcPr>
          <w:p w14:paraId="30507F81" w14:textId="77777777" w:rsidR="00B30ADE" w:rsidRPr="00D74271" w:rsidRDefault="00B30ADE" w:rsidP="00EB13EA">
            <w:pPr>
              <w:rPr>
                <w:i w:val="0"/>
                <w:sz w:val="22"/>
              </w:rPr>
            </w:pPr>
            <w:r w:rsidRPr="00D74271">
              <w:rPr>
                <w:i w:val="0"/>
                <w:sz w:val="22"/>
              </w:rPr>
              <w:t>Do preteka roka hrambe osebnih podatkov, skladno z ZJN-3 in zakonodajo s področja hrambe dokumentarnega in arhivskega gradiva.</w:t>
            </w:r>
          </w:p>
        </w:tc>
      </w:tr>
    </w:tbl>
    <w:p w14:paraId="5AFC540D" w14:textId="77777777" w:rsidR="00B30ADE" w:rsidRPr="00D74271" w:rsidRDefault="00B30ADE" w:rsidP="00B30ADE">
      <w:pPr>
        <w:ind w:left="1020"/>
        <w:jc w:val="both"/>
        <w:rPr>
          <w:i w:val="0"/>
          <w:sz w:val="22"/>
          <w:szCs w:val="22"/>
        </w:rPr>
      </w:pPr>
    </w:p>
    <w:p w14:paraId="1D3169D1" w14:textId="77777777" w:rsidR="00B30ADE" w:rsidRPr="00D74271" w:rsidRDefault="00B30ADE" w:rsidP="00B30ADE">
      <w:pPr>
        <w:jc w:val="both"/>
        <w:rPr>
          <w:i w:val="0"/>
          <w:sz w:val="22"/>
          <w:szCs w:val="22"/>
        </w:rPr>
      </w:pPr>
    </w:p>
    <w:p w14:paraId="0BB52A68" w14:textId="77777777" w:rsidR="00B30ADE" w:rsidRPr="00D74271" w:rsidRDefault="00B30ADE" w:rsidP="00B30ADE">
      <w:pPr>
        <w:pStyle w:val="Zoran1"/>
        <w:numPr>
          <w:ilvl w:val="0"/>
          <w:numId w:val="11"/>
        </w:numPr>
        <w:tabs>
          <w:tab w:val="left" w:pos="708"/>
        </w:tabs>
        <w:ind w:left="1380"/>
        <w:rPr>
          <w:rFonts w:ascii="Times New Roman" w:hAnsi="Times New Roman" w:cs="Times New Roman"/>
        </w:rPr>
      </w:pPr>
      <w:r w:rsidRPr="00D74271">
        <w:rPr>
          <w:rFonts w:ascii="Times New Roman" w:hAnsi="Times New Roman" w:cs="Times New Roman"/>
        </w:rPr>
        <w:t>Stroški</w:t>
      </w:r>
    </w:p>
    <w:p w14:paraId="40288317" w14:textId="77777777" w:rsidR="00B30ADE" w:rsidRPr="00D74271" w:rsidRDefault="00B30ADE" w:rsidP="00B30ADE">
      <w:pPr>
        <w:ind w:left="1020"/>
        <w:jc w:val="both"/>
        <w:rPr>
          <w:i w:val="0"/>
          <w:sz w:val="16"/>
          <w:szCs w:val="16"/>
        </w:rPr>
      </w:pPr>
    </w:p>
    <w:p w14:paraId="6D39E2BE" w14:textId="77777777" w:rsidR="00B30ADE" w:rsidRPr="00D74271" w:rsidRDefault="00B30ADE" w:rsidP="00B30ADE">
      <w:pPr>
        <w:ind w:left="1020"/>
        <w:jc w:val="both"/>
        <w:rPr>
          <w:i w:val="0"/>
          <w:sz w:val="22"/>
          <w:szCs w:val="22"/>
        </w:rPr>
      </w:pPr>
      <w:r w:rsidRPr="00D74271">
        <w:rPr>
          <w:i w:val="0"/>
          <w:sz w:val="22"/>
          <w:szCs w:val="22"/>
        </w:rPr>
        <w:t>Ponudnik nosi vse stroške povezane s pripravo in predložitvijo ponudbe.</w:t>
      </w:r>
    </w:p>
    <w:p w14:paraId="60BC879C" w14:textId="77777777" w:rsidR="00B30ADE" w:rsidRPr="00D74271" w:rsidRDefault="00B30ADE" w:rsidP="00B30ADE">
      <w:pPr>
        <w:ind w:left="1020"/>
        <w:jc w:val="both"/>
        <w:rPr>
          <w:i w:val="0"/>
          <w:sz w:val="22"/>
          <w:szCs w:val="22"/>
        </w:rPr>
      </w:pPr>
    </w:p>
    <w:p w14:paraId="3BAB5DCA" w14:textId="77777777" w:rsidR="00B30ADE" w:rsidRPr="00D74271" w:rsidRDefault="00B30ADE" w:rsidP="00B30ADE">
      <w:pPr>
        <w:pStyle w:val="Zoran1"/>
        <w:numPr>
          <w:ilvl w:val="0"/>
          <w:numId w:val="11"/>
        </w:numPr>
        <w:tabs>
          <w:tab w:val="left" w:pos="708"/>
        </w:tabs>
        <w:ind w:left="1380"/>
        <w:rPr>
          <w:rFonts w:ascii="Times New Roman" w:hAnsi="Times New Roman" w:cs="Times New Roman"/>
        </w:rPr>
      </w:pPr>
      <w:r w:rsidRPr="00D74271">
        <w:rPr>
          <w:rFonts w:ascii="Times New Roman" w:hAnsi="Times New Roman" w:cs="Times New Roman"/>
        </w:rPr>
        <w:t>Variantne ponudbe</w:t>
      </w:r>
    </w:p>
    <w:p w14:paraId="3839DA5C" w14:textId="77777777" w:rsidR="00B30ADE" w:rsidRPr="00D74271" w:rsidRDefault="00B30ADE" w:rsidP="00B30ADE">
      <w:pPr>
        <w:ind w:left="1020"/>
        <w:jc w:val="both"/>
        <w:rPr>
          <w:i w:val="0"/>
          <w:sz w:val="16"/>
          <w:szCs w:val="16"/>
        </w:rPr>
      </w:pPr>
    </w:p>
    <w:p w14:paraId="1E7ADC4E" w14:textId="77777777" w:rsidR="00B30ADE" w:rsidRPr="00D74271" w:rsidRDefault="00B30ADE" w:rsidP="00B30ADE">
      <w:pPr>
        <w:ind w:left="1020"/>
        <w:jc w:val="both"/>
        <w:rPr>
          <w:i w:val="0"/>
          <w:sz w:val="22"/>
          <w:szCs w:val="22"/>
        </w:rPr>
      </w:pPr>
      <w:r w:rsidRPr="00D74271">
        <w:rPr>
          <w:i w:val="0"/>
          <w:sz w:val="22"/>
          <w:szCs w:val="22"/>
        </w:rPr>
        <w:t>Variantne ponudbe niso dovoljene.</w:t>
      </w:r>
    </w:p>
    <w:p w14:paraId="6A6270DA" w14:textId="77777777" w:rsidR="00B30ADE" w:rsidRPr="00D74271" w:rsidRDefault="00B30ADE" w:rsidP="00B30ADE">
      <w:pPr>
        <w:ind w:left="1020"/>
        <w:jc w:val="both"/>
        <w:rPr>
          <w:i w:val="0"/>
          <w:sz w:val="22"/>
          <w:szCs w:val="22"/>
        </w:rPr>
      </w:pPr>
    </w:p>
    <w:p w14:paraId="5D905733" w14:textId="77777777" w:rsidR="00B30ADE" w:rsidRPr="00D74271" w:rsidRDefault="00B30ADE" w:rsidP="00B30ADE">
      <w:pPr>
        <w:pStyle w:val="Zoran1"/>
        <w:numPr>
          <w:ilvl w:val="0"/>
          <w:numId w:val="11"/>
        </w:numPr>
        <w:tabs>
          <w:tab w:val="left" w:pos="708"/>
        </w:tabs>
        <w:ind w:left="1380"/>
        <w:rPr>
          <w:rFonts w:ascii="Times New Roman" w:hAnsi="Times New Roman" w:cs="Times New Roman"/>
        </w:rPr>
      </w:pPr>
      <w:r w:rsidRPr="00D74271">
        <w:rPr>
          <w:rFonts w:ascii="Times New Roman" w:hAnsi="Times New Roman" w:cs="Times New Roman"/>
        </w:rPr>
        <w:t>Skupna ponudba</w:t>
      </w:r>
    </w:p>
    <w:p w14:paraId="056E30F9" w14:textId="77777777" w:rsidR="00B30ADE" w:rsidRPr="00D74271" w:rsidRDefault="00B30ADE" w:rsidP="00B30ADE">
      <w:pPr>
        <w:ind w:left="1020"/>
        <w:jc w:val="both"/>
        <w:rPr>
          <w:i w:val="0"/>
          <w:sz w:val="16"/>
          <w:szCs w:val="16"/>
        </w:rPr>
      </w:pPr>
    </w:p>
    <w:p w14:paraId="6F597414" w14:textId="77777777" w:rsidR="00B30ADE" w:rsidRPr="00D74271" w:rsidRDefault="00B30ADE" w:rsidP="00B30ADE">
      <w:pPr>
        <w:ind w:left="993"/>
        <w:jc w:val="both"/>
        <w:rPr>
          <w:i w:val="0"/>
          <w:sz w:val="22"/>
          <w:szCs w:val="22"/>
        </w:rPr>
      </w:pPr>
      <w:r w:rsidRPr="00D74271">
        <w:rPr>
          <w:i w:val="0"/>
          <w:sz w:val="22"/>
          <w:szCs w:val="22"/>
        </w:rPr>
        <w:t>Skupna ponudba je ponudba, v kateri kot ponudnik nastopa več gospodarskih subjektov (v nadaljevanju: partnerjev) skupaj. Partnerji so med seboj enakopravni in v razmerju do naročnika neomejeno solidarno odgovarjajo za izvedbo celotnega naročila. V ponudbi mora biti navedeno kdo so partnerji, kdo je vodilni partner, ki jih zastopa ter katera dela in za kakšno vrednost bo posamezni partner dela oziroma dobave izvedel.</w:t>
      </w:r>
    </w:p>
    <w:p w14:paraId="55C7293D" w14:textId="77777777" w:rsidR="00B30ADE" w:rsidRPr="00D74271" w:rsidRDefault="00B30ADE" w:rsidP="00B30ADE">
      <w:pPr>
        <w:ind w:left="993"/>
        <w:jc w:val="both"/>
        <w:rPr>
          <w:i w:val="0"/>
          <w:sz w:val="22"/>
          <w:szCs w:val="22"/>
        </w:rPr>
      </w:pPr>
    </w:p>
    <w:p w14:paraId="5485DA4E" w14:textId="77777777" w:rsidR="00B30ADE" w:rsidRPr="00D74271" w:rsidRDefault="00B30ADE" w:rsidP="00B30ADE">
      <w:pPr>
        <w:ind w:left="993"/>
        <w:jc w:val="both"/>
        <w:rPr>
          <w:i w:val="0"/>
          <w:sz w:val="22"/>
          <w:szCs w:val="22"/>
        </w:rPr>
      </w:pPr>
      <w:r w:rsidRPr="00D74271">
        <w:rPr>
          <w:i w:val="0"/>
          <w:sz w:val="22"/>
          <w:szCs w:val="22"/>
        </w:rPr>
        <w:t>V primeru skupne ponudbe bo naročnik od izbrane skupine zahteval predložitev ustreznega akta o skupni izvedbi naročila, ki mora vsebovati vsaj:</w:t>
      </w:r>
    </w:p>
    <w:p w14:paraId="2E14D7AD" w14:textId="77777777" w:rsidR="00B30ADE" w:rsidRPr="00D74271" w:rsidRDefault="00B30ADE" w:rsidP="00B30ADE">
      <w:pPr>
        <w:pStyle w:val="Odstavekseznama"/>
        <w:numPr>
          <w:ilvl w:val="0"/>
          <w:numId w:val="20"/>
        </w:numPr>
        <w:ind w:left="1418" w:hanging="425"/>
        <w:jc w:val="both"/>
        <w:rPr>
          <w:i w:val="0"/>
          <w:sz w:val="22"/>
          <w:szCs w:val="22"/>
        </w:rPr>
      </w:pPr>
      <w:r w:rsidRPr="00D74271">
        <w:rPr>
          <w:i w:val="0"/>
          <w:sz w:val="22"/>
          <w:szCs w:val="22"/>
        </w:rPr>
        <w:t>navedbo vseh partnerjev v skupini (naziv in naslov partnerja, zakonitega zastopnika, matično številko, davčno številko, številko transakcijskega računa),</w:t>
      </w:r>
    </w:p>
    <w:p w14:paraId="70A2CC8E" w14:textId="77777777" w:rsidR="00B30ADE" w:rsidRPr="00D74271" w:rsidRDefault="00B30ADE" w:rsidP="00B30ADE">
      <w:pPr>
        <w:pStyle w:val="Odstavekseznama"/>
        <w:numPr>
          <w:ilvl w:val="0"/>
          <w:numId w:val="20"/>
        </w:numPr>
        <w:ind w:left="993" w:firstLine="0"/>
        <w:jc w:val="both"/>
        <w:rPr>
          <w:i w:val="0"/>
          <w:sz w:val="22"/>
          <w:szCs w:val="22"/>
        </w:rPr>
      </w:pPr>
      <w:r w:rsidRPr="00D74271">
        <w:rPr>
          <w:i w:val="0"/>
          <w:sz w:val="22"/>
          <w:szCs w:val="22"/>
        </w:rPr>
        <w:t>pooblastilo vodilnemu partnerju v skupini,</w:t>
      </w:r>
    </w:p>
    <w:p w14:paraId="308E5315" w14:textId="77777777" w:rsidR="00B30ADE" w:rsidRPr="00D74271" w:rsidRDefault="00B30ADE" w:rsidP="00B30ADE">
      <w:pPr>
        <w:pStyle w:val="Odstavekseznama"/>
        <w:numPr>
          <w:ilvl w:val="0"/>
          <w:numId w:val="20"/>
        </w:numPr>
        <w:ind w:left="993" w:firstLine="0"/>
        <w:jc w:val="both"/>
        <w:rPr>
          <w:i w:val="0"/>
          <w:sz w:val="22"/>
          <w:szCs w:val="22"/>
        </w:rPr>
      </w:pPr>
      <w:r w:rsidRPr="00D74271">
        <w:rPr>
          <w:i w:val="0"/>
          <w:sz w:val="22"/>
          <w:szCs w:val="22"/>
        </w:rPr>
        <w:t>neomejeno solidarno odgovornost vseh partnerjev v skupini do naročnika,</w:t>
      </w:r>
    </w:p>
    <w:p w14:paraId="5F160AE5" w14:textId="77777777" w:rsidR="00B30ADE" w:rsidRPr="00D74271" w:rsidRDefault="00B30ADE" w:rsidP="00B30ADE">
      <w:pPr>
        <w:pStyle w:val="Odstavekseznama"/>
        <w:numPr>
          <w:ilvl w:val="0"/>
          <w:numId w:val="20"/>
        </w:numPr>
        <w:ind w:left="1418" w:hanging="425"/>
        <w:jc w:val="both"/>
        <w:rPr>
          <w:i w:val="0"/>
          <w:sz w:val="22"/>
          <w:szCs w:val="22"/>
        </w:rPr>
      </w:pPr>
      <w:r w:rsidRPr="00D74271">
        <w:rPr>
          <w:i w:val="0"/>
          <w:sz w:val="22"/>
          <w:szCs w:val="22"/>
        </w:rPr>
        <w:t>področje (obseg) dela, ki ga bo prevzel in izvedel vsak partner v skupini in delež vsakega partnerja v skupini v % in vrednost  del, ki jih prevzema posamezni partner v skupini,</w:t>
      </w:r>
    </w:p>
    <w:p w14:paraId="6BACCADB" w14:textId="77777777" w:rsidR="00B30ADE" w:rsidRPr="00D74271" w:rsidRDefault="00B30ADE" w:rsidP="00B30ADE">
      <w:pPr>
        <w:pStyle w:val="Odstavekseznama"/>
        <w:numPr>
          <w:ilvl w:val="0"/>
          <w:numId w:val="20"/>
        </w:numPr>
        <w:ind w:left="993" w:firstLine="0"/>
        <w:jc w:val="both"/>
        <w:rPr>
          <w:i w:val="0"/>
          <w:sz w:val="22"/>
          <w:szCs w:val="22"/>
        </w:rPr>
      </w:pPr>
      <w:r w:rsidRPr="00D74271">
        <w:rPr>
          <w:i w:val="0"/>
          <w:sz w:val="22"/>
          <w:szCs w:val="22"/>
        </w:rPr>
        <w:t>način plačila preko vodilnega partnerja v skupini ali vsakemu partnerju v skupini,</w:t>
      </w:r>
    </w:p>
    <w:p w14:paraId="5EEF2154" w14:textId="77777777" w:rsidR="00B30ADE" w:rsidRPr="00D74271" w:rsidRDefault="00B30ADE" w:rsidP="00B30ADE">
      <w:pPr>
        <w:pStyle w:val="Odstavekseznama"/>
        <w:numPr>
          <w:ilvl w:val="0"/>
          <w:numId w:val="20"/>
        </w:numPr>
        <w:ind w:left="993" w:firstLine="0"/>
        <w:jc w:val="both"/>
        <w:rPr>
          <w:i w:val="0"/>
          <w:sz w:val="22"/>
          <w:szCs w:val="22"/>
        </w:rPr>
      </w:pPr>
      <w:r w:rsidRPr="00D74271">
        <w:rPr>
          <w:i w:val="0"/>
          <w:sz w:val="22"/>
          <w:szCs w:val="22"/>
        </w:rPr>
        <w:t>druge morebitne pravice in obveznosti med partnerji v skupini,</w:t>
      </w:r>
    </w:p>
    <w:p w14:paraId="16DE7167" w14:textId="77777777" w:rsidR="00B30ADE" w:rsidRPr="00D74271" w:rsidRDefault="00B30ADE" w:rsidP="00B30ADE">
      <w:pPr>
        <w:pStyle w:val="Odstavekseznama"/>
        <w:numPr>
          <w:ilvl w:val="0"/>
          <w:numId w:val="20"/>
        </w:numPr>
        <w:ind w:left="993" w:firstLine="0"/>
        <w:jc w:val="both"/>
        <w:rPr>
          <w:i w:val="0"/>
          <w:sz w:val="22"/>
          <w:szCs w:val="22"/>
        </w:rPr>
      </w:pPr>
      <w:r w:rsidRPr="00D74271">
        <w:rPr>
          <w:i w:val="0"/>
          <w:sz w:val="22"/>
          <w:szCs w:val="22"/>
        </w:rPr>
        <w:t>rok veljavnosti pravnega akta.</w:t>
      </w:r>
    </w:p>
    <w:p w14:paraId="6EB146BF" w14:textId="77777777" w:rsidR="00B30ADE" w:rsidRPr="00D74271" w:rsidRDefault="00B30ADE" w:rsidP="00B30ADE">
      <w:pPr>
        <w:jc w:val="both"/>
        <w:rPr>
          <w:i w:val="0"/>
          <w:sz w:val="22"/>
          <w:szCs w:val="22"/>
        </w:rPr>
      </w:pPr>
    </w:p>
    <w:p w14:paraId="21F3EE6C" w14:textId="77777777" w:rsidR="00B30ADE" w:rsidRPr="00D74271" w:rsidRDefault="00B30ADE" w:rsidP="00B30ADE">
      <w:pPr>
        <w:ind w:left="993"/>
        <w:jc w:val="both"/>
        <w:rPr>
          <w:i w:val="0"/>
          <w:sz w:val="22"/>
          <w:szCs w:val="22"/>
        </w:rPr>
      </w:pPr>
      <w:r w:rsidRPr="00D74271">
        <w:rPr>
          <w:i w:val="0"/>
          <w:sz w:val="22"/>
          <w:szCs w:val="22"/>
        </w:rPr>
        <w:t>Gospodarski subjekti v skupni ponudbi predložijo ponudbeno dokumentacijo kot je zahtevana v prilogi 8.</w:t>
      </w:r>
    </w:p>
    <w:p w14:paraId="260E6167" w14:textId="77777777" w:rsidR="00B30ADE" w:rsidRPr="00D74271" w:rsidRDefault="00B30ADE" w:rsidP="00B30ADE">
      <w:pPr>
        <w:ind w:left="1020"/>
        <w:jc w:val="both"/>
        <w:rPr>
          <w:i w:val="0"/>
          <w:sz w:val="22"/>
          <w:szCs w:val="22"/>
        </w:rPr>
      </w:pPr>
    </w:p>
    <w:p w14:paraId="10BB80CA" w14:textId="77777777" w:rsidR="00B30ADE" w:rsidRPr="00D74271" w:rsidRDefault="00B30ADE" w:rsidP="00B30ADE">
      <w:pPr>
        <w:pStyle w:val="Zoran1"/>
        <w:numPr>
          <w:ilvl w:val="0"/>
          <w:numId w:val="11"/>
        </w:numPr>
        <w:tabs>
          <w:tab w:val="left" w:pos="708"/>
        </w:tabs>
        <w:ind w:left="1380"/>
        <w:rPr>
          <w:rFonts w:ascii="Times New Roman" w:hAnsi="Times New Roman" w:cs="Times New Roman"/>
        </w:rPr>
      </w:pPr>
      <w:r w:rsidRPr="00D74271">
        <w:rPr>
          <w:rFonts w:ascii="Times New Roman" w:hAnsi="Times New Roman" w:cs="Times New Roman"/>
        </w:rPr>
        <w:t>Podizvajalci</w:t>
      </w:r>
    </w:p>
    <w:p w14:paraId="04488D18" w14:textId="77777777" w:rsidR="00B30ADE" w:rsidRPr="00D74271" w:rsidRDefault="00B30ADE" w:rsidP="00B30ADE">
      <w:pPr>
        <w:pStyle w:val="Telobesedila2"/>
        <w:ind w:left="1020"/>
        <w:rPr>
          <w:rFonts w:ascii="Times New Roman" w:hAnsi="Times New Roman"/>
          <w:sz w:val="16"/>
          <w:szCs w:val="16"/>
        </w:rPr>
      </w:pPr>
    </w:p>
    <w:p w14:paraId="6E597EAC" w14:textId="77777777" w:rsidR="00B30ADE" w:rsidRPr="00D74271" w:rsidRDefault="00B30ADE" w:rsidP="00B30ADE">
      <w:pPr>
        <w:ind w:left="993"/>
        <w:jc w:val="both"/>
        <w:rPr>
          <w:i w:val="0"/>
          <w:sz w:val="22"/>
          <w:szCs w:val="22"/>
        </w:rPr>
      </w:pPr>
      <w:r w:rsidRPr="00D74271">
        <w:rPr>
          <w:i w:val="0"/>
          <w:sz w:val="22"/>
          <w:szCs w:val="22"/>
        </w:rPr>
        <w:t>V primeru, da bo ponudnik v ponudbi navedel, da bo pri izvedbi naročila sodeloval s podizvajalci bo moral predložiti tudi:</w:t>
      </w:r>
    </w:p>
    <w:p w14:paraId="7A5D8C16" w14:textId="77777777" w:rsidR="00B30ADE" w:rsidRPr="00D74271" w:rsidRDefault="00B30ADE" w:rsidP="00B30ADE">
      <w:pPr>
        <w:numPr>
          <w:ilvl w:val="0"/>
          <w:numId w:val="13"/>
        </w:numPr>
        <w:jc w:val="both"/>
        <w:rPr>
          <w:i w:val="0"/>
          <w:color w:val="000000" w:themeColor="text1"/>
          <w:sz w:val="22"/>
          <w:szCs w:val="22"/>
        </w:rPr>
      </w:pPr>
      <w:r w:rsidRPr="00D74271">
        <w:rPr>
          <w:i w:val="0"/>
          <w:color w:val="000000" w:themeColor="text1"/>
          <w:sz w:val="22"/>
          <w:szCs w:val="22"/>
        </w:rPr>
        <w:t>Izpolnjene ESPD obrazce podizvajalcev v skladu z 79. členom ZJN-3 (priloga 2).</w:t>
      </w:r>
    </w:p>
    <w:p w14:paraId="71D40EB7" w14:textId="77777777" w:rsidR="00B30ADE" w:rsidRPr="00D74271" w:rsidRDefault="00B30ADE" w:rsidP="00B30ADE">
      <w:pPr>
        <w:numPr>
          <w:ilvl w:val="0"/>
          <w:numId w:val="13"/>
        </w:numPr>
        <w:jc w:val="both"/>
        <w:rPr>
          <w:i w:val="0"/>
          <w:sz w:val="22"/>
          <w:szCs w:val="22"/>
        </w:rPr>
      </w:pPr>
      <w:r w:rsidRPr="00D74271">
        <w:rPr>
          <w:i w:val="0"/>
          <w:sz w:val="22"/>
          <w:szCs w:val="22"/>
        </w:rPr>
        <w:t>Pooblastilo pravne osebe (</w:t>
      </w:r>
      <w:r w:rsidRPr="00D74271">
        <w:rPr>
          <w:i w:val="0"/>
          <w:color w:val="000000" w:themeColor="text1"/>
          <w:sz w:val="22"/>
          <w:szCs w:val="22"/>
        </w:rPr>
        <w:t>priloga 2/1),</w:t>
      </w:r>
    </w:p>
    <w:p w14:paraId="6F4583E1" w14:textId="77777777" w:rsidR="00B30ADE" w:rsidRPr="00D74271" w:rsidRDefault="00B30ADE" w:rsidP="00B30ADE">
      <w:pPr>
        <w:numPr>
          <w:ilvl w:val="0"/>
          <w:numId w:val="13"/>
        </w:numPr>
        <w:jc w:val="both"/>
        <w:rPr>
          <w:i w:val="0"/>
          <w:sz w:val="22"/>
          <w:szCs w:val="22"/>
        </w:rPr>
      </w:pPr>
      <w:r w:rsidRPr="00D74271">
        <w:rPr>
          <w:i w:val="0"/>
          <w:sz w:val="22"/>
          <w:szCs w:val="22"/>
        </w:rPr>
        <w:t>Pooblastilo člana upravnega ali vodstvenega ali nadzornega organa oziroma pooblaščenca  za zastopanje ali odločanje ali nadzor pri ponudniku ali podizvajalcu (</w:t>
      </w:r>
      <w:r w:rsidRPr="00D74271">
        <w:rPr>
          <w:i w:val="0"/>
          <w:color w:val="000000" w:themeColor="text1"/>
          <w:sz w:val="22"/>
          <w:szCs w:val="22"/>
        </w:rPr>
        <w:t>priloga 2/2),</w:t>
      </w:r>
    </w:p>
    <w:p w14:paraId="58E14340" w14:textId="77777777" w:rsidR="00B30ADE" w:rsidRPr="00D74271" w:rsidRDefault="00B30ADE" w:rsidP="00B30ADE">
      <w:pPr>
        <w:numPr>
          <w:ilvl w:val="0"/>
          <w:numId w:val="13"/>
        </w:numPr>
        <w:jc w:val="both"/>
        <w:rPr>
          <w:i w:val="0"/>
          <w:sz w:val="22"/>
          <w:szCs w:val="22"/>
        </w:rPr>
      </w:pPr>
      <w:r w:rsidRPr="00D74271">
        <w:rPr>
          <w:i w:val="0"/>
          <w:color w:val="000000" w:themeColor="text1"/>
          <w:sz w:val="22"/>
          <w:szCs w:val="22"/>
        </w:rPr>
        <w:t>Udeležba podizvajalcev (priloga 7/1),</w:t>
      </w:r>
    </w:p>
    <w:p w14:paraId="54DDD979" w14:textId="77777777" w:rsidR="00B30ADE" w:rsidRPr="00D74271" w:rsidRDefault="00B30ADE" w:rsidP="00B30ADE">
      <w:pPr>
        <w:numPr>
          <w:ilvl w:val="0"/>
          <w:numId w:val="13"/>
        </w:numPr>
        <w:jc w:val="both"/>
        <w:rPr>
          <w:i w:val="0"/>
          <w:sz w:val="22"/>
          <w:szCs w:val="22"/>
        </w:rPr>
      </w:pPr>
      <w:r w:rsidRPr="00D74271">
        <w:rPr>
          <w:i w:val="0"/>
          <w:sz w:val="22"/>
          <w:szCs w:val="22"/>
        </w:rPr>
        <w:t>Podatki o podizvajalcu (</w:t>
      </w:r>
      <w:r w:rsidRPr="00D74271">
        <w:rPr>
          <w:i w:val="0"/>
          <w:color w:val="000000" w:themeColor="text1"/>
          <w:sz w:val="22"/>
          <w:szCs w:val="22"/>
        </w:rPr>
        <w:t>priloga 7/2),</w:t>
      </w:r>
    </w:p>
    <w:p w14:paraId="5DECCE06" w14:textId="77777777" w:rsidR="00B30ADE" w:rsidRPr="00D74271" w:rsidRDefault="00B30ADE" w:rsidP="00B30ADE">
      <w:pPr>
        <w:pStyle w:val="Glava"/>
        <w:numPr>
          <w:ilvl w:val="0"/>
          <w:numId w:val="13"/>
        </w:numPr>
        <w:tabs>
          <w:tab w:val="clear" w:pos="4536"/>
          <w:tab w:val="clear" w:pos="9072"/>
        </w:tabs>
        <w:jc w:val="both"/>
        <w:rPr>
          <w:i w:val="0"/>
          <w:sz w:val="22"/>
          <w:szCs w:val="22"/>
        </w:rPr>
      </w:pPr>
      <w:r w:rsidRPr="00D74271">
        <w:rPr>
          <w:i w:val="0"/>
          <w:sz w:val="22"/>
          <w:szCs w:val="22"/>
        </w:rPr>
        <w:t>Zahteva podizvajalca za neposredno plačilo (priloga 7/3a),</w:t>
      </w:r>
    </w:p>
    <w:p w14:paraId="60A89891" w14:textId="77777777" w:rsidR="00B30ADE" w:rsidRPr="00D74271" w:rsidRDefault="00B30ADE" w:rsidP="00B30ADE">
      <w:pPr>
        <w:pStyle w:val="Glava"/>
        <w:numPr>
          <w:ilvl w:val="0"/>
          <w:numId w:val="13"/>
        </w:numPr>
        <w:tabs>
          <w:tab w:val="clear" w:pos="4536"/>
          <w:tab w:val="clear" w:pos="9072"/>
        </w:tabs>
        <w:jc w:val="both"/>
        <w:rPr>
          <w:i w:val="0"/>
          <w:sz w:val="22"/>
          <w:szCs w:val="22"/>
        </w:rPr>
      </w:pPr>
      <w:r w:rsidRPr="00D74271">
        <w:rPr>
          <w:i w:val="0"/>
          <w:sz w:val="22"/>
          <w:szCs w:val="22"/>
        </w:rPr>
        <w:t>Soglasje podizvajalca (priloga 7/3b),</w:t>
      </w:r>
    </w:p>
    <w:p w14:paraId="3EF1CB17" w14:textId="77777777" w:rsidR="00B30ADE" w:rsidRPr="00D74271" w:rsidRDefault="00B30ADE" w:rsidP="00B30ADE">
      <w:pPr>
        <w:pStyle w:val="Glava"/>
        <w:numPr>
          <w:ilvl w:val="0"/>
          <w:numId w:val="13"/>
        </w:numPr>
        <w:tabs>
          <w:tab w:val="clear" w:pos="4536"/>
          <w:tab w:val="clear" w:pos="9072"/>
        </w:tabs>
        <w:jc w:val="both"/>
        <w:rPr>
          <w:i w:val="0"/>
          <w:sz w:val="22"/>
          <w:szCs w:val="22"/>
        </w:rPr>
      </w:pPr>
      <w:r w:rsidRPr="00D74271">
        <w:rPr>
          <w:i w:val="0"/>
          <w:sz w:val="22"/>
          <w:szCs w:val="22"/>
        </w:rPr>
        <w:t>Izjavo fizične osebe oziroma odgovorne osebe poslovnega subjekta o nepovezanosti s funkcionarjem ali njegovim družinskim članom (priloga 9).</w:t>
      </w:r>
    </w:p>
    <w:p w14:paraId="5D091815" w14:textId="77777777" w:rsidR="00B30ADE" w:rsidRPr="00D74271" w:rsidRDefault="00B30ADE" w:rsidP="00B30ADE">
      <w:pPr>
        <w:jc w:val="both"/>
        <w:rPr>
          <w:i w:val="0"/>
          <w:sz w:val="16"/>
          <w:szCs w:val="16"/>
        </w:rPr>
      </w:pPr>
    </w:p>
    <w:p w14:paraId="40EDB898" w14:textId="77777777" w:rsidR="00B30ADE" w:rsidRPr="00D74271" w:rsidRDefault="00B30ADE" w:rsidP="00B30ADE">
      <w:pPr>
        <w:ind w:left="993"/>
        <w:jc w:val="both"/>
        <w:rPr>
          <w:i w:val="0"/>
          <w:sz w:val="22"/>
          <w:szCs w:val="22"/>
        </w:rPr>
      </w:pPr>
      <w:r w:rsidRPr="00D74271">
        <w:rPr>
          <w:i w:val="0"/>
          <w:sz w:val="22"/>
          <w:szCs w:val="22"/>
        </w:rPr>
        <w:t xml:space="preserve">Ponudnik mora med izvajanjem javnega naročila naročnika obvestiti o morebitnih spremembah informacij, ki jih je naročniku predložil v ponudbi in mu poslati informacije o novih podizvajalcih, ki jih namerava naknadno vključiti v izvajanje naročil, in sicer najkasneje v petih dneh po spremembi. V </w:t>
      </w:r>
      <w:r w:rsidRPr="00D74271">
        <w:rPr>
          <w:i w:val="0"/>
          <w:sz w:val="22"/>
          <w:szCs w:val="22"/>
        </w:rPr>
        <w:lastRenderedPageBreak/>
        <w:t>primeru vključitve novih podizvajalcev mora ponudnik skupaj z obvestilom posredovati tudi podatke in dokumente iz prejšnjega odstavka, ki se z nominacijo spremenijo.</w:t>
      </w:r>
    </w:p>
    <w:p w14:paraId="7ACF6653" w14:textId="77777777" w:rsidR="00B30ADE" w:rsidRPr="00D74271" w:rsidRDefault="00B30ADE" w:rsidP="00B30ADE">
      <w:pPr>
        <w:ind w:left="993"/>
        <w:jc w:val="both"/>
        <w:rPr>
          <w:i w:val="0"/>
          <w:sz w:val="22"/>
          <w:szCs w:val="22"/>
        </w:rPr>
      </w:pPr>
    </w:p>
    <w:p w14:paraId="01956675" w14:textId="77777777" w:rsidR="00B30ADE" w:rsidRPr="00D74271" w:rsidRDefault="00B30ADE" w:rsidP="00B30ADE">
      <w:pPr>
        <w:ind w:left="993"/>
        <w:jc w:val="both"/>
        <w:rPr>
          <w:i w:val="0"/>
          <w:sz w:val="22"/>
          <w:szCs w:val="22"/>
        </w:rPr>
      </w:pPr>
      <w:r w:rsidRPr="00D74271">
        <w:rPr>
          <w:i w:val="0"/>
          <w:sz w:val="22"/>
          <w:szCs w:val="22"/>
        </w:rPr>
        <w:t xml:space="preserve">Naročnik bo zavrnil podizvajalca, če bodo zato izpolnjeni pogoji, ki izhajajo iz četrtega odstavka 94. člena ZJN-3. O morebitni zavrnitvi novega podizvajalca bo naročnik obvestil glavnega izvajalca najkasneje v desetih dneh od prejema predloga. </w:t>
      </w:r>
    </w:p>
    <w:p w14:paraId="5B8843FC" w14:textId="77777777" w:rsidR="00B30ADE" w:rsidRPr="00D74271" w:rsidRDefault="00B30ADE" w:rsidP="00B30ADE">
      <w:pPr>
        <w:ind w:left="1020"/>
        <w:jc w:val="both"/>
        <w:rPr>
          <w:i w:val="0"/>
          <w:sz w:val="22"/>
          <w:szCs w:val="22"/>
        </w:rPr>
      </w:pPr>
    </w:p>
    <w:p w14:paraId="15A4FE35" w14:textId="77777777" w:rsidR="00B30ADE" w:rsidRPr="00D74271" w:rsidRDefault="00B30ADE" w:rsidP="00B30ADE">
      <w:pPr>
        <w:pStyle w:val="Zoran1"/>
        <w:numPr>
          <w:ilvl w:val="0"/>
          <w:numId w:val="11"/>
        </w:numPr>
        <w:tabs>
          <w:tab w:val="left" w:pos="708"/>
        </w:tabs>
        <w:ind w:left="1380"/>
        <w:rPr>
          <w:rFonts w:ascii="Times New Roman" w:hAnsi="Times New Roman" w:cs="Times New Roman"/>
        </w:rPr>
      </w:pPr>
      <w:r w:rsidRPr="00D74271">
        <w:rPr>
          <w:rFonts w:ascii="Times New Roman" w:hAnsi="Times New Roman" w:cs="Times New Roman"/>
        </w:rPr>
        <w:t>Predložitev ponudb, mesto in rok oddaje ponudb ter umik, sprememba ali dopolnitev ponudbe</w:t>
      </w:r>
    </w:p>
    <w:p w14:paraId="75B8E628" w14:textId="77777777" w:rsidR="00B30ADE" w:rsidRPr="00D74271" w:rsidRDefault="00B30ADE" w:rsidP="00B30ADE">
      <w:pPr>
        <w:ind w:left="1020"/>
        <w:jc w:val="both"/>
        <w:rPr>
          <w:i w:val="0"/>
          <w:sz w:val="16"/>
          <w:szCs w:val="16"/>
        </w:rPr>
      </w:pPr>
    </w:p>
    <w:p w14:paraId="5162817E" w14:textId="77777777" w:rsidR="00B30ADE" w:rsidRPr="00D74271" w:rsidRDefault="00B30ADE" w:rsidP="00B30ADE">
      <w:pPr>
        <w:ind w:left="1020"/>
        <w:jc w:val="both"/>
        <w:rPr>
          <w:i w:val="0"/>
          <w:sz w:val="22"/>
          <w:szCs w:val="22"/>
        </w:rPr>
      </w:pPr>
      <w:r w:rsidRPr="00D74271">
        <w:rPr>
          <w:i w:val="0"/>
          <w:sz w:val="22"/>
          <w:szCs w:val="22"/>
        </w:rPr>
        <w:t>Ponudniki morajo ponudbe predložiti v informacijski sistem e-JN na spletnem naslovu https://ejn.gov</w:t>
      </w:r>
      <w:r w:rsidRPr="00C170C9">
        <w:rPr>
          <w:i w:val="0"/>
          <w:sz w:val="22"/>
          <w:szCs w:val="22"/>
        </w:rPr>
        <w:t>.s</w:t>
      </w:r>
      <w:r w:rsidRPr="00C170C9">
        <w:rPr>
          <w:rStyle w:val="Hiperpovezava"/>
          <w:i w:val="0"/>
          <w:color w:val="auto"/>
          <w:sz w:val="22"/>
          <w:szCs w:val="22"/>
          <w:u w:val="none"/>
        </w:rPr>
        <w:t>i</w:t>
      </w:r>
      <w:r w:rsidRPr="00C170C9">
        <w:rPr>
          <w:i w:val="0"/>
          <w:sz w:val="22"/>
          <w:szCs w:val="22"/>
        </w:rPr>
        <w:t>,</w:t>
      </w:r>
      <w:r w:rsidRPr="00D74271">
        <w:rPr>
          <w:i w:val="0"/>
          <w:sz w:val="22"/>
          <w:szCs w:val="22"/>
        </w:rPr>
        <w:t xml:space="preserve"> v skladu s točko 3 dokumenta Navodila za uporabo informacijskega sistema za uporabo funkcionalnosti elektronske oddaje ponudb e-JN: Ponudniki (v nadaljevanju: Navodila za uporabo e-JN), ki je del te razpisne dokumentacije in objavljen na spletnem naslovu </w:t>
      </w:r>
      <w:r w:rsidRPr="00D74271">
        <w:rPr>
          <w:rStyle w:val="Hiperpovezava"/>
          <w:i w:val="0"/>
          <w:sz w:val="22"/>
          <w:szCs w:val="22"/>
        </w:rPr>
        <w:t>https://ejn.gov.si</w:t>
      </w:r>
      <w:r w:rsidRPr="00D74271">
        <w:rPr>
          <w:i w:val="0"/>
          <w:sz w:val="22"/>
          <w:szCs w:val="22"/>
        </w:rPr>
        <w:t>.</w:t>
      </w:r>
    </w:p>
    <w:p w14:paraId="4B0EAD71" w14:textId="77777777" w:rsidR="00B30ADE" w:rsidRPr="00D74271" w:rsidRDefault="00B30ADE" w:rsidP="00B30ADE">
      <w:pPr>
        <w:ind w:left="1020"/>
        <w:jc w:val="both"/>
        <w:rPr>
          <w:i w:val="0"/>
          <w:sz w:val="22"/>
          <w:szCs w:val="22"/>
        </w:rPr>
      </w:pPr>
    </w:p>
    <w:p w14:paraId="0D20ACC2" w14:textId="77777777" w:rsidR="00B30ADE" w:rsidRPr="00D74271" w:rsidRDefault="00B30ADE" w:rsidP="00B30ADE">
      <w:pPr>
        <w:ind w:left="1020"/>
        <w:jc w:val="both"/>
        <w:rPr>
          <w:i w:val="0"/>
          <w:sz w:val="22"/>
          <w:szCs w:val="22"/>
        </w:rPr>
      </w:pPr>
      <w:r w:rsidRPr="00D74271">
        <w:rPr>
          <w:i w:val="0"/>
          <w:sz w:val="22"/>
          <w:szCs w:val="22"/>
        </w:rPr>
        <w:t>Ponudnik se mora pred oddajo ponudbe registrirati na spletnem naslovu https://ejn.gov.si, v skladu z Navodili za uporabo e-JN. Če je ponudnik že registriran v informacijski sistem e-JN, se v aplikacijo prijavi na istem naslovu.</w:t>
      </w:r>
    </w:p>
    <w:p w14:paraId="399046C0" w14:textId="77777777" w:rsidR="00B30ADE" w:rsidRPr="00D74271" w:rsidRDefault="00B30ADE" w:rsidP="00B30ADE">
      <w:pPr>
        <w:ind w:left="1020"/>
        <w:jc w:val="both"/>
        <w:rPr>
          <w:i w:val="0"/>
          <w:sz w:val="22"/>
          <w:szCs w:val="22"/>
        </w:rPr>
      </w:pPr>
    </w:p>
    <w:p w14:paraId="6EF6F708" w14:textId="77777777" w:rsidR="00B30ADE" w:rsidRPr="00D74271" w:rsidRDefault="00B30ADE" w:rsidP="00B30ADE">
      <w:pPr>
        <w:ind w:left="1020"/>
        <w:jc w:val="both"/>
        <w:rPr>
          <w:i w:val="0"/>
          <w:sz w:val="22"/>
          <w:szCs w:val="22"/>
        </w:rPr>
      </w:pPr>
      <w:r w:rsidRPr="00D74271">
        <w:rPr>
          <w:i w:val="0"/>
          <w:sz w:val="22"/>
          <w:szCs w:val="22"/>
        </w:rPr>
        <w:t>Uporabnik ponudnika, ki je v informacijskem sistemu e-JN pooblaščen za oddajanje ponudb, ponudbo odda s klikom na gumb »Oddaj«. Informacijski sistem e-JN ob oddaji ponudb zabeleži identiteto uporabnika in čas oddaje ponudbe. Uporabnik z dejanjem oddaje ponudbe izkaže in izjavi voljo v imenu ponudnika oddati zavezujočo ponudbo (18. člen Obligacijskega zakonika). Z oddajo ponudbe je le-ta zavezujoča za čas, naveden v ponudbi, razen če jo uporabnik ponudnika umakne ali spremeni pred potekom roka za oddajo ponudb.</w:t>
      </w:r>
    </w:p>
    <w:p w14:paraId="136FF275" w14:textId="77777777" w:rsidR="00B30ADE" w:rsidRPr="00D74271" w:rsidRDefault="00B30ADE" w:rsidP="00B30ADE">
      <w:pPr>
        <w:ind w:left="1020"/>
        <w:jc w:val="both"/>
        <w:rPr>
          <w:i w:val="0"/>
          <w:sz w:val="22"/>
          <w:szCs w:val="22"/>
        </w:rPr>
      </w:pPr>
    </w:p>
    <w:p w14:paraId="48B5326B" w14:textId="77777777" w:rsidR="00B30ADE" w:rsidRPr="00D74271" w:rsidRDefault="00B30ADE" w:rsidP="00B30ADE">
      <w:pPr>
        <w:ind w:left="1020"/>
        <w:jc w:val="both"/>
        <w:rPr>
          <w:i w:val="0"/>
          <w:sz w:val="22"/>
          <w:szCs w:val="22"/>
        </w:rPr>
      </w:pPr>
      <w:r w:rsidRPr="00D74271">
        <w:rPr>
          <w:i w:val="0"/>
          <w:sz w:val="22"/>
          <w:szCs w:val="22"/>
        </w:rPr>
        <w:t>Ponudba se šteje za pravočasno oddano, če jo naročnik prejme preko sistema e-JN https://ejn.gov.si najkasneje</w:t>
      </w:r>
      <w:r w:rsidRPr="00D74271">
        <w:rPr>
          <w:b/>
          <w:i w:val="0"/>
          <w:sz w:val="22"/>
          <w:szCs w:val="22"/>
        </w:rPr>
        <w:t xml:space="preserve"> </w:t>
      </w:r>
      <w:r w:rsidRPr="00AE74A9">
        <w:rPr>
          <w:b/>
          <w:i w:val="0"/>
          <w:sz w:val="22"/>
          <w:szCs w:val="22"/>
          <w:u w:val="single"/>
        </w:rPr>
        <w:t>do</w:t>
      </w:r>
      <w:r>
        <w:rPr>
          <w:b/>
          <w:i w:val="0"/>
          <w:sz w:val="22"/>
          <w:szCs w:val="22"/>
          <w:u w:val="single"/>
        </w:rPr>
        <w:t xml:space="preserve"> 15.04.</w:t>
      </w:r>
      <w:r w:rsidRPr="00AE74A9">
        <w:rPr>
          <w:rStyle w:val="Hiperpovezava"/>
          <w:b/>
          <w:i w:val="0"/>
          <w:color w:val="000000" w:themeColor="text1"/>
          <w:sz w:val="22"/>
          <w:szCs w:val="22"/>
        </w:rPr>
        <w:t>2022</w:t>
      </w:r>
      <w:r w:rsidRPr="00AE74A9">
        <w:rPr>
          <w:b/>
          <w:i w:val="0"/>
          <w:sz w:val="22"/>
          <w:szCs w:val="22"/>
          <w:u w:val="single"/>
        </w:rPr>
        <w:t xml:space="preserve"> </w:t>
      </w:r>
      <w:r w:rsidRPr="00AE74A9">
        <w:rPr>
          <w:b/>
          <w:sz w:val="22"/>
          <w:szCs w:val="22"/>
          <w:u w:val="single"/>
        </w:rPr>
        <w:t xml:space="preserve"> </w:t>
      </w:r>
      <w:r w:rsidRPr="00AE74A9">
        <w:rPr>
          <w:b/>
          <w:i w:val="0"/>
          <w:sz w:val="22"/>
          <w:szCs w:val="22"/>
          <w:u w:val="single"/>
        </w:rPr>
        <w:t>do 10:00 ure</w:t>
      </w:r>
      <w:r w:rsidRPr="00D74271">
        <w:rPr>
          <w:i w:val="0"/>
          <w:sz w:val="22"/>
          <w:szCs w:val="22"/>
        </w:rPr>
        <w:t>. Za oddano ponudbo se šteje ponudba, ki je v informacijskem sistemu e-JN označena s statusom »ODDANO«.</w:t>
      </w:r>
    </w:p>
    <w:p w14:paraId="6A5C0A63" w14:textId="77777777" w:rsidR="00B30ADE" w:rsidRPr="00D74271" w:rsidRDefault="00B30ADE" w:rsidP="00B30ADE">
      <w:pPr>
        <w:ind w:left="1020"/>
        <w:jc w:val="both"/>
        <w:rPr>
          <w:i w:val="0"/>
          <w:sz w:val="22"/>
          <w:szCs w:val="22"/>
        </w:rPr>
      </w:pPr>
    </w:p>
    <w:p w14:paraId="680757CC" w14:textId="77777777" w:rsidR="00B30ADE" w:rsidRPr="00D74271" w:rsidRDefault="00B30ADE" w:rsidP="00B30ADE">
      <w:pPr>
        <w:ind w:left="1020"/>
        <w:jc w:val="both"/>
        <w:rPr>
          <w:i w:val="0"/>
          <w:sz w:val="22"/>
          <w:szCs w:val="22"/>
        </w:rPr>
      </w:pPr>
      <w:r w:rsidRPr="00D74271">
        <w:rPr>
          <w:i w:val="0"/>
          <w:sz w:val="22"/>
          <w:szCs w:val="22"/>
        </w:rPr>
        <w:t xml:space="preserve">Ponudnik lahko do roka za oddajo ponudb svojo ponudbo umakne ali spremeni. Če ponudnik v informacijskem sistemu e-JN svojo ponudbo umakne, se šteje, da ponudba ni bila oddana in je naročnik v sistemu e-JN tudi ne bo videl. Če ponudnik svojo ponudbo v informacijskem sistemu e-JN spremeni, je naročniku v tem sistemu odprta zadnja oddana ponudba. </w:t>
      </w:r>
    </w:p>
    <w:p w14:paraId="7CC01329" w14:textId="77777777" w:rsidR="00B30ADE" w:rsidRPr="00D74271" w:rsidRDefault="00B30ADE" w:rsidP="00B30ADE">
      <w:pPr>
        <w:ind w:left="1020"/>
        <w:jc w:val="both"/>
        <w:rPr>
          <w:i w:val="0"/>
          <w:sz w:val="22"/>
          <w:szCs w:val="22"/>
        </w:rPr>
      </w:pPr>
    </w:p>
    <w:p w14:paraId="6FABF4DE" w14:textId="77777777" w:rsidR="00B30ADE" w:rsidRPr="00D74271" w:rsidRDefault="00B30ADE" w:rsidP="00B30ADE">
      <w:pPr>
        <w:ind w:left="1020"/>
        <w:jc w:val="both"/>
        <w:rPr>
          <w:i w:val="0"/>
          <w:sz w:val="22"/>
          <w:szCs w:val="22"/>
        </w:rPr>
      </w:pPr>
      <w:r w:rsidRPr="00D74271">
        <w:rPr>
          <w:i w:val="0"/>
          <w:sz w:val="22"/>
          <w:szCs w:val="22"/>
        </w:rPr>
        <w:t>Po preteku roka za predložitev ponudb, ponudbe ne bo več mogoče oddati.</w:t>
      </w:r>
    </w:p>
    <w:p w14:paraId="32DDD4EC" w14:textId="77777777" w:rsidR="00B30ADE" w:rsidRPr="00D74271" w:rsidRDefault="00B30ADE" w:rsidP="00B30ADE">
      <w:pPr>
        <w:ind w:left="1020"/>
        <w:jc w:val="both"/>
        <w:rPr>
          <w:i w:val="0"/>
          <w:sz w:val="22"/>
          <w:szCs w:val="22"/>
        </w:rPr>
      </w:pPr>
    </w:p>
    <w:p w14:paraId="033E2759" w14:textId="77777777" w:rsidR="00B30ADE" w:rsidRPr="00D74271" w:rsidRDefault="00B30ADE" w:rsidP="00B30ADE">
      <w:pPr>
        <w:ind w:left="1020"/>
        <w:jc w:val="both"/>
        <w:rPr>
          <w:i w:val="0"/>
          <w:sz w:val="22"/>
          <w:szCs w:val="22"/>
        </w:rPr>
      </w:pPr>
    </w:p>
    <w:p w14:paraId="02782AFF" w14:textId="77777777" w:rsidR="00B30ADE" w:rsidRPr="00D74271" w:rsidRDefault="00B30ADE" w:rsidP="00B30ADE">
      <w:pPr>
        <w:pStyle w:val="Zoran1"/>
        <w:numPr>
          <w:ilvl w:val="0"/>
          <w:numId w:val="11"/>
        </w:numPr>
        <w:tabs>
          <w:tab w:val="left" w:pos="708"/>
        </w:tabs>
        <w:ind w:left="1380"/>
        <w:rPr>
          <w:rFonts w:ascii="Times New Roman" w:hAnsi="Times New Roman" w:cs="Times New Roman"/>
        </w:rPr>
      </w:pPr>
      <w:r w:rsidRPr="00D74271">
        <w:rPr>
          <w:rFonts w:ascii="Times New Roman" w:hAnsi="Times New Roman" w:cs="Times New Roman"/>
        </w:rPr>
        <w:t>Informacije v zvezi z odpiranjem ponudb</w:t>
      </w:r>
    </w:p>
    <w:p w14:paraId="57162BD0" w14:textId="77777777" w:rsidR="00B30ADE" w:rsidRPr="00D74271" w:rsidRDefault="00B30ADE" w:rsidP="00B30ADE">
      <w:pPr>
        <w:ind w:left="1020"/>
        <w:jc w:val="both"/>
        <w:rPr>
          <w:i w:val="0"/>
          <w:sz w:val="22"/>
          <w:szCs w:val="22"/>
        </w:rPr>
      </w:pPr>
    </w:p>
    <w:p w14:paraId="089BBDBA" w14:textId="77777777" w:rsidR="00B30ADE" w:rsidRPr="00D74271" w:rsidRDefault="00B30ADE" w:rsidP="00B30ADE">
      <w:pPr>
        <w:ind w:left="1020"/>
        <w:jc w:val="both"/>
        <w:rPr>
          <w:i w:val="0"/>
          <w:sz w:val="22"/>
          <w:szCs w:val="22"/>
        </w:rPr>
      </w:pPr>
      <w:r w:rsidRPr="00D74271">
        <w:rPr>
          <w:i w:val="0"/>
          <w:sz w:val="22"/>
          <w:szCs w:val="22"/>
        </w:rPr>
        <w:t xml:space="preserve">Odpiranje ponudb bo potekalo avtomatično v informacijskem sistemu e-JN dne </w:t>
      </w:r>
      <w:r>
        <w:rPr>
          <w:b/>
          <w:i w:val="0"/>
          <w:sz w:val="22"/>
          <w:szCs w:val="22"/>
        </w:rPr>
        <w:t>15.04.2022</w:t>
      </w:r>
      <w:r w:rsidRPr="00D74271">
        <w:rPr>
          <w:sz w:val="22"/>
          <w:szCs w:val="22"/>
        </w:rPr>
        <w:t xml:space="preserve"> </w:t>
      </w:r>
      <w:r w:rsidRPr="00D74271">
        <w:rPr>
          <w:i w:val="0"/>
          <w:sz w:val="22"/>
          <w:szCs w:val="22"/>
        </w:rPr>
        <w:t xml:space="preserve">in se bo izvedlo </w:t>
      </w:r>
      <w:r w:rsidRPr="00D74271">
        <w:rPr>
          <w:b/>
          <w:i w:val="0"/>
          <w:sz w:val="22"/>
          <w:szCs w:val="22"/>
        </w:rPr>
        <w:t xml:space="preserve">ob </w:t>
      </w:r>
      <w:r>
        <w:rPr>
          <w:b/>
          <w:i w:val="0"/>
          <w:sz w:val="22"/>
          <w:szCs w:val="22"/>
        </w:rPr>
        <w:t>12:00</w:t>
      </w:r>
      <w:r w:rsidRPr="00D74271">
        <w:rPr>
          <w:b/>
          <w:i w:val="0"/>
          <w:sz w:val="22"/>
          <w:szCs w:val="22"/>
        </w:rPr>
        <w:t xml:space="preserve"> uri</w:t>
      </w:r>
      <w:r w:rsidRPr="00D74271">
        <w:rPr>
          <w:i w:val="0"/>
          <w:sz w:val="22"/>
          <w:szCs w:val="22"/>
        </w:rPr>
        <w:t xml:space="preserve"> na spletnem naslovu https://ejn.gov.si. </w:t>
      </w:r>
    </w:p>
    <w:p w14:paraId="59CA3B5F" w14:textId="77777777" w:rsidR="00B30ADE" w:rsidRPr="00D74271" w:rsidRDefault="00B30ADE" w:rsidP="00B30ADE">
      <w:pPr>
        <w:ind w:left="1020"/>
        <w:jc w:val="both"/>
        <w:rPr>
          <w:i w:val="0"/>
          <w:sz w:val="22"/>
          <w:szCs w:val="22"/>
        </w:rPr>
      </w:pPr>
    </w:p>
    <w:p w14:paraId="3E548B32" w14:textId="77777777" w:rsidR="00B30ADE" w:rsidRPr="00D74271" w:rsidRDefault="00B30ADE" w:rsidP="00B30ADE">
      <w:pPr>
        <w:ind w:left="1020"/>
        <w:jc w:val="both"/>
        <w:rPr>
          <w:i w:val="0"/>
          <w:sz w:val="22"/>
          <w:szCs w:val="22"/>
        </w:rPr>
      </w:pPr>
      <w:r w:rsidRPr="00D74271">
        <w:rPr>
          <w:i w:val="0"/>
          <w:sz w:val="22"/>
          <w:szCs w:val="22"/>
        </w:rPr>
        <w:t xml:space="preserve">Odpiranje poteka tako, da informacijski sistem e-JN samodejno ob uri, ki je določena za javno odpiranje </w:t>
      </w:r>
    </w:p>
    <w:p w14:paraId="4C6CD548" w14:textId="77777777" w:rsidR="00B30ADE" w:rsidRPr="00D74271" w:rsidRDefault="00B30ADE" w:rsidP="00B30ADE">
      <w:pPr>
        <w:ind w:left="1020"/>
        <w:jc w:val="both"/>
        <w:rPr>
          <w:i w:val="0"/>
          <w:sz w:val="22"/>
          <w:szCs w:val="22"/>
        </w:rPr>
      </w:pPr>
      <w:r w:rsidRPr="00D74271">
        <w:rPr>
          <w:i w:val="0"/>
          <w:sz w:val="22"/>
          <w:szCs w:val="22"/>
        </w:rPr>
        <w:t>ponudb, prikaže podatke o ponudniku ter omogoči dostop do .</w:t>
      </w:r>
      <w:proofErr w:type="spellStart"/>
      <w:r w:rsidRPr="00D74271">
        <w:rPr>
          <w:i w:val="0"/>
          <w:sz w:val="22"/>
          <w:szCs w:val="22"/>
        </w:rPr>
        <w:t>pdf</w:t>
      </w:r>
      <w:proofErr w:type="spellEnd"/>
      <w:r w:rsidRPr="00D74271">
        <w:rPr>
          <w:i w:val="0"/>
          <w:sz w:val="22"/>
          <w:szCs w:val="22"/>
        </w:rPr>
        <w:t xml:space="preserve"> dokumenta, ki ga ponudnik naloži v sistem e-JN pod razdelek »</w:t>
      </w:r>
      <w:r w:rsidRPr="00D74271">
        <w:rPr>
          <w:sz w:val="22"/>
          <w:szCs w:val="22"/>
        </w:rPr>
        <w:t>Predračun</w:t>
      </w:r>
      <w:r w:rsidRPr="00D74271">
        <w:rPr>
          <w:i w:val="0"/>
          <w:sz w:val="22"/>
          <w:szCs w:val="22"/>
        </w:rPr>
        <w:t>«. Ponudniki, ki so oddali ponudbe, imajo te podatke v informacijskem sistemu e-JN na razpolago v razdelku »</w:t>
      </w:r>
      <w:r w:rsidRPr="00D74271">
        <w:rPr>
          <w:sz w:val="22"/>
          <w:szCs w:val="22"/>
        </w:rPr>
        <w:t>Zapisnik o odpiranju ponudb</w:t>
      </w:r>
      <w:r w:rsidRPr="00D74271">
        <w:rPr>
          <w:i w:val="0"/>
          <w:sz w:val="22"/>
          <w:szCs w:val="22"/>
        </w:rPr>
        <w:t>«. S tem se šteje, da je bil ponudnikom vročen zapisnik o odpiranju ponudb.</w:t>
      </w:r>
    </w:p>
    <w:p w14:paraId="063EF603" w14:textId="77777777" w:rsidR="00B30ADE" w:rsidRPr="00D74271" w:rsidRDefault="00B30ADE" w:rsidP="00B30ADE">
      <w:pPr>
        <w:ind w:left="1020"/>
        <w:jc w:val="both"/>
        <w:rPr>
          <w:i w:val="0"/>
          <w:sz w:val="22"/>
          <w:szCs w:val="22"/>
        </w:rPr>
      </w:pPr>
    </w:p>
    <w:p w14:paraId="3870962D" w14:textId="77777777" w:rsidR="00B30ADE" w:rsidRPr="00D74271" w:rsidRDefault="00B30ADE" w:rsidP="00B30ADE">
      <w:pPr>
        <w:pStyle w:val="Zoran1"/>
        <w:numPr>
          <w:ilvl w:val="0"/>
          <w:numId w:val="11"/>
        </w:numPr>
        <w:tabs>
          <w:tab w:val="left" w:pos="708"/>
        </w:tabs>
        <w:ind w:left="1380"/>
        <w:rPr>
          <w:rFonts w:ascii="Times New Roman" w:hAnsi="Times New Roman" w:cs="Times New Roman"/>
        </w:rPr>
      </w:pPr>
      <w:r w:rsidRPr="00D74271">
        <w:rPr>
          <w:rFonts w:ascii="Times New Roman" w:hAnsi="Times New Roman" w:cs="Times New Roman"/>
        </w:rPr>
        <w:t>Obveščanje ponudnikov</w:t>
      </w:r>
    </w:p>
    <w:p w14:paraId="523E01F5" w14:textId="77777777" w:rsidR="00B30ADE" w:rsidRPr="00D74271" w:rsidRDefault="00B30ADE" w:rsidP="00B30ADE">
      <w:pPr>
        <w:ind w:left="1020"/>
        <w:jc w:val="both"/>
        <w:rPr>
          <w:i w:val="0"/>
          <w:sz w:val="22"/>
          <w:szCs w:val="22"/>
        </w:rPr>
      </w:pPr>
    </w:p>
    <w:p w14:paraId="2FDDE407" w14:textId="77777777" w:rsidR="00B30ADE" w:rsidRPr="00D74271" w:rsidRDefault="00B30ADE" w:rsidP="00B30ADE">
      <w:pPr>
        <w:ind w:left="1020"/>
        <w:jc w:val="both"/>
        <w:rPr>
          <w:i w:val="0"/>
          <w:sz w:val="22"/>
          <w:szCs w:val="22"/>
        </w:rPr>
      </w:pPr>
      <w:r w:rsidRPr="00D74271">
        <w:rPr>
          <w:bCs/>
          <w:i w:val="0"/>
          <w:sz w:val="22"/>
          <w:szCs w:val="22"/>
        </w:rPr>
        <w:t>Po javnem odpiranju ponudb bo kontaktna oseba naročnika vsa obvestila in druge informacije o javnem naročilu praviloma pošiljala po e-pošti kontaktni osebi ponudnika, navedeni v prijavi (priloga 1) ali preko informacijskega sistema e-JN.</w:t>
      </w:r>
    </w:p>
    <w:p w14:paraId="6E81BA14" w14:textId="77777777" w:rsidR="00B30ADE" w:rsidRDefault="00B30ADE" w:rsidP="00B30ADE">
      <w:pPr>
        <w:ind w:left="1020"/>
        <w:jc w:val="both"/>
        <w:rPr>
          <w:i w:val="0"/>
          <w:sz w:val="22"/>
          <w:szCs w:val="22"/>
        </w:rPr>
      </w:pPr>
    </w:p>
    <w:p w14:paraId="01CC93CB" w14:textId="77777777" w:rsidR="00B30ADE" w:rsidRPr="00D74271" w:rsidRDefault="00B30ADE" w:rsidP="00B30ADE">
      <w:pPr>
        <w:ind w:left="1020"/>
        <w:jc w:val="both"/>
        <w:rPr>
          <w:i w:val="0"/>
          <w:sz w:val="22"/>
          <w:szCs w:val="22"/>
        </w:rPr>
      </w:pPr>
    </w:p>
    <w:p w14:paraId="204E9669" w14:textId="77777777" w:rsidR="00B30ADE" w:rsidRPr="00D74271" w:rsidRDefault="00B30ADE" w:rsidP="00B30ADE">
      <w:pPr>
        <w:pStyle w:val="Zoran1"/>
        <w:numPr>
          <w:ilvl w:val="0"/>
          <w:numId w:val="11"/>
        </w:numPr>
        <w:tabs>
          <w:tab w:val="left" w:pos="708"/>
        </w:tabs>
        <w:ind w:left="1380"/>
        <w:rPr>
          <w:rFonts w:ascii="Times New Roman" w:hAnsi="Times New Roman" w:cs="Times New Roman"/>
        </w:rPr>
      </w:pPr>
      <w:r w:rsidRPr="00D74271">
        <w:rPr>
          <w:rFonts w:ascii="Times New Roman" w:hAnsi="Times New Roman" w:cs="Times New Roman"/>
        </w:rPr>
        <w:lastRenderedPageBreak/>
        <w:t>Pregled in presoja ponudb</w:t>
      </w:r>
    </w:p>
    <w:p w14:paraId="01ECEE73" w14:textId="77777777" w:rsidR="00B30ADE" w:rsidRPr="00D74271" w:rsidRDefault="00B30ADE" w:rsidP="00B30ADE">
      <w:pPr>
        <w:ind w:left="1020"/>
        <w:jc w:val="both"/>
        <w:rPr>
          <w:i w:val="0"/>
          <w:sz w:val="22"/>
          <w:szCs w:val="22"/>
        </w:rPr>
      </w:pPr>
    </w:p>
    <w:p w14:paraId="79847403" w14:textId="77777777" w:rsidR="00B30ADE" w:rsidRPr="00D74271" w:rsidRDefault="00B30ADE" w:rsidP="00B30ADE">
      <w:pPr>
        <w:pStyle w:val="Telobesedila2"/>
        <w:ind w:left="1020"/>
        <w:rPr>
          <w:rFonts w:ascii="Times New Roman" w:hAnsi="Times New Roman"/>
          <w:sz w:val="22"/>
          <w:szCs w:val="22"/>
        </w:rPr>
      </w:pPr>
      <w:r w:rsidRPr="00D74271">
        <w:rPr>
          <w:rFonts w:ascii="Times New Roman" w:hAnsi="Times New Roman"/>
          <w:sz w:val="22"/>
          <w:szCs w:val="22"/>
        </w:rPr>
        <w:t>Pri pregledu ponudb se presojajo le tiste listine in navedbe, ki so zahtevane v razpisni dokumentaciji. Glede predloženih listin in navedb (izjav) se od ponudnika lahko zahteva pojasnila ali dodatna (stvarna) dokazila o izpolnjevanju posameznih zahtev in pogojev iz razpisne dokumentacije. Popravki, dopolnitve in odprava računskih napak v ponudbi so dopustni le v okviru meja, določenih z zakonom.</w:t>
      </w:r>
    </w:p>
    <w:p w14:paraId="696386CF" w14:textId="77777777" w:rsidR="00B30ADE" w:rsidRPr="00D74271" w:rsidRDefault="00B30ADE" w:rsidP="00B30ADE">
      <w:pPr>
        <w:pStyle w:val="Telobesedila2"/>
        <w:ind w:left="1020"/>
        <w:rPr>
          <w:rFonts w:ascii="Times New Roman" w:hAnsi="Times New Roman"/>
          <w:sz w:val="22"/>
          <w:szCs w:val="22"/>
        </w:rPr>
      </w:pPr>
    </w:p>
    <w:p w14:paraId="2A379D60" w14:textId="77777777" w:rsidR="00B30ADE" w:rsidRPr="00D74271" w:rsidRDefault="00B30ADE" w:rsidP="00B30ADE">
      <w:pPr>
        <w:pStyle w:val="Telobesedila2"/>
        <w:ind w:left="1020"/>
        <w:rPr>
          <w:rFonts w:ascii="Times New Roman" w:hAnsi="Times New Roman"/>
          <w:sz w:val="22"/>
          <w:szCs w:val="22"/>
        </w:rPr>
      </w:pPr>
      <w:r w:rsidRPr="00D74271">
        <w:rPr>
          <w:rFonts w:ascii="Times New Roman" w:hAnsi="Times New Roman"/>
          <w:sz w:val="22"/>
          <w:szCs w:val="22"/>
        </w:rPr>
        <w:t>Ponudbo se izloči, če ponudnik v roku, ki ga določi naročnik, ne predloži zahtevanih pojasnil ali dokazil ali predložena pojasnila in dokazila niso skladna z zahtevami iz razpisne dokumentacije.</w:t>
      </w:r>
    </w:p>
    <w:p w14:paraId="329D2E1D" w14:textId="77777777" w:rsidR="00B30ADE" w:rsidRPr="00D74271" w:rsidRDefault="00B30ADE" w:rsidP="00B30ADE">
      <w:pPr>
        <w:pStyle w:val="Telobesedila2"/>
        <w:ind w:left="1020"/>
        <w:rPr>
          <w:rFonts w:ascii="Times New Roman" w:hAnsi="Times New Roman"/>
          <w:sz w:val="22"/>
          <w:szCs w:val="22"/>
        </w:rPr>
      </w:pPr>
    </w:p>
    <w:p w14:paraId="52FED7E4" w14:textId="77777777" w:rsidR="00B30ADE" w:rsidRPr="00D74271" w:rsidRDefault="00B30ADE" w:rsidP="00B30ADE">
      <w:pPr>
        <w:pStyle w:val="Telobesedila2"/>
        <w:ind w:left="1020"/>
        <w:rPr>
          <w:rFonts w:ascii="Times New Roman" w:hAnsi="Times New Roman"/>
          <w:sz w:val="22"/>
          <w:szCs w:val="22"/>
        </w:rPr>
      </w:pPr>
      <w:r w:rsidRPr="00D74271">
        <w:rPr>
          <w:rFonts w:ascii="Times New Roman" w:hAnsi="Times New Roman"/>
          <w:sz w:val="22"/>
          <w:szCs w:val="22"/>
        </w:rPr>
        <w:t>Ponudbo se izloči, če pri ponudniku obstajajo razlogi za izključitev, če ponudnik ne izpolnjuje pogojev za sodelovanje ali zahtev iz razpisne dokumentacije.</w:t>
      </w:r>
    </w:p>
    <w:p w14:paraId="15AD1900" w14:textId="77777777" w:rsidR="00B30ADE" w:rsidRPr="00D74271" w:rsidRDefault="00B30ADE" w:rsidP="00B30ADE">
      <w:pPr>
        <w:pStyle w:val="Telobesedila2"/>
        <w:ind w:left="1020"/>
        <w:rPr>
          <w:rFonts w:ascii="Times New Roman" w:hAnsi="Times New Roman"/>
          <w:sz w:val="22"/>
          <w:szCs w:val="22"/>
        </w:rPr>
      </w:pPr>
    </w:p>
    <w:p w14:paraId="2CA4E04E" w14:textId="77777777" w:rsidR="00B30ADE" w:rsidRPr="00D74271" w:rsidRDefault="00B30ADE" w:rsidP="00B30ADE">
      <w:pPr>
        <w:pStyle w:val="Telobesedila2"/>
        <w:ind w:left="1020"/>
        <w:rPr>
          <w:rFonts w:ascii="Times New Roman" w:hAnsi="Times New Roman"/>
          <w:sz w:val="22"/>
          <w:szCs w:val="22"/>
        </w:rPr>
      </w:pPr>
      <w:r w:rsidRPr="00D74271">
        <w:rPr>
          <w:rFonts w:ascii="Times New Roman" w:hAnsi="Times New Roman"/>
          <w:sz w:val="22"/>
          <w:szCs w:val="22"/>
        </w:rPr>
        <w:t>Ponudbo se izloči kot zavajajočo, če se izkaže, da je ponudnik samovoljno spremenil naročnikovo specifikacijo naročila.</w:t>
      </w:r>
    </w:p>
    <w:p w14:paraId="4C3DD8DE" w14:textId="77777777" w:rsidR="00B30ADE" w:rsidRPr="00D74271" w:rsidRDefault="00B30ADE" w:rsidP="00B30ADE">
      <w:pPr>
        <w:pStyle w:val="Telobesedila2"/>
        <w:rPr>
          <w:rFonts w:ascii="Times New Roman" w:hAnsi="Times New Roman"/>
          <w:sz w:val="22"/>
          <w:szCs w:val="22"/>
        </w:rPr>
      </w:pPr>
    </w:p>
    <w:p w14:paraId="7BB58FE4" w14:textId="77777777" w:rsidR="00B30ADE" w:rsidRPr="00D74271" w:rsidRDefault="00B30ADE" w:rsidP="00B30ADE">
      <w:pPr>
        <w:pStyle w:val="Telobesedila2"/>
        <w:ind w:left="1020"/>
        <w:rPr>
          <w:rFonts w:ascii="Times New Roman" w:hAnsi="Times New Roman"/>
          <w:sz w:val="22"/>
          <w:szCs w:val="22"/>
        </w:rPr>
      </w:pPr>
      <w:r w:rsidRPr="00D74271">
        <w:rPr>
          <w:rFonts w:ascii="Times New Roman" w:hAnsi="Times New Roman"/>
          <w:sz w:val="22"/>
          <w:szCs w:val="22"/>
        </w:rPr>
        <w:t>V primeru, da se pri naročniku pojavi utemeljen sum, da je ponudnik predložil neresnično izjavo ali ponarejeno ali spremenjeno listino kot pravo, bo naročnik Državni revizijski komisiji za revizijo postopkov oddaje javnih naročil podal predlog za uvedbo postopka o prekršku iz pete točke prvega odstavka ali prve točke drugega odstavka 112. člena ZJN-3.</w:t>
      </w:r>
    </w:p>
    <w:p w14:paraId="7F5E1676" w14:textId="77777777" w:rsidR="00B30ADE" w:rsidRPr="00D74271" w:rsidRDefault="00B30ADE" w:rsidP="00B30ADE">
      <w:pPr>
        <w:pStyle w:val="Telobesedila2"/>
        <w:ind w:left="1020"/>
        <w:rPr>
          <w:rFonts w:ascii="Times New Roman" w:hAnsi="Times New Roman"/>
          <w:sz w:val="22"/>
          <w:szCs w:val="22"/>
        </w:rPr>
      </w:pPr>
    </w:p>
    <w:p w14:paraId="579097CA" w14:textId="77777777" w:rsidR="00B30ADE" w:rsidRPr="00D74271" w:rsidRDefault="00B30ADE" w:rsidP="00B30ADE">
      <w:pPr>
        <w:pStyle w:val="Zoran1"/>
        <w:numPr>
          <w:ilvl w:val="0"/>
          <w:numId w:val="11"/>
        </w:numPr>
        <w:tabs>
          <w:tab w:val="left" w:pos="708"/>
        </w:tabs>
        <w:ind w:left="1380"/>
        <w:rPr>
          <w:rFonts w:ascii="Times New Roman" w:hAnsi="Times New Roman" w:cs="Times New Roman"/>
        </w:rPr>
      </w:pPr>
      <w:r w:rsidRPr="00D74271">
        <w:rPr>
          <w:rFonts w:ascii="Times New Roman" w:hAnsi="Times New Roman" w:cs="Times New Roman"/>
        </w:rPr>
        <w:t>Ustavitev postopka, zavrnitev vseh ponudb, odstop od izvedbe javnega naročila</w:t>
      </w:r>
    </w:p>
    <w:p w14:paraId="611C0203" w14:textId="77777777" w:rsidR="00B30ADE" w:rsidRPr="00D74271" w:rsidRDefault="00B30ADE" w:rsidP="00B30ADE">
      <w:pPr>
        <w:ind w:left="1020"/>
        <w:jc w:val="both"/>
        <w:rPr>
          <w:i w:val="0"/>
          <w:sz w:val="22"/>
          <w:szCs w:val="22"/>
        </w:rPr>
      </w:pPr>
    </w:p>
    <w:p w14:paraId="0A8620EF" w14:textId="77777777" w:rsidR="00B30ADE" w:rsidRPr="00D74271" w:rsidRDefault="00B30ADE" w:rsidP="00B30ADE">
      <w:pPr>
        <w:ind w:left="1020"/>
        <w:jc w:val="both"/>
        <w:rPr>
          <w:i w:val="0"/>
          <w:sz w:val="22"/>
          <w:szCs w:val="22"/>
        </w:rPr>
      </w:pPr>
      <w:r w:rsidRPr="00D74271">
        <w:rPr>
          <w:i w:val="0"/>
          <w:sz w:val="22"/>
          <w:szCs w:val="22"/>
        </w:rPr>
        <w:t>Naročnik lahko postopek javnega naročila ustavi, zavrne vse ponudbe ali odstopi od izvedbe javnega naročila v skladu z veljavno zakonodajo na področju javnega naročanja.</w:t>
      </w:r>
    </w:p>
    <w:p w14:paraId="56AA1D41" w14:textId="77777777" w:rsidR="00B30ADE" w:rsidRPr="00D74271" w:rsidRDefault="00B30ADE" w:rsidP="00B30ADE">
      <w:pPr>
        <w:pStyle w:val="Zoran1"/>
        <w:numPr>
          <w:ilvl w:val="0"/>
          <w:numId w:val="0"/>
        </w:numPr>
        <w:tabs>
          <w:tab w:val="left" w:pos="708"/>
        </w:tabs>
        <w:rPr>
          <w:rFonts w:ascii="Times New Roman" w:hAnsi="Times New Roman" w:cs="Times New Roman"/>
        </w:rPr>
      </w:pPr>
    </w:p>
    <w:p w14:paraId="57313BCD" w14:textId="77777777" w:rsidR="00B30ADE" w:rsidRPr="00D74271" w:rsidRDefault="00B30ADE" w:rsidP="00B30ADE">
      <w:pPr>
        <w:pStyle w:val="Zoran1"/>
        <w:numPr>
          <w:ilvl w:val="0"/>
          <w:numId w:val="11"/>
        </w:numPr>
        <w:tabs>
          <w:tab w:val="left" w:pos="708"/>
        </w:tabs>
        <w:ind w:left="1380"/>
        <w:rPr>
          <w:rFonts w:ascii="Times New Roman" w:hAnsi="Times New Roman" w:cs="Times New Roman"/>
        </w:rPr>
      </w:pPr>
      <w:r w:rsidRPr="00D74271">
        <w:rPr>
          <w:rFonts w:ascii="Times New Roman" w:hAnsi="Times New Roman" w:cs="Times New Roman"/>
        </w:rPr>
        <w:t>Način vložitve revizijskega zahtevka</w:t>
      </w:r>
    </w:p>
    <w:p w14:paraId="16D0049D" w14:textId="77777777" w:rsidR="00B30ADE" w:rsidRPr="00D74271" w:rsidRDefault="00B30ADE" w:rsidP="00B30ADE">
      <w:pPr>
        <w:ind w:left="1020"/>
        <w:jc w:val="both"/>
        <w:rPr>
          <w:color w:val="000000" w:themeColor="text1"/>
          <w:sz w:val="22"/>
          <w:szCs w:val="22"/>
        </w:rPr>
      </w:pPr>
    </w:p>
    <w:p w14:paraId="454DA60B" w14:textId="77777777" w:rsidR="00B30ADE" w:rsidRPr="00D74271" w:rsidRDefault="00B30ADE" w:rsidP="00B30ADE">
      <w:pPr>
        <w:ind w:left="993"/>
        <w:jc w:val="both"/>
        <w:rPr>
          <w:i w:val="0"/>
          <w:sz w:val="22"/>
          <w:szCs w:val="22"/>
        </w:rPr>
      </w:pPr>
      <w:r w:rsidRPr="00D74271">
        <w:rPr>
          <w:i w:val="0"/>
          <w:sz w:val="22"/>
          <w:szCs w:val="22"/>
        </w:rPr>
        <w:t xml:space="preserve">Na podlagi Zakona o pravnem varstvu v postopkih javnega naročanja (Uradni list RS, št. 43/11 s spremembami in dopolnitvami, v nadaljevanju: ZPVPJN)  lahko zahtevek za revizijo vloži vsaka oseba, ki ima ali je imela interes za dodelitev naročila in ji je ali bi ji lahko z domnevno kršitvijo nastala škoda oziroma je zagovornik javnega interesa. </w:t>
      </w:r>
    </w:p>
    <w:p w14:paraId="4EE7D7E0" w14:textId="77777777" w:rsidR="00B30ADE" w:rsidRPr="00D74271" w:rsidRDefault="00B30ADE" w:rsidP="00B30ADE">
      <w:pPr>
        <w:ind w:left="993"/>
        <w:rPr>
          <w:i w:val="0"/>
          <w:sz w:val="22"/>
          <w:szCs w:val="22"/>
        </w:rPr>
      </w:pPr>
    </w:p>
    <w:p w14:paraId="2F518B16" w14:textId="77777777" w:rsidR="00B30ADE" w:rsidRPr="00D74271" w:rsidRDefault="00B30ADE" w:rsidP="00B30ADE">
      <w:pPr>
        <w:ind w:left="993"/>
        <w:jc w:val="both"/>
        <w:rPr>
          <w:i w:val="0"/>
          <w:sz w:val="22"/>
          <w:szCs w:val="22"/>
        </w:rPr>
      </w:pPr>
      <w:r w:rsidRPr="00D74271">
        <w:rPr>
          <w:i w:val="0"/>
          <w:sz w:val="22"/>
          <w:szCs w:val="22"/>
        </w:rPr>
        <w:t>Zahtevek za revizijo, ki se nanaša na vsebino objave in/ali razpisno dokumentacijo, se, razen v primeru iz drugega odstavka 25. člena ZPVPJN, lahko vloži v desetih delovnih dneh od dneva objave obvestila o javnem naročilu. Kadar naročnik spremeni ali dopolni navedbe v objavi ali v razpisni dokumentaciji, se lahko zahtevek za revizijo, ki se nanaša na spremenjeno, dopolnjeno ali pojasnjeno vsebino objave ali razpisne dokumentacije ali z njim neposredno povezano navedbo v prvotni objavi ali razpisni dokumentaciji vloži v desetih delovnih dneh od dneva objave obvestila o dodatnih informacijah, informacijah o nedokončanem postopku ali popravku, če se s tem obvestilom spreminjajo ali dopolnjujejo zahteve ali merila za izbor najugodnejšega ponudnika.</w:t>
      </w:r>
    </w:p>
    <w:p w14:paraId="6651953E" w14:textId="77777777" w:rsidR="00B30ADE" w:rsidRPr="00D74271" w:rsidRDefault="00B30ADE" w:rsidP="00B30ADE">
      <w:pPr>
        <w:ind w:left="993"/>
        <w:jc w:val="both"/>
        <w:rPr>
          <w:i w:val="0"/>
          <w:sz w:val="22"/>
          <w:szCs w:val="22"/>
        </w:rPr>
      </w:pPr>
    </w:p>
    <w:p w14:paraId="62D76BF3" w14:textId="77777777" w:rsidR="00B30ADE" w:rsidRPr="00D74271" w:rsidRDefault="00B30ADE" w:rsidP="00B30ADE">
      <w:pPr>
        <w:ind w:left="993"/>
        <w:jc w:val="both"/>
        <w:rPr>
          <w:i w:val="0"/>
          <w:iCs/>
          <w:sz w:val="22"/>
          <w:szCs w:val="22"/>
        </w:rPr>
      </w:pPr>
      <w:r w:rsidRPr="00D74271">
        <w:rPr>
          <w:i w:val="0"/>
          <w:sz w:val="22"/>
          <w:szCs w:val="22"/>
        </w:rPr>
        <w:t>Vlagatelj je ob vložitvi zahtevka za revizijo dolžan vplačati takso v višini 4.000, 00 EUR na transakcijski račun</w:t>
      </w:r>
      <w:r w:rsidRPr="00D74271">
        <w:rPr>
          <w:i w:val="0"/>
          <w:color w:val="000000"/>
          <w:sz w:val="22"/>
          <w:szCs w:val="22"/>
        </w:rPr>
        <w:t xml:space="preserve"> </w:t>
      </w:r>
      <w:r w:rsidRPr="00D74271">
        <w:rPr>
          <w:i w:val="0"/>
          <w:sz w:val="22"/>
          <w:szCs w:val="22"/>
        </w:rPr>
        <w:t>Ministrstva za finance, številka SI56 0110 0100 0358 802, odprt pri Banki Slovenije, Slovenska cesta 35, 1000 Ljubljana, SWIFT KODA: BS LJ SI 2X; IBAN; SI56011001000358802</w:t>
      </w:r>
      <w:r w:rsidRPr="00D74271">
        <w:rPr>
          <w:i w:val="0"/>
          <w:color w:val="000000"/>
          <w:sz w:val="22"/>
          <w:szCs w:val="22"/>
        </w:rPr>
        <w:t xml:space="preserve"> - </w:t>
      </w:r>
      <w:r w:rsidRPr="00D74271">
        <w:rPr>
          <w:i w:val="0"/>
          <w:sz w:val="22"/>
          <w:szCs w:val="22"/>
        </w:rPr>
        <w:t>taksa za postopek revizije javnega naročanja. V polje referenca se navede: 11 16110-7111290-XXXXXXLL (navede se številka objave javnega naročila, zadnji dve navedbi izhajata iz letnice iz številke objave oz. oznake javnega naročila). Zahtevek za revizijo mora biti sestavljen v skladu z določili iz 15. člena ZPVPJN.</w:t>
      </w:r>
      <w:r w:rsidRPr="00D74271">
        <w:rPr>
          <w:i w:val="0"/>
          <w:iCs/>
          <w:sz w:val="22"/>
          <w:szCs w:val="22"/>
        </w:rPr>
        <w:t xml:space="preserve"> Potrdilo o plačilu takse mora vlagatelj priložiti zahtevku za revizijo.</w:t>
      </w:r>
    </w:p>
    <w:p w14:paraId="7D552FDA" w14:textId="77777777" w:rsidR="00B30ADE" w:rsidRPr="00D74271" w:rsidRDefault="00B30ADE" w:rsidP="00B30ADE">
      <w:pPr>
        <w:ind w:left="993"/>
        <w:jc w:val="both"/>
        <w:rPr>
          <w:i w:val="0"/>
          <w:iCs/>
          <w:sz w:val="22"/>
          <w:szCs w:val="22"/>
        </w:rPr>
      </w:pPr>
    </w:p>
    <w:p w14:paraId="4819B196" w14:textId="77777777" w:rsidR="00B30ADE" w:rsidRPr="00D74271" w:rsidRDefault="00B30ADE" w:rsidP="00B30ADE">
      <w:pPr>
        <w:ind w:left="993"/>
        <w:jc w:val="both"/>
        <w:rPr>
          <w:i w:val="0"/>
          <w:sz w:val="22"/>
          <w:szCs w:val="22"/>
        </w:rPr>
      </w:pPr>
      <w:r w:rsidRPr="00D74271">
        <w:rPr>
          <w:i w:val="0"/>
          <w:sz w:val="22"/>
          <w:szCs w:val="22"/>
        </w:rPr>
        <w:t xml:space="preserve">Zahtevek za revizijo se vloži prek portala </w:t>
      </w:r>
      <w:proofErr w:type="spellStart"/>
      <w:r w:rsidRPr="00D74271">
        <w:rPr>
          <w:i w:val="0"/>
          <w:sz w:val="22"/>
          <w:szCs w:val="22"/>
        </w:rPr>
        <w:t>eRevizija</w:t>
      </w:r>
      <w:proofErr w:type="spellEnd"/>
      <w:r w:rsidRPr="00D74271">
        <w:rPr>
          <w:i w:val="0"/>
          <w:sz w:val="22"/>
          <w:szCs w:val="22"/>
        </w:rPr>
        <w:t xml:space="preserve"> (</w:t>
      </w:r>
      <w:hyperlink r:id="rId10" w:history="1">
        <w:r w:rsidRPr="00D74271">
          <w:rPr>
            <w:rStyle w:val="Hiperpovezava"/>
            <w:i w:val="0"/>
            <w:sz w:val="22"/>
            <w:szCs w:val="22"/>
          </w:rPr>
          <w:t>https://www.portalerevizija.si</w:t>
        </w:r>
      </w:hyperlink>
      <w:r w:rsidRPr="00D74271">
        <w:rPr>
          <w:i w:val="0"/>
          <w:sz w:val="22"/>
          <w:szCs w:val="22"/>
        </w:rPr>
        <w:t xml:space="preserve">), v primeru nedelovanja oziroma tehničnih težav pri delovanju portala </w:t>
      </w:r>
      <w:proofErr w:type="spellStart"/>
      <w:r w:rsidRPr="00D74271">
        <w:rPr>
          <w:i w:val="0"/>
          <w:sz w:val="22"/>
          <w:szCs w:val="22"/>
        </w:rPr>
        <w:t>eRevizija</w:t>
      </w:r>
      <w:proofErr w:type="spellEnd"/>
      <w:r w:rsidRPr="00D74271">
        <w:rPr>
          <w:i w:val="0"/>
          <w:sz w:val="22"/>
          <w:szCs w:val="22"/>
        </w:rPr>
        <w:t>, se postopa skladno s šestim odstavkom 13. a člena ZPVPJN, in se zahtevek vloži na naslov: Mestna knjižnica Ljubljana, Kersnikova ulica 2, 1000 Ljubljana.</w:t>
      </w:r>
    </w:p>
    <w:p w14:paraId="1CBE96D8" w14:textId="77777777" w:rsidR="00B30ADE" w:rsidRPr="00D74271" w:rsidRDefault="00B30ADE" w:rsidP="00B30ADE">
      <w:pPr>
        <w:ind w:left="1020"/>
        <w:jc w:val="both"/>
        <w:rPr>
          <w:i w:val="0"/>
          <w:color w:val="000000" w:themeColor="text1"/>
          <w:sz w:val="22"/>
          <w:szCs w:val="22"/>
        </w:rPr>
      </w:pPr>
    </w:p>
    <w:p w14:paraId="56AD9DA8" w14:textId="77777777" w:rsidR="00B30ADE" w:rsidRPr="00D74271" w:rsidRDefault="00B30ADE" w:rsidP="00B30ADE">
      <w:pPr>
        <w:ind w:left="1020"/>
        <w:jc w:val="both"/>
        <w:rPr>
          <w:i w:val="0"/>
          <w:color w:val="000000" w:themeColor="text1"/>
          <w:sz w:val="22"/>
          <w:szCs w:val="22"/>
        </w:rPr>
      </w:pPr>
    </w:p>
    <w:p w14:paraId="5D8610EB" w14:textId="77777777" w:rsidR="00B30ADE" w:rsidRDefault="00B30ADE" w:rsidP="00B30ADE">
      <w:pPr>
        <w:spacing w:after="160" w:line="259" w:lineRule="auto"/>
        <w:rPr>
          <w:i w:val="0"/>
          <w:color w:val="000000" w:themeColor="text1"/>
          <w:sz w:val="22"/>
          <w:szCs w:val="22"/>
        </w:rPr>
      </w:pPr>
      <w:r>
        <w:rPr>
          <w:i w:val="0"/>
          <w:color w:val="000000" w:themeColor="text1"/>
          <w:sz w:val="22"/>
          <w:szCs w:val="22"/>
        </w:rPr>
        <w:br w:type="page"/>
      </w:r>
    </w:p>
    <w:p w14:paraId="7B43EDDF" w14:textId="77777777" w:rsidR="00B30ADE" w:rsidRPr="00D74271" w:rsidRDefault="00B30ADE" w:rsidP="00B30ADE">
      <w:pPr>
        <w:ind w:left="1020"/>
        <w:jc w:val="both"/>
        <w:rPr>
          <w:i w:val="0"/>
          <w:color w:val="000000" w:themeColor="text1"/>
          <w:sz w:val="22"/>
          <w:szCs w:val="22"/>
        </w:rPr>
      </w:pPr>
    </w:p>
    <w:tbl>
      <w:tblPr>
        <w:tblW w:w="9053" w:type="dxa"/>
        <w:tblInd w:w="10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D9D9D9" w:themeFill="background1" w:themeFillShade="D9"/>
        <w:tblCellMar>
          <w:left w:w="70" w:type="dxa"/>
          <w:right w:w="70" w:type="dxa"/>
        </w:tblCellMar>
        <w:tblLook w:val="0000" w:firstRow="0" w:lastRow="0" w:firstColumn="0" w:lastColumn="0" w:noHBand="0" w:noVBand="0"/>
      </w:tblPr>
      <w:tblGrid>
        <w:gridCol w:w="9053"/>
      </w:tblGrid>
      <w:tr w:rsidR="00B30ADE" w:rsidRPr="00D74271" w14:paraId="1D2B25DF" w14:textId="77777777" w:rsidTr="00EB13EA">
        <w:trPr>
          <w:trHeight w:val="288"/>
        </w:trPr>
        <w:tc>
          <w:tcPr>
            <w:tcW w:w="9053" w:type="dxa"/>
            <w:tcBorders>
              <w:bottom w:val="single" w:sz="4" w:space="0" w:color="auto"/>
            </w:tcBorders>
            <w:shd w:val="clear" w:color="auto" w:fill="D9D9D9" w:themeFill="background1" w:themeFillShade="D9"/>
            <w:vAlign w:val="center"/>
          </w:tcPr>
          <w:p w14:paraId="7809706E" w14:textId="77777777" w:rsidR="00B30ADE" w:rsidRPr="00D74271" w:rsidRDefault="00B30ADE" w:rsidP="00EB13EA">
            <w:pPr>
              <w:ind w:left="36"/>
              <w:rPr>
                <w:b/>
                <w:bCs/>
                <w:i w:val="0"/>
                <w:color w:val="000000" w:themeColor="text1"/>
                <w:sz w:val="22"/>
                <w:szCs w:val="22"/>
              </w:rPr>
            </w:pPr>
            <w:r w:rsidRPr="00D74271">
              <w:rPr>
                <w:b/>
                <w:bCs/>
                <w:i w:val="0"/>
                <w:color w:val="000000" w:themeColor="text1"/>
                <w:sz w:val="22"/>
                <w:szCs w:val="22"/>
              </w:rPr>
              <w:t>II. OPIS PREDMETA JAVNEGA NAROČILA</w:t>
            </w:r>
          </w:p>
        </w:tc>
      </w:tr>
    </w:tbl>
    <w:p w14:paraId="1B58A3DF" w14:textId="77777777" w:rsidR="00B30ADE" w:rsidRDefault="00B30ADE" w:rsidP="00B30ADE">
      <w:pPr>
        <w:ind w:left="1077"/>
        <w:jc w:val="both"/>
        <w:rPr>
          <w:i w:val="0"/>
          <w:sz w:val="22"/>
          <w:szCs w:val="22"/>
        </w:rPr>
      </w:pPr>
    </w:p>
    <w:p w14:paraId="32935CE8" w14:textId="77777777" w:rsidR="00B30ADE" w:rsidRPr="00D74271" w:rsidRDefault="00B30ADE" w:rsidP="00B30ADE">
      <w:pPr>
        <w:ind w:left="1077"/>
        <w:jc w:val="both"/>
        <w:rPr>
          <w:i w:val="0"/>
          <w:sz w:val="22"/>
          <w:szCs w:val="22"/>
        </w:rPr>
      </w:pPr>
    </w:p>
    <w:p w14:paraId="5A600147" w14:textId="77777777" w:rsidR="00B30ADE" w:rsidRPr="00D74271" w:rsidRDefault="00B30ADE" w:rsidP="00B30ADE">
      <w:pPr>
        <w:pStyle w:val="Zoran1"/>
        <w:numPr>
          <w:ilvl w:val="0"/>
          <w:numId w:val="24"/>
        </w:numPr>
        <w:tabs>
          <w:tab w:val="left" w:pos="708"/>
        </w:tabs>
        <w:rPr>
          <w:rFonts w:ascii="Times New Roman" w:hAnsi="Times New Roman" w:cs="Times New Roman"/>
        </w:rPr>
      </w:pPr>
      <w:bookmarkStart w:id="5" w:name="_Hlk34287538"/>
      <w:r w:rsidRPr="00D74271">
        <w:rPr>
          <w:rFonts w:ascii="Times New Roman" w:hAnsi="Times New Roman" w:cs="Times New Roman"/>
        </w:rPr>
        <w:t>SPLOŠNO</w:t>
      </w:r>
      <w:r>
        <w:rPr>
          <w:rFonts w:ascii="Times New Roman" w:hAnsi="Times New Roman" w:cs="Times New Roman"/>
        </w:rPr>
        <w:t xml:space="preserve"> O PREDMETU JAVNEGA NAROČILA </w:t>
      </w:r>
    </w:p>
    <w:p w14:paraId="301DE832" w14:textId="77777777" w:rsidR="00B30ADE" w:rsidRPr="00D74271" w:rsidRDefault="00B30ADE" w:rsidP="00B30ADE">
      <w:pPr>
        <w:ind w:left="1080"/>
        <w:jc w:val="both"/>
        <w:rPr>
          <w:i w:val="0"/>
          <w:sz w:val="22"/>
          <w:szCs w:val="22"/>
        </w:rPr>
      </w:pPr>
    </w:p>
    <w:p w14:paraId="0661931F" w14:textId="77777777" w:rsidR="00B30ADE" w:rsidRPr="001A2482" w:rsidRDefault="00B30ADE" w:rsidP="00B30ADE">
      <w:pPr>
        <w:ind w:left="1080"/>
        <w:jc w:val="both"/>
        <w:rPr>
          <w:i w:val="0"/>
          <w:sz w:val="22"/>
          <w:szCs w:val="22"/>
        </w:rPr>
      </w:pPr>
      <w:r w:rsidRPr="001A2482">
        <w:rPr>
          <w:i w:val="0"/>
          <w:sz w:val="22"/>
          <w:szCs w:val="22"/>
        </w:rPr>
        <w:t xml:space="preserve">Predmet javnega naročila je </w:t>
      </w:r>
      <w:r>
        <w:rPr>
          <w:i w:val="0"/>
          <w:sz w:val="22"/>
          <w:szCs w:val="22"/>
        </w:rPr>
        <w:t xml:space="preserve">nakup in dobava </w:t>
      </w:r>
      <w:proofErr w:type="spellStart"/>
      <w:r>
        <w:rPr>
          <w:i w:val="0"/>
          <w:sz w:val="22"/>
          <w:szCs w:val="22"/>
        </w:rPr>
        <w:t>bibliobusa</w:t>
      </w:r>
      <w:proofErr w:type="spellEnd"/>
      <w:r>
        <w:rPr>
          <w:i w:val="0"/>
          <w:sz w:val="22"/>
          <w:szCs w:val="22"/>
        </w:rPr>
        <w:t xml:space="preserve"> za </w:t>
      </w:r>
      <w:r w:rsidRPr="001A2482">
        <w:rPr>
          <w:i w:val="0"/>
          <w:sz w:val="22"/>
          <w:szCs w:val="22"/>
        </w:rPr>
        <w:t xml:space="preserve">potrebe Mestne knjižnice Ljubljana, </w:t>
      </w:r>
      <w:r>
        <w:rPr>
          <w:i w:val="0"/>
          <w:sz w:val="22"/>
          <w:szCs w:val="22"/>
        </w:rPr>
        <w:t>ki vključuje tudi vse potrebne</w:t>
      </w:r>
      <w:r w:rsidRPr="001A2482">
        <w:rPr>
          <w:i w:val="0"/>
          <w:sz w:val="22"/>
          <w:szCs w:val="22"/>
        </w:rPr>
        <w:t xml:space="preserve"> </w:t>
      </w:r>
      <w:r>
        <w:rPr>
          <w:i w:val="0"/>
          <w:sz w:val="22"/>
          <w:szCs w:val="22"/>
        </w:rPr>
        <w:t xml:space="preserve">storitve in blago za uporabo </w:t>
      </w:r>
      <w:proofErr w:type="spellStart"/>
      <w:r>
        <w:rPr>
          <w:i w:val="0"/>
          <w:sz w:val="22"/>
          <w:szCs w:val="22"/>
        </w:rPr>
        <w:t>bibliobusa</w:t>
      </w:r>
      <w:proofErr w:type="spellEnd"/>
      <w:r>
        <w:rPr>
          <w:i w:val="0"/>
          <w:sz w:val="22"/>
          <w:szCs w:val="22"/>
        </w:rPr>
        <w:t xml:space="preserve"> s strani Mestne knjižnice Ljubljana. </w:t>
      </w:r>
      <w:r w:rsidRPr="001A2482">
        <w:rPr>
          <w:i w:val="0"/>
          <w:sz w:val="22"/>
          <w:szCs w:val="22"/>
        </w:rPr>
        <w:t xml:space="preserve">Ponudnik mora podati ponudbo za celoten </w:t>
      </w:r>
      <w:proofErr w:type="spellStart"/>
      <w:r w:rsidRPr="001A2482">
        <w:rPr>
          <w:i w:val="0"/>
          <w:sz w:val="22"/>
          <w:szCs w:val="22"/>
        </w:rPr>
        <w:t>bibliobus</w:t>
      </w:r>
      <w:proofErr w:type="spellEnd"/>
      <w:r w:rsidRPr="001A2482">
        <w:rPr>
          <w:i w:val="0"/>
          <w:sz w:val="22"/>
          <w:szCs w:val="22"/>
        </w:rPr>
        <w:t xml:space="preserve"> in </w:t>
      </w:r>
      <w:r>
        <w:rPr>
          <w:i w:val="0"/>
          <w:sz w:val="22"/>
          <w:szCs w:val="22"/>
        </w:rPr>
        <w:t xml:space="preserve">za </w:t>
      </w:r>
      <w:r w:rsidRPr="001A2482">
        <w:rPr>
          <w:i w:val="0"/>
          <w:sz w:val="22"/>
          <w:szCs w:val="22"/>
        </w:rPr>
        <w:t>vse storitve, ki v celoti ustreza</w:t>
      </w:r>
      <w:r>
        <w:rPr>
          <w:i w:val="0"/>
          <w:sz w:val="22"/>
          <w:szCs w:val="22"/>
        </w:rPr>
        <w:t>jo</w:t>
      </w:r>
      <w:r w:rsidRPr="001A2482">
        <w:rPr>
          <w:i w:val="0"/>
          <w:sz w:val="22"/>
          <w:szCs w:val="22"/>
        </w:rPr>
        <w:t xml:space="preserve"> zahtevam iz razpisne dokumentacije</w:t>
      </w:r>
      <w:r>
        <w:rPr>
          <w:i w:val="0"/>
          <w:sz w:val="22"/>
          <w:szCs w:val="22"/>
        </w:rPr>
        <w:t xml:space="preserve"> in predpisov</w:t>
      </w:r>
      <w:r w:rsidRPr="001A2482">
        <w:rPr>
          <w:i w:val="0"/>
          <w:sz w:val="22"/>
          <w:szCs w:val="22"/>
        </w:rPr>
        <w:t xml:space="preserve">. Natančnejši opis predmeta javnega naročila je opredeljen v 2. točki tega poglavja z nazivom Tehnične specifikacije predmeta javnega naročila, ki predstavlja tehnične zahteve naročnika za predmet </w:t>
      </w:r>
      <w:r>
        <w:rPr>
          <w:i w:val="0"/>
          <w:sz w:val="22"/>
          <w:szCs w:val="22"/>
        </w:rPr>
        <w:t xml:space="preserve">tega </w:t>
      </w:r>
      <w:r w:rsidRPr="001A2482">
        <w:rPr>
          <w:i w:val="0"/>
          <w:sz w:val="22"/>
          <w:szCs w:val="22"/>
        </w:rPr>
        <w:t>javnega naročila.</w:t>
      </w:r>
    </w:p>
    <w:p w14:paraId="6855AE47" w14:textId="77777777" w:rsidR="00B30ADE" w:rsidRPr="001A2482" w:rsidRDefault="00B30ADE" w:rsidP="00B30ADE">
      <w:pPr>
        <w:jc w:val="both"/>
        <w:rPr>
          <w:i w:val="0"/>
          <w:sz w:val="22"/>
          <w:szCs w:val="22"/>
        </w:rPr>
      </w:pPr>
    </w:p>
    <w:p w14:paraId="3A0BC577" w14:textId="77777777" w:rsidR="00B30ADE" w:rsidRPr="001A2482" w:rsidRDefault="00B30ADE" w:rsidP="00B30ADE">
      <w:pPr>
        <w:ind w:left="1080"/>
        <w:jc w:val="both"/>
        <w:rPr>
          <w:i w:val="0"/>
          <w:sz w:val="22"/>
          <w:szCs w:val="22"/>
        </w:rPr>
      </w:pPr>
      <w:r w:rsidRPr="001A2482">
        <w:rPr>
          <w:i w:val="0"/>
          <w:sz w:val="22"/>
          <w:szCs w:val="22"/>
        </w:rPr>
        <w:t xml:space="preserve">Dobavljeno vozilo – </w:t>
      </w:r>
      <w:proofErr w:type="spellStart"/>
      <w:r w:rsidRPr="001A2482">
        <w:rPr>
          <w:i w:val="0"/>
          <w:sz w:val="22"/>
          <w:szCs w:val="22"/>
        </w:rPr>
        <w:t>bibliobus</w:t>
      </w:r>
      <w:proofErr w:type="spellEnd"/>
      <w:r w:rsidRPr="001A2482">
        <w:rPr>
          <w:i w:val="0"/>
          <w:sz w:val="22"/>
          <w:szCs w:val="22"/>
        </w:rPr>
        <w:t xml:space="preserve"> mora ustrezati vsem predpisom in standardom ter zahtevam, tako</w:t>
      </w:r>
      <w:r>
        <w:rPr>
          <w:i w:val="0"/>
          <w:sz w:val="22"/>
          <w:szCs w:val="22"/>
        </w:rPr>
        <w:t>,</w:t>
      </w:r>
      <w:r w:rsidRPr="001A2482">
        <w:rPr>
          <w:i w:val="0"/>
          <w:sz w:val="22"/>
          <w:szCs w:val="22"/>
        </w:rPr>
        <w:t xml:space="preserve"> da bo naročnik lahko brez težav pridobil potrebno registracijo vozila skladno s predpisi, ki veljajo  v Republiki Sloveniji.  Izbrani ponudnik bo moral ob dobavi </w:t>
      </w:r>
      <w:proofErr w:type="spellStart"/>
      <w:r w:rsidRPr="001A2482">
        <w:rPr>
          <w:i w:val="0"/>
          <w:sz w:val="22"/>
          <w:szCs w:val="22"/>
        </w:rPr>
        <w:t>bibliobusa</w:t>
      </w:r>
      <w:proofErr w:type="spellEnd"/>
      <w:r w:rsidRPr="001A2482">
        <w:rPr>
          <w:i w:val="0"/>
          <w:sz w:val="22"/>
          <w:szCs w:val="22"/>
        </w:rPr>
        <w:t xml:space="preserve"> obvezno predložiti </w:t>
      </w:r>
      <w:r>
        <w:rPr>
          <w:i w:val="0"/>
          <w:sz w:val="22"/>
          <w:szCs w:val="22"/>
        </w:rPr>
        <w:t xml:space="preserve">vse </w:t>
      </w:r>
      <w:r w:rsidRPr="001A2482">
        <w:rPr>
          <w:i w:val="0"/>
          <w:sz w:val="22"/>
          <w:szCs w:val="22"/>
        </w:rPr>
        <w:t xml:space="preserve">dokumente in </w:t>
      </w:r>
      <w:r>
        <w:rPr>
          <w:i w:val="0"/>
          <w:sz w:val="22"/>
          <w:szCs w:val="22"/>
        </w:rPr>
        <w:t xml:space="preserve">vsa </w:t>
      </w:r>
      <w:r w:rsidRPr="001A2482">
        <w:rPr>
          <w:i w:val="0"/>
          <w:sz w:val="22"/>
          <w:szCs w:val="22"/>
        </w:rPr>
        <w:t>potrdila v slovenskem jeziku</w:t>
      </w:r>
      <w:r>
        <w:rPr>
          <w:i w:val="0"/>
          <w:sz w:val="22"/>
          <w:szCs w:val="22"/>
        </w:rPr>
        <w:t>, vključno s potrdilom</w:t>
      </w:r>
      <w:r w:rsidRPr="001A2482">
        <w:rPr>
          <w:i w:val="0"/>
          <w:sz w:val="22"/>
          <w:szCs w:val="22"/>
        </w:rPr>
        <w:t xml:space="preserve"> o homologaciji vozila. Poleg tega bo moral izbrani ponudnik predložiti tudi vse ostale dokumente, ki se nanašajo na vozilo, ter garancijske liste za vozilo in vgrajeno opremo.</w:t>
      </w:r>
    </w:p>
    <w:p w14:paraId="70A340BE" w14:textId="77777777" w:rsidR="00B30ADE" w:rsidRPr="001A2482" w:rsidRDefault="00B30ADE" w:rsidP="00B30ADE">
      <w:pPr>
        <w:jc w:val="both"/>
        <w:rPr>
          <w:i w:val="0"/>
          <w:sz w:val="22"/>
          <w:szCs w:val="22"/>
        </w:rPr>
      </w:pPr>
    </w:p>
    <w:p w14:paraId="41F7A30C" w14:textId="77777777" w:rsidR="00B30ADE" w:rsidRPr="001A2482" w:rsidRDefault="00B30ADE" w:rsidP="00B30ADE">
      <w:pPr>
        <w:ind w:left="1080"/>
        <w:jc w:val="both"/>
        <w:rPr>
          <w:i w:val="0"/>
          <w:sz w:val="22"/>
          <w:szCs w:val="22"/>
        </w:rPr>
      </w:pPr>
      <w:r>
        <w:rPr>
          <w:i w:val="0"/>
          <w:sz w:val="22"/>
          <w:szCs w:val="22"/>
        </w:rPr>
        <w:t>Ponudniki so seznanjeni, da je p</w:t>
      </w:r>
      <w:r w:rsidRPr="001A2482">
        <w:rPr>
          <w:i w:val="0"/>
          <w:sz w:val="22"/>
          <w:szCs w:val="22"/>
        </w:rPr>
        <w:t>rojekt sofinanciran s strani Republike Slovenije, iz proračuna namenjenega za kulturo in</w:t>
      </w:r>
      <w:r>
        <w:rPr>
          <w:i w:val="0"/>
          <w:sz w:val="22"/>
          <w:szCs w:val="22"/>
        </w:rPr>
        <w:t xml:space="preserve"> kakor tudi s strani občin, in sicer: </w:t>
      </w:r>
      <w:r w:rsidRPr="001A2482">
        <w:rPr>
          <w:i w:val="0"/>
          <w:sz w:val="22"/>
          <w:szCs w:val="22"/>
        </w:rPr>
        <w:t>Mestn</w:t>
      </w:r>
      <w:r>
        <w:rPr>
          <w:i w:val="0"/>
          <w:sz w:val="22"/>
          <w:szCs w:val="22"/>
        </w:rPr>
        <w:t>e</w:t>
      </w:r>
      <w:r w:rsidRPr="001A2482">
        <w:rPr>
          <w:i w:val="0"/>
          <w:sz w:val="22"/>
          <w:szCs w:val="22"/>
        </w:rPr>
        <w:t xml:space="preserve"> občin</w:t>
      </w:r>
      <w:r>
        <w:rPr>
          <w:i w:val="0"/>
          <w:sz w:val="22"/>
          <w:szCs w:val="22"/>
        </w:rPr>
        <w:t>e</w:t>
      </w:r>
      <w:r w:rsidRPr="001A2482">
        <w:rPr>
          <w:i w:val="0"/>
          <w:sz w:val="22"/>
          <w:szCs w:val="22"/>
        </w:rPr>
        <w:t xml:space="preserve"> Ljubljana, Občin</w:t>
      </w:r>
      <w:r>
        <w:rPr>
          <w:i w:val="0"/>
          <w:sz w:val="22"/>
          <w:szCs w:val="22"/>
        </w:rPr>
        <w:t>e</w:t>
      </w:r>
      <w:r w:rsidRPr="001A2482">
        <w:rPr>
          <w:i w:val="0"/>
          <w:sz w:val="22"/>
          <w:szCs w:val="22"/>
        </w:rPr>
        <w:t xml:space="preserve"> Brezovica, Občin</w:t>
      </w:r>
      <w:r>
        <w:rPr>
          <w:i w:val="0"/>
          <w:sz w:val="22"/>
          <w:szCs w:val="22"/>
        </w:rPr>
        <w:t>e</w:t>
      </w:r>
      <w:r w:rsidRPr="001A2482">
        <w:rPr>
          <w:i w:val="0"/>
          <w:sz w:val="22"/>
          <w:szCs w:val="22"/>
        </w:rPr>
        <w:t xml:space="preserve"> Dol pri Ljubljani, Občin</w:t>
      </w:r>
      <w:r>
        <w:rPr>
          <w:i w:val="0"/>
          <w:sz w:val="22"/>
          <w:szCs w:val="22"/>
        </w:rPr>
        <w:t>e</w:t>
      </w:r>
      <w:r w:rsidRPr="001A2482">
        <w:rPr>
          <w:i w:val="0"/>
          <w:sz w:val="22"/>
          <w:szCs w:val="22"/>
        </w:rPr>
        <w:t xml:space="preserve"> Dobrova - Polhov Gradec, Občin</w:t>
      </w:r>
      <w:r>
        <w:rPr>
          <w:i w:val="0"/>
          <w:sz w:val="22"/>
          <w:szCs w:val="22"/>
        </w:rPr>
        <w:t>e</w:t>
      </w:r>
      <w:r w:rsidRPr="001A2482">
        <w:rPr>
          <w:i w:val="0"/>
          <w:sz w:val="22"/>
          <w:szCs w:val="22"/>
        </w:rPr>
        <w:t xml:space="preserve"> Horjul, Občin</w:t>
      </w:r>
      <w:r>
        <w:rPr>
          <w:i w:val="0"/>
          <w:sz w:val="22"/>
          <w:szCs w:val="22"/>
        </w:rPr>
        <w:t>e</w:t>
      </w:r>
      <w:r w:rsidRPr="001A2482">
        <w:rPr>
          <w:i w:val="0"/>
          <w:sz w:val="22"/>
          <w:szCs w:val="22"/>
        </w:rPr>
        <w:t xml:space="preserve"> Ig, Občin</w:t>
      </w:r>
      <w:r>
        <w:rPr>
          <w:i w:val="0"/>
          <w:sz w:val="22"/>
          <w:szCs w:val="22"/>
        </w:rPr>
        <w:t>e</w:t>
      </w:r>
      <w:r w:rsidRPr="001A2482">
        <w:rPr>
          <w:i w:val="0"/>
          <w:sz w:val="22"/>
          <w:szCs w:val="22"/>
        </w:rPr>
        <w:t xml:space="preserve"> Medvode, Občin</w:t>
      </w:r>
      <w:r>
        <w:rPr>
          <w:i w:val="0"/>
          <w:sz w:val="22"/>
          <w:szCs w:val="22"/>
        </w:rPr>
        <w:t>e</w:t>
      </w:r>
      <w:r w:rsidRPr="001A2482">
        <w:rPr>
          <w:i w:val="0"/>
          <w:sz w:val="22"/>
          <w:szCs w:val="22"/>
        </w:rPr>
        <w:t xml:space="preserve"> Škofljica, Občin</w:t>
      </w:r>
      <w:r>
        <w:rPr>
          <w:i w:val="0"/>
          <w:sz w:val="22"/>
          <w:szCs w:val="22"/>
        </w:rPr>
        <w:t>e</w:t>
      </w:r>
      <w:r w:rsidRPr="001A2482">
        <w:rPr>
          <w:i w:val="0"/>
          <w:sz w:val="22"/>
          <w:szCs w:val="22"/>
        </w:rPr>
        <w:t xml:space="preserve"> Velike Lašče in Občin</w:t>
      </w:r>
      <w:r>
        <w:rPr>
          <w:i w:val="0"/>
          <w:sz w:val="22"/>
          <w:szCs w:val="22"/>
        </w:rPr>
        <w:t>e</w:t>
      </w:r>
      <w:r w:rsidRPr="001A2482">
        <w:rPr>
          <w:i w:val="0"/>
          <w:sz w:val="22"/>
          <w:szCs w:val="22"/>
        </w:rPr>
        <w:t xml:space="preserve"> Vodice</w:t>
      </w:r>
      <w:r>
        <w:rPr>
          <w:i w:val="0"/>
          <w:sz w:val="22"/>
          <w:szCs w:val="22"/>
        </w:rPr>
        <w:t>.</w:t>
      </w:r>
      <w:r w:rsidRPr="001A2482">
        <w:rPr>
          <w:i w:val="0"/>
          <w:sz w:val="22"/>
          <w:szCs w:val="22"/>
        </w:rPr>
        <w:t xml:space="preserve"> Zaradi vezanosti na razpis za pridobitev finančnih sredstev iz proračuna RS</w:t>
      </w:r>
      <w:r>
        <w:rPr>
          <w:i w:val="0"/>
          <w:sz w:val="22"/>
          <w:szCs w:val="22"/>
        </w:rPr>
        <w:t xml:space="preserve"> in s strani občin</w:t>
      </w:r>
      <w:r w:rsidRPr="001A2482">
        <w:rPr>
          <w:i w:val="0"/>
          <w:sz w:val="22"/>
          <w:szCs w:val="22"/>
        </w:rPr>
        <w:t xml:space="preserve">, bo izbrani ponudnik zavezan k spoštovanju terminskega plana, do katere vrednosti bo v določenem časovnem obdobju nabavil oz. izdelal </w:t>
      </w:r>
      <w:proofErr w:type="spellStart"/>
      <w:r w:rsidRPr="001A2482">
        <w:rPr>
          <w:i w:val="0"/>
          <w:sz w:val="22"/>
          <w:szCs w:val="22"/>
        </w:rPr>
        <w:t>bibliobus</w:t>
      </w:r>
      <w:proofErr w:type="spellEnd"/>
      <w:r w:rsidRPr="001A2482">
        <w:rPr>
          <w:i w:val="0"/>
          <w:sz w:val="22"/>
          <w:szCs w:val="22"/>
        </w:rPr>
        <w:t xml:space="preserve">. Tako bo moral izbrani ponudnik dobaviti </w:t>
      </w:r>
      <w:ins w:id="6" w:author="Sara Oranič" w:date="2022-03-31T09:20:00Z">
        <w:r w:rsidR="002C350B">
          <w:rPr>
            <w:i w:val="0"/>
            <w:sz w:val="22"/>
            <w:szCs w:val="22"/>
          </w:rPr>
          <w:t xml:space="preserve">ali </w:t>
        </w:r>
      </w:ins>
      <w:ins w:id="7" w:author="Sara Oranič" w:date="2022-03-31T09:17:00Z">
        <w:r w:rsidR="002C350B">
          <w:rPr>
            <w:i w:val="0"/>
            <w:sz w:val="22"/>
            <w:szCs w:val="22"/>
          </w:rPr>
          <w:t>postati lastnik</w:t>
        </w:r>
        <w:r w:rsidR="002C350B" w:rsidRPr="001A2482">
          <w:rPr>
            <w:i w:val="0"/>
            <w:sz w:val="22"/>
            <w:szCs w:val="22"/>
          </w:rPr>
          <w:t xml:space="preserve"> </w:t>
        </w:r>
      </w:ins>
      <w:r>
        <w:rPr>
          <w:i w:val="0"/>
          <w:sz w:val="22"/>
          <w:szCs w:val="22"/>
        </w:rPr>
        <w:t>avtobus</w:t>
      </w:r>
      <w:ins w:id="8" w:author="Sara Oranič" w:date="2022-03-31T09:17:00Z">
        <w:r w:rsidR="002C350B">
          <w:rPr>
            <w:i w:val="0"/>
            <w:sz w:val="22"/>
            <w:szCs w:val="22"/>
          </w:rPr>
          <w:t xml:space="preserve">a </w:t>
        </w:r>
      </w:ins>
      <w:del w:id="9" w:author="Sara Oranič" w:date="2022-03-31T09:17:00Z">
        <w:r w:rsidDel="002C350B">
          <w:rPr>
            <w:i w:val="0"/>
            <w:sz w:val="22"/>
            <w:szCs w:val="22"/>
          </w:rPr>
          <w:delText xml:space="preserve"> </w:delText>
        </w:r>
      </w:del>
      <w:r w:rsidRPr="001A2482">
        <w:rPr>
          <w:i w:val="0"/>
          <w:sz w:val="22"/>
          <w:szCs w:val="22"/>
        </w:rPr>
        <w:t xml:space="preserve">oz. delno izdelati </w:t>
      </w:r>
      <w:proofErr w:type="spellStart"/>
      <w:r w:rsidRPr="001A2482">
        <w:rPr>
          <w:i w:val="0"/>
          <w:sz w:val="22"/>
          <w:szCs w:val="22"/>
        </w:rPr>
        <w:t>bibliobus</w:t>
      </w:r>
      <w:proofErr w:type="spellEnd"/>
      <w:r w:rsidRPr="001A2482">
        <w:rPr>
          <w:i w:val="0"/>
          <w:sz w:val="22"/>
          <w:szCs w:val="22"/>
        </w:rPr>
        <w:t xml:space="preserve"> v vrednosti 150.000,00 EUR z DDV do </w:t>
      </w:r>
      <w:del w:id="10" w:author="Sara Oranič" w:date="2022-03-31T09:17:00Z">
        <w:r w:rsidRPr="001A2482" w:rsidDel="002C350B">
          <w:rPr>
            <w:i w:val="0"/>
            <w:sz w:val="22"/>
            <w:szCs w:val="22"/>
          </w:rPr>
          <w:delText>01.0</w:delText>
        </w:r>
        <w:r w:rsidDel="002C350B">
          <w:rPr>
            <w:i w:val="0"/>
            <w:sz w:val="22"/>
            <w:szCs w:val="22"/>
          </w:rPr>
          <w:delText>9</w:delText>
        </w:r>
        <w:r w:rsidRPr="001A2482" w:rsidDel="002C350B">
          <w:rPr>
            <w:i w:val="0"/>
            <w:sz w:val="22"/>
            <w:szCs w:val="22"/>
          </w:rPr>
          <w:delText xml:space="preserve">.2022 </w:delText>
        </w:r>
      </w:del>
      <w:ins w:id="11" w:author="Sara Oranič" w:date="2022-03-31T09:17:00Z">
        <w:r w:rsidR="002C350B">
          <w:rPr>
            <w:i w:val="0"/>
            <w:sz w:val="22"/>
            <w:szCs w:val="22"/>
          </w:rPr>
          <w:t xml:space="preserve"> 20</w:t>
        </w:r>
        <w:r w:rsidR="002C350B" w:rsidRPr="001A2482">
          <w:rPr>
            <w:i w:val="0"/>
            <w:sz w:val="22"/>
            <w:szCs w:val="22"/>
          </w:rPr>
          <w:t>.0</w:t>
        </w:r>
        <w:r w:rsidR="002C350B">
          <w:rPr>
            <w:i w:val="0"/>
            <w:sz w:val="22"/>
            <w:szCs w:val="22"/>
          </w:rPr>
          <w:t>9</w:t>
        </w:r>
        <w:r w:rsidR="002C350B" w:rsidRPr="001A2482">
          <w:rPr>
            <w:i w:val="0"/>
            <w:sz w:val="22"/>
            <w:szCs w:val="22"/>
          </w:rPr>
          <w:t xml:space="preserve">.2022 </w:t>
        </w:r>
      </w:ins>
      <w:r w:rsidRPr="001A2482">
        <w:rPr>
          <w:i w:val="0"/>
          <w:sz w:val="22"/>
          <w:szCs w:val="22"/>
        </w:rPr>
        <w:t>ter za ta del naročniku izdelati račun</w:t>
      </w:r>
      <w:ins w:id="12" w:author="Sara Oranič" w:date="2022-03-31T09:17:00Z">
        <w:r w:rsidR="002C350B">
          <w:rPr>
            <w:i w:val="0"/>
            <w:sz w:val="22"/>
            <w:szCs w:val="22"/>
          </w:rPr>
          <w:t xml:space="preserve"> do 20.09.</w:t>
        </w:r>
      </w:ins>
      <w:ins w:id="13" w:author="Sara Oranič" w:date="2022-03-31T09:18:00Z">
        <w:r w:rsidR="002C350B">
          <w:rPr>
            <w:i w:val="0"/>
            <w:sz w:val="22"/>
            <w:szCs w:val="22"/>
          </w:rPr>
          <w:t>2022</w:t>
        </w:r>
      </w:ins>
      <w:del w:id="14" w:author="Sara Oranič" w:date="2022-03-31T09:17:00Z">
        <w:r w:rsidDel="002C350B">
          <w:rPr>
            <w:i w:val="0"/>
            <w:sz w:val="22"/>
            <w:szCs w:val="22"/>
          </w:rPr>
          <w:delText xml:space="preserve"> v roku</w:delText>
        </w:r>
      </w:del>
      <w:ins w:id="15" w:author="Sara Oranič" w:date="2022-03-31T09:18:00Z">
        <w:r w:rsidR="002C350B">
          <w:rPr>
            <w:i w:val="0"/>
            <w:sz w:val="22"/>
            <w:szCs w:val="22"/>
          </w:rPr>
          <w:t xml:space="preserve"> </w:t>
        </w:r>
      </w:ins>
      <w:del w:id="16" w:author="Sara Oranič" w:date="2022-03-31T09:18:00Z">
        <w:r w:rsidDel="002C350B">
          <w:rPr>
            <w:i w:val="0"/>
            <w:sz w:val="22"/>
            <w:szCs w:val="22"/>
          </w:rPr>
          <w:delText>, ki je opredeljen v pogodbi</w:delText>
        </w:r>
        <w:r w:rsidRPr="001A2482" w:rsidDel="002C350B">
          <w:rPr>
            <w:i w:val="0"/>
            <w:sz w:val="22"/>
            <w:szCs w:val="22"/>
          </w:rPr>
          <w:delText xml:space="preserve">, </w:delText>
        </w:r>
      </w:del>
      <w:r w:rsidRPr="001A2482">
        <w:rPr>
          <w:i w:val="0"/>
          <w:sz w:val="22"/>
          <w:szCs w:val="22"/>
        </w:rPr>
        <w:t xml:space="preserve">preostali del </w:t>
      </w:r>
      <w:ins w:id="17" w:author="Sara Oranič" w:date="2022-03-31T09:18:00Z">
        <w:r w:rsidR="002C350B">
          <w:rPr>
            <w:i w:val="0"/>
            <w:sz w:val="22"/>
            <w:szCs w:val="22"/>
          </w:rPr>
          <w:t xml:space="preserve">javnega naročila </w:t>
        </w:r>
      </w:ins>
      <w:r w:rsidRPr="001A2482">
        <w:rPr>
          <w:i w:val="0"/>
          <w:sz w:val="22"/>
          <w:szCs w:val="22"/>
        </w:rPr>
        <w:t xml:space="preserve">pa </w:t>
      </w:r>
      <w:ins w:id="18" w:author="Sara Oranič" w:date="2022-03-31T09:18:00Z">
        <w:r w:rsidR="002C350B">
          <w:rPr>
            <w:i w:val="0"/>
            <w:sz w:val="22"/>
            <w:szCs w:val="22"/>
          </w:rPr>
          <w:t xml:space="preserve">bo moral izvesti </w:t>
        </w:r>
      </w:ins>
      <w:r w:rsidRPr="001A2482">
        <w:rPr>
          <w:i w:val="0"/>
          <w:sz w:val="22"/>
          <w:szCs w:val="22"/>
        </w:rPr>
        <w:t xml:space="preserve">v letu 2023 in sicer najkasneje do </w:t>
      </w:r>
      <w:r>
        <w:rPr>
          <w:i w:val="0"/>
          <w:sz w:val="22"/>
          <w:szCs w:val="22"/>
        </w:rPr>
        <w:t>3</w:t>
      </w:r>
      <w:r w:rsidRPr="001A2482">
        <w:rPr>
          <w:i w:val="0"/>
          <w:sz w:val="22"/>
          <w:szCs w:val="22"/>
        </w:rPr>
        <w:t xml:space="preserve">1.07.2023. </w:t>
      </w:r>
    </w:p>
    <w:p w14:paraId="5436DE19" w14:textId="77777777" w:rsidR="00B30ADE" w:rsidRPr="001A2482" w:rsidRDefault="00B30ADE" w:rsidP="00B30ADE">
      <w:pPr>
        <w:jc w:val="both"/>
        <w:rPr>
          <w:i w:val="0"/>
          <w:sz w:val="22"/>
          <w:szCs w:val="22"/>
        </w:rPr>
      </w:pPr>
    </w:p>
    <w:p w14:paraId="57F33DA5" w14:textId="77777777" w:rsidR="00B30ADE" w:rsidRDefault="00B30ADE" w:rsidP="00B30ADE">
      <w:pPr>
        <w:ind w:left="1080"/>
        <w:jc w:val="both"/>
        <w:rPr>
          <w:i w:val="0"/>
          <w:sz w:val="22"/>
          <w:szCs w:val="22"/>
        </w:rPr>
      </w:pPr>
      <w:r>
        <w:rPr>
          <w:i w:val="0"/>
          <w:sz w:val="22"/>
          <w:szCs w:val="22"/>
        </w:rPr>
        <w:t>To javno n</w:t>
      </w:r>
      <w:r w:rsidRPr="001A2482">
        <w:rPr>
          <w:i w:val="0"/>
          <w:sz w:val="22"/>
          <w:szCs w:val="22"/>
        </w:rPr>
        <w:t xml:space="preserve">aročilo je </w:t>
      </w:r>
      <w:r>
        <w:rPr>
          <w:i w:val="0"/>
          <w:sz w:val="22"/>
          <w:szCs w:val="22"/>
        </w:rPr>
        <w:t xml:space="preserve">torej </w:t>
      </w:r>
      <w:r w:rsidRPr="001A2482">
        <w:rPr>
          <w:i w:val="0"/>
          <w:sz w:val="22"/>
          <w:szCs w:val="22"/>
        </w:rPr>
        <w:t xml:space="preserve">razdeljeno na dve fazi, pri čemer </w:t>
      </w:r>
      <w:r>
        <w:rPr>
          <w:i w:val="0"/>
          <w:sz w:val="22"/>
          <w:szCs w:val="22"/>
        </w:rPr>
        <w:t xml:space="preserve">naročnik zahteva, da </w:t>
      </w:r>
      <w:r w:rsidRPr="001A2482">
        <w:rPr>
          <w:i w:val="0"/>
          <w:sz w:val="22"/>
          <w:szCs w:val="22"/>
        </w:rPr>
        <w:t xml:space="preserve">prva faza zajema nabavo </w:t>
      </w:r>
      <w:ins w:id="19" w:author="Sara Oranič" w:date="2022-03-31T09:18:00Z">
        <w:r w:rsidR="002C350B">
          <w:rPr>
            <w:i w:val="0"/>
            <w:sz w:val="22"/>
            <w:szCs w:val="22"/>
          </w:rPr>
          <w:t xml:space="preserve">oz. lastništvo </w:t>
        </w:r>
      </w:ins>
      <w:r>
        <w:rPr>
          <w:i w:val="0"/>
          <w:sz w:val="22"/>
          <w:szCs w:val="22"/>
        </w:rPr>
        <w:t>avtobusa.</w:t>
      </w:r>
      <w:r w:rsidRPr="001A2482">
        <w:rPr>
          <w:i w:val="0"/>
          <w:sz w:val="22"/>
          <w:szCs w:val="22"/>
        </w:rPr>
        <w:t xml:space="preserve"> Druga faza pa je predelava avtobusa v </w:t>
      </w:r>
      <w:proofErr w:type="spellStart"/>
      <w:r w:rsidRPr="001A2482">
        <w:rPr>
          <w:i w:val="0"/>
          <w:sz w:val="22"/>
          <w:szCs w:val="22"/>
        </w:rPr>
        <w:t>bibliobus</w:t>
      </w:r>
      <w:proofErr w:type="spellEnd"/>
      <w:r w:rsidRPr="001A2482">
        <w:rPr>
          <w:i w:val="0"/>
          <w:sz w:val="22"/>
          <w:szCs w:val="22"/>
        </w:rPr>
        <w:t xml:space="preserve"> in izročitev </w:t>
      </w:r>
      <w:proofErr w:type="spellStart"/>
      <w:r w:rsidRPr="001A2482">
        <w:rPr>
          <w:i w:val="0"/>
          <w:sz w:val="22"/>
          <w:szCs w:val="22"/>
        </w:rPr>
        <w:t>bibliobusa</w:t>
      </w:r>
      <w:proofErr w:type="spellEnd"/>
      <w:r w:rsidRPr="001A2482">
        <w:rPr>
          <w:i w:val="0"/>
          <w:sz w:val="22"/>
          <w:szCs w:val="22"/>
        </w:rPr>
        <w:t xml:space="preserve"> naročniku.</w:t>
      </w:r>
      <w:r>
        <w:rPr>
          <w:i w:val="0"/>
          <w:sz w:val="22"/>
          <w:szCs w:val="22"/>
        </w:rPr>
        <w:t xml:space="preserve"> </w:t>
      </w:r>
    </w:p>
    <w:p w14:paraId="2990D79B" w14:textId="77777777" w:rsidR="00B30ADE" w:rsidRPr="001A2482" w:rsidRDefault="00B30ADE" w:rsidP="00B30ADE">
      <w:pPr>
        <w:jc w:val="both"/>
        <w:rPr>
          <w:i w:val="0"/>
          <w:sz w:val="22"/>
          <w:szCs w:val="22"/>
        </w:rPr>
      </w:pPr>
    </w:p>
    <w:bookmarkEnd w:id="5"/>
    <w:p w14:paraId="34AC2808" w14:textId="77777777" w:rsidR="00B30ADE" w:rsidRPr="001A2482" w:rsidRDefault="00B30ADE" w:rsidP="00B30ADE">
      <w:pPr>
        <w:ind w:left="372" w:firstLine="708"/>
        <w:jc w:val="both"/>
        <w:rPr>
          <w:i w:val="0"/>
          <w:sz w:val="22"/>
          <w:szCs w:val="22"/>
        </w:rPr>
      </w:pPr>
      <w:r w:rsidRPr="001A2482">
        <w:rPr>
          <w:i w:val="0"/>
          <w:sz w:val="22"/>
          <w:szCs w:val="22"/>
        </w:rPr>
        <w:t xml:space="preserve">Ponudnik jamči, da predmet nima pravnih in stvarnih napak. </w:t>
      </w:r>
    </w:p>
    <w:p w14:paraId="4B8882C3" w14:textId="77777777" w:rsidR="00B30ADE" w:rsidRPr="001A2482" w:rsidRDefault="00B30ADE" w:rsidP="00B30ADE">
      <w:pPr>
        <w:jc w:val="both"/>
        <w:rPr>
          <w:i w:val="0"/>
          <w:sz w:val="22"/>
          <w:szCs w:val="22"/>
        </w:rPr>
      </w:pPr>
    </w:p>
    <w:p w14:paraId="4F0D5419" w14:textId="77777777" w:rsidR="00B30ADE" w:rsidRPr="001A2482" w:rsidRDefault="00B30ADE" w:rsidP="00B30ADE">
      <w:pPr>
        <w:ind w:left="372" w:firstLine="708"/>
        <w:jc w:val="both"/>
        <w:rPr>
          <w:i w:val="0"/>
          <w:sz w:val="22"/>
          <w:szCs w:val="22"/>
        </w:rPr>
      </w:pPr>
      <w:r w:rsidRPr="001A2482">
        <w:rPr>
          <w:i w:val="0"/>
          <w:sz w:val="22"/>
          <w:szCs w:val="22"/>
        </w:rPr>
        <w:t xml:space="preserve">Javno naročilo ni razdeljeno na sklope. Naročnik bo z izbranim ponudnikom sklenil pogodbo. </w:t>
      </w:r>
    </w:p>
    <w:p w14:paraId="4D601414" w14:textId="77777777" w:rsidR="00B30ADE" w:rsidRPr="001A2482" w:rsidRDefault="00B30ADE" w:rsidP="00B30ADE">
      <w:pPr>
        <w:pStyle w:val="Brezrazmikov"/>
        <w:ind w:left="993"/>
        <w:jc w:val="both"/>
        <w:rPr>
          <w:i w:val="0"/>
          <w:sz w:val="22"/>
          <w:szCs w:val="22"/>
        </w:rPr>
      </w:pPr>
    </w:p>
    <w:p w14:paraId="79EF2AAA" w14:textId="77777777" w:rsidR="00B30ADE" w:rsidRPr="00D74271" w:rsidRDefault="00B30ADE" w:rsidP="00B30ADE">
      <w:pPr>
        <w:pStyle w:val="Brezrazmikov"/>
        <w:ind w:left="993"/>
        <w:jc w:val="both"/>
        <w:rPr>
          <w:i w:val="0"/>
          <w:sz w:val="22"/>
          <w:szCs w:val="22"/>
        </w:rPr>
      </w:pPr>
    </w:p>
    <w:p w14:paraId="6744AF12" w14:textId="77777777" w:rsidR="00B30ADE" w:rsidRDefault="00B30ADE" w:rsidP="00B30ADE">
      <w:pPr>
        <w:spacing w:after="160" w:line="259" w:lineRule="auto"/>
        <w:rPr>
          <w:i w:val="0"/>
          <w:sz w:val="22"/>
          <w:szCs w:val="22"/>
        </w:rPr>
      </w:pPr>
      <w:r>
        <w:rPr>
          <w:i w:val="0"/>
          <w:sz w:val="22"/>
          <w:szCs w:val="22"/>
        </w:rPr>
        <w:br w:type="page"/>
      </w:r>
    </w:p>
    <w:p w14:paraId="50FD345B" w14:textId="77777777" w:rsidR="00B30ADE" w:rsidRPr="00D74271" w:rsidRDefault="00B30ADE" w:rsidP="00B30ADE">
      <w:pPr>
        <w:ind w:left="1080"/>
        <w:jc w:val="both"/>
        <w:rPr>
          <w:i w:val="0"/>
          <w:sz w:val="22"/>
          <w:szCs w:val="22"/>
        </w:rPr>
      </w:pPr>
    </w:p>
    <w:p w14:paraId="1CCE79B4" w14:textId="77777777" w:rsidR="00B30ADE" w:rsidRPr="00D74271" w:rsidRDefault="00B30ADE" w:rsidP="00B30ADE">
      <w:pPr>
        <w:pStyle w:val="Zoran1"/>
        <w:numPr>
          <w:ilvl w:val="0"/>
          <w:numId w:val="24"/>
        </w:numPr>
        <w:tabs>
          <w:tab w:val="left" w:pos="708"/>
        </w:tabs>
        <w:rPr>
          <w:rFonts w:ascii="Times New Roman" w:hAnsi="Times New Roman" w:cs="Times New Roman"/>
        </w:rPr>
      </w:pPr>
      <w:r w:rsidRPr="00D74271">
        <w:rPr>
          <w:rFonts w:ascii="Times New Roman" w:hAnsi="Times New Roman" w:cs="Times New Roman"/>
        </w:rPr>
        <w:t xml:space="preserve">TEHNIČNE SPECIFIKACIJE PREDMETA JAVNEGA NAROČILA </w:t>
      </w:r>
    </w:p>
    <w:p w14:paraId="381F9E6C" w14:textId="77777777" w:rsidR="00B30ADE" w:rsidRDefault="00B30ADE" w:rsidP="00B30ADE">
      <w:pPr>
        <w:jc w:val="both"/>
        <w:rPr>
          <w:rFonts w:ascii="Arial" w:hAnsi="Arial" w:cs="Arial"/>
        </w:rPr>
      </w:pPr>
    </w:p>
    <w:p w14:paraId="300D5945" w14:textId="77777777" w:rsidR="00B30ADE" w:rsidRPr="00FA0C73" w:rsidRDefault="00B30ADE" w:rsidP="00B30ADE">
      <w:pPr>
        <w:jc w:val="both"/>
        <w:rPr>
          <w:rFonts w:ascii="Arial" w:hAnsi="Arial" w:cs="Arial"/>
          <w:i w:val="0"/>
        </w:rPr>
      </w:pPr>
    </w:p>
    <w:p w14:paraId="0B268336" w14:textId="77777777" w:rsidR="00B30ADE" w:rsidRPr="00FA0C73" w:rsidRDefault="00B30ADE" w:rsidP="00B30ADE">
      <w:pPr>
        <w:jc w:val="both"/>
        <w:rPr>
          <w:i w:val="0"/>
          <w:sz w:val="22"/>
          <w:szCs w:val="22"/>
        </w:rPr>
      </w:pPr>
      <w:r w:rsidRPr="00FA0C73">
        <w:rPr>
          <w:i w:val="0"/>
          <w:sz w:val="22"/>
          <w:szCs w:val="22"/>
        </w:rPr>
        <w:t xml:space="preserve">Vozilo mora biti izdelano tako, da omogoča stalno masno obremenitev, nadgradnjo vozila in knjižničnega dela. Vozilo naj bo prilagojeno za primestno vožnjo. Višina poda (spodnjega dela vozila) mora omogočati nemoteno vožnjo čez grbine, prevoje in druge ovire. </w:t>
      </w:r>
    </w:p>
    <w:p w14:paraId="5F846B9B" w14:textId="77777777" w:rsidR="00B30ADE" w:rsidRDefault="00B30ADE" w:rsidP="00B30ADE">
      <w:pPr>
        <w:jc w:val="both"/>
        <w:rPr>
          <w:i w:val="0"/>
          <w:sz w:val="22"/>
          <w:szCs w:val="22"/>
        </w:rPr>
      </w:pPr>
    </w:p>
    <w:p w14:paraId="762113F7" w14:textId="77777777" w:rsidR="00B30ADE" w:rsidRPr="00FA0C73" w:rsidRDefault="00B30ADE" w:rsidP="00B30ADE">
      <w:pPr>
        <w:jc w:val="both"/>
        <w:rPr>
          <w:i w:val="0"/>
          <w:sz w:val="22"/>
          <w:szCs w:val="22"/>
        </w:rPr>
      </w:pPr>
      <w:r w:rsidRPr="00FA0C73">
        <w:rPr>
          <w:i w:val="0"/>
          <w:sz w:val="22"/>
          <w:szCs w:val="22"/>
        </w:rPr>
        <w:t xml:space="preserve">Vozilo mora biti kategorije C, narejeno na osnovi avtobusa (specialno vozilo, prilagojeno potrebam potujoče knjižnice) in zadostiti naslednjim tehničnim lastnostim: </w:t>
      </w:r>
    </w:p>
    <w:p w14:paraId="6E07D1D4" w14:textId="77777777" w:rsidR="00B30ADE" w:rsidRPr="00FA0C73" w:rsidRDefault="00B30ADE" w:rsidP="00B30ADE">
      <w:pPr>
        <w:pStyle w:val="Odstavekseznama"/>
        <w:numPr>
          <w:ilvl w:val="0"/>
          <w:numId w:val="38"/>
        </w:numPr>
        <w:spacing w:after="200" w:line="276" w:lineRule="auto"/>
        <w:contextualSpacing/>
        <w:jc w:val="both"/>
        <w:rPr>
          <w:i w:val="0"/>
          <w:sz w:val="22"/>
          <w:szCs w:val="22"/>
        </w:rPr>
      </w:pPr>
      <w:r w:rsidRPr="00FA0C73">
        <w:rPr>
          <w:i w:val="0"/>
          <w:sz w:val="22"/>
          <w:szCs w:val="22"/>
        </w:rPr>
        <w:t xml:space="preserve"> </w:t>
      </w:r>
      <w:r>
        <w:rPr>
          <w:i w:val="0"/>
          <w:sz w:val="22"/>
          <w:szCs w:val="22"/>
        </w:rPr>
        <w:t>v</w:t>
      </w:r>
      <w:r w:rsidRPr="00FA0C73">
        <w:rPr>
          <w:i w:val="0"/>
          <w:sz w:val="22"/>
          <w:szCs w:val="22"/>
        </w:rPr>
        <w:t xml:space="preserve">išina od spodnjega dela avtobusa do cestišča mora znašati najmanj </w:t>
      </w:r>
      <w:ins w:id="20" w:author="Sara Oranič" w:date="2022-03-30T13:56:00Z">
        <w:r w:rsidR="00EB13EA">
          <w:rPr>
            <w:i w:val="0"/>
            <w:sz w:val="22"/>
            <w:szCs w:val="22"/>
          </w:rPr>
          <w:t xml:space="preserve">27,5 </w:t>
        </w:r>
      </w:ins>
      <w:ins w:id="21" w:author="Sara Oranič" w:date="2022-03-31T09:25:00Z">
        <w:r w:rsidR="009D102F">
          <w:rPr>
            <w:i w:val="0"/>
            <w:sz w:val="22"/>
            <w:szCs w:val="22"/>
          </w:rPr>
          <w:t xml:space="preserve">cm </w:t>
        </w:r>
      </w:ins>
      <w:del w:id="22" w:author="Sara Oranič" w:date="2022-03-30T13:56:00Z">
        <w:r w:rsidRPr="00FA0C73" w:rsidDel="00EB13EA">
          <w:rPr>
            <w:i w:val="0"/>
            <w:sz w:val="22"/>
            <w:szCs w:val="22"/>
          </w:rPr>
          <w:delText xml:space="preserve">28,5 </w:delText>
        </w:r>
      </w:del>
      <w:del w:id="23" w:author="Sara Oranič" w:date="2022-03-31T09:25:00Z">
        <w:r w:rsidRPr="00FA0C73" w:rsidDel="009D102F">
          <w:rPr>
            <w:i w:val="0"/>
            <w:sz w:val="22"/>
            <w:szCs w:val="22"/>
          </w:rPr>
          <w:delText>cm</w:delText>
        </w:r>
      </w:del>
      <w:r w:rsidRPr="00FA0C73">
        <w:rPr>
          <w:i w:val="0"/>
          <w:sz w:val="22"/>
          <w:szCs w:val="22"/>
        </w:rPr>
        <w:t xml:space="preserve"> ( merjeno po celotni dolžini vozila</w:t>
      </w:r>
      <w:r>
        <w:rPr>
          <w:i w:val="0"/>
          <w:sz w:val="22"/>
          <w:szCs w:val="22"/>
        </w:rPr>
        <w:t>,</w:t>
      </w:r>
    </w:p>
    <w:p w14:paraId="3D09AFD2" w14:textId="77777777" w:rsidR="00B30ADE" w:rsidRPr="00FA0C73" w:rsidRDefault="00B30ADE" w:rsidP="00B30ADE">
      <w:pPr>
        <w:pStyle w:val="Odstavekseznama"/>
        <w:numPr>
          <w:ilvl w:val="0"/>
          <w:numId w:val="38"/>
        </w:numPr>
        <w:spacing w:after="200" w:line="276" w:lineRule="auto"/>
        <w:contextualSpacing/>
        <w:jc w:val="both"/>
        <w:rPr>
          <w:i w:val="0"/>
          <w:sz w:val="22"/>
          <w:szCs w:val="22"/>
        </w:rPr>
      </w:pPr>
      <w:r>
        <w:rPr>
          <w:i w:val="0"/>
          <w:sz w:val="22"/>
          <w:szCs w:val="22"/>
        </w:rPr>
        <w:t>o</w:t>
      </w:r>
      <w:r w:rsidRPr="00FA0C73">
        <w:rPr>
          <w:i w:val="0"/>
          <w:sz w:val="22"/>
          <w:szCs w:val="22"/>
        </w:rPr>
        <w:t>b uporabi pnevmatskega vzmetenja mora biti oddaljenost do cestišča najmanj 36,4</w:t>
      </w:r>
      <w:r>
        <w:rPr>
          <w:i w:val="0"/>
          <w:sz w:val="22"/>
          <w:szCs w:val="22"/>
        </w:rPr>
        <w:t xml:space="preserve"> </w:t>
      </w:r>
      <w:r w:rsidRPr="00FA0C73">
        <w:rPr>
          <w:i w:val="0"/>
          <w:sz w:val="22"/>
          <w:szCs w:val="22"/>
        </w:rPr>
        <w:t>cm (merjeno na sredini vozila).</w:t>
      </w:r>
    </w:p>
    <w:p w14:paraId="37AAE43B" w14:textId="77777777" w:rsidR="00B30ADE" w:rsidRPr="00FA0C73" w:rsidRDefault="00B30ADE" w:rsidP="00B30ADE">
      <w:pPr>
        <w:pStyle w:val="Odstavekseznama"/>
        <w:numPr>
          <w:ilvl w:val="0"/>
          <w:numId w:val="38"/>
        </w:numPr>
        <w:spacing w:after="200" w:line="276" w:lineRule="auto"/>
        <w:contextualSpacing/>
        <w:jc w:val="both"/>
        <w:rPr>
          <w:i w:val="0"/>
          <w:sz w:val="22"/>
          <w:szCs w:val="22"/>
        </w:rPr>
      </w:pPr>
      <w:r w:rsidRPr="00FA0C73">
        <w:rPr>
          <w:i w:val="0"/>
          <w:sz w:val="22"/>
          <w:szCs w:val="22"/>
        </w:rPr>
        <w:t>motor vozila mora ustrezati evropskim emisijskim standardom EURO VI,</w:t>
      </w:r>
    </w:p>
    <w:p w14:paraId="32027637" w14:textId="77777777" w:rsidR="00B30ADE" w:rsidRPr="00FA0C73" w:rsidRDefault="00B30ADE" w:rsidP="00B30ADE">
      <w:pPr>
        <w:pStyle w:val="Odstavekseznama"/>
        <w:numPr>
          <w:ilvl w:val="0"/>
          <w:numId w:val="38"/>
        </w:numPr>
        <w:spacing w:after="200" w:line="276" w:lineRule="auto"/>
        <w:contextualSpacing/>
        <w:jc w:val="both"/>
        <w:rPr>
          <w:i w:val="0"/>
          <w:sz w:val="22"/>
          <w:szCs w:val="22"/>
        </w:rPr>
      </w:pPr>
      <w:r w:rsidRPr="00FA0C73">
        <w:rPr>
          <w:i w:val="0"/>
          <w:sz w:val="22"/>
          <w:szCs w:val="22"/>
        </w:rPr>
        <w:t>moč motorja vozila mora biti najmanj  230 KW po ECE 80/1269,</w:t>
      </w:r>
    </w:p>
    <w:p w14:paraId="237DDA19" w14:textId="77777777" w:rsidR="00B30ADE" w:rsidRPr="00FA0C73" w:rsidRDefault="00B30ADE" w:rsidP="00B30ADE">
      <w:pPr>
        <w:pStyle w:val="Odstavekseznama"/>
        <w:numPr>
          <w:ilvl w:val="0"/>
          <w:numId w:val="38"/>
        </w:numPr>
        <w:spacing w:after="200" w:line="276" w:lineRule="auto"/>
        <w:contextualSpacing/>
        <w:jc w:val="both"/>
        <w:rPr>
          <w:i w:val="0"/>
          <w:sz w:val="22"/>
          <w:szCs w:val="22"/>
        </w:rPr>
      </w:pPr>
      <w:r w:rsidRPr="00FA0C73">
        <w:rPr>
          <w:i w:val="0"/>
          <w:sz w:val="22"/>
          <w:szCs w:val="22"/>
        </w:rPr>
        <w:t>motor mora biti opremljen z motorno zavoro in  dobro zvočno izoliran,</w:t>
      </w:r>
    </w:p>
    <w:p w14:paraId="2E24BAD0" w14:textId="77777777" w:rsidR="00B30ADE" w:rsidRPr="00FA0C73" w:rsidRDefault="00B30ADE" w:rsidP="00B30ADE">
      <w:pPr>
        <w:pStyle w:val="Odstavekseznama"/>
        <w:numPr>
          <w:ilvl w:val="0"/>
          <w:numId w:val="38"/>
        </w:numPr>
        <w:spacing w:line="276" w:lineRule="auto"/>
        <w:contextualSpacing/>
        <w:jc w:val="both"/>
        <w:rPr>
          <w:i w:val="0"/>
          <w:sz w:val="22"/>
          <w:szCs w:val="22"/>
        </w:rPr>
      </w:pPr>
      <w:r w:rsidRPr="00FA0C73">
        <w:rPr>
          <w:i w:val="0"/>
          <w:sz w:val="22"/>
          <w:szCs w:val="22"/>
        </w:rPr>
        <w:t xml:space="preserve">zavore: kolutne zavore, protiblokirni sistem ABS, pomoč pri speljevanju v hrib,     </w:t>
      </w:r>
    </w:p>
    <w:p w14:paraId="521F8D36" w14:textId="77777777" w:rsidR="00B30ADE" w:rsidRPr="00FA0C73" w:rsidRDefault="00B30ADE" w:rsidP="00B30ADE">
      <w:pPr>
        <w:pStyle w:val="Odstavekseznama"/>
        <w:numPr>
          <w:ilvl w:val="0"/>
          <w:numId w:val="38"/>
        </w:numPr>
        <w:spacing w:line="276" w:lineRule="auto"/>
        <w:contextualSpacing/>
        <w:jc w:val="both"/>
        <w:rPr>
          <w:i w:val="0"/>
          <w:sz w:val="22"/>
          <w:szCs w:val="22"/>
        </w:rPr>
      </w:pPr>
      <w:proofErr w:type="spellStart"/>
      <w:r w:rsidRPr="00FA0C73">
        <w:rPr>
          <w:i w:val="0"/>
          <w:sz w:val="22"/>
          <w:szCs w:val="22"/>
        </w:rPr>
        <w:t>upočasnjevalna</w:t>
      </w:r>
      <w:proofErr w:type="spellEnd"/>
      <w:r w:rsidRPr="00FA0C73">
        <w:rPr>
          <w:i w:val="0"/>
          <w:sz w:val="22"/>
          <w:szCs w:val="22"/>
        </w:rPr>
        <w:t xml:space="preserve"> naprava (</w:t>
      </w:r>
      <w:proofErr w:type="spellStart"/>
      <w:r w:rsidRPr="00FA0C73">
        <w:rPr>
          <w:i w:val="0"/>
          <w:sz w:val="22"/>
          <w:szCs w:val="22"/>
        </w:rPr>
        <w:t>retarder</w:t>
      </w:r>
      <w:proofErr w:type="spellEnd"/>
      <w:r w:rsidRPr="00FA0C73">
        <w:rPr>
          <w:i w:val="0"/>
          <w:sz w:val="22"/>
          <w:szCs w:val="22"/>
        </w:rPr>
        <w:t xml:space="preserve"> ali podobno),</w:t>
      </w:r>
    </w:p>
    <w:p w14:paraId="1F792DAE" w14:textId="77777777" w:rsidR="00B30ADE" w:rsidRPr="00FA0C73" w:rsidRDefault="00B30ADE" w:rsidP="00B30ADE">
      <w:pPr>
        <w:pStyle w:val="Odstavekseznama"/>
        <w:numPr>
          <w:ilvl w:val="0"/>
          <w:numId w:val="38"/>
        </w:numPr>
        <w:spacing w:line="276" w:lineRule="auto"/>
        <w:contextualSpacing/>
        <w:jc w:val="both"/>
        <w:rPr>
          <w:i w:val="0"/>
          <w:sz w:val="22"/>
          <w:szCs w:val="22"/>
        </w:rPr>
      </w:pPr>
      <w:r w:rsidRPr="00FA0C73">
        <w:rPr>
          <w:i w:val="0"/>
          <w:sz w:val="22"/>
          <w:szCs w:val="22"/>
        </w:rPr>
        <w:t>omogočen mora biti enostaven dostop do motorja in  njegovo nemoteno servisiranje,</w:t>
      </w:r>
    </w:p>
    <w:p w14:paraId="06DA369E" w14:textId="77777777" w:rsidR="00B30ADE" w:rsidRPr="00FA0C73" w:rsidRDefault="00B30ADE" w:rsidP="00B30ADE">
      <w:pPr>
        <w:pStyle w:val="Odstavekseznama"/>
        <w:numPr>
          <w:ilvl w:val="0"/>
          <w:numId w:val="38"/>
        </w:numPr>
        <w:spacing w:line="276" w:lineRule="auto"/>
        <w:contextualSpacing/>
        <w:jc w:val="both"/>
        <w:rPr>
          <w:i w:val="0"/>
          <w:sz w:val="22"/>
          <w:szCs w:val="22"/>
        </w:rPr>
      </w:pPr>
      <w:r w:rsidRPr="00FA0C73">
        <w:rPr>
          <w:i w:val="0"/>
          <w:sz w:val="22"/>
          <w:szCs w:val="22"/>
        </w:rPr>
        <w:t>poleg motorja mora biti omogočeno servisiranje tudi ostalih vitalnih delov vozila</w:t>
      </w:r>
      <w:r>
        <w:rPr>
          <w:i w:val="0"/>
          <w:sz w:val="22"/>
          <w:szCs w:val="22"/>
        </w:rPr>
        <w:t>,</w:t>
      </w:r>
    </w:p>
    <w:p w14:paraId="7C6E0D08" w14:textId="77777777" w:rsidR="00B30ADE" w:rsidRPr="00FA0C73" w:rsidRDefault="00B30ADE" w:rsidP="00B30ADE">
      <w:pPr>
        <w:pStyle w:val="Odstavekseznama"/>
        <w:numPr>
          <w:ilvl w:val="0"/>
          <w:numId w:val="38"/>
        </w:numPr>
        <w:spacing w:after="200" w:line="276" w:lineRule="auto"/>
        <w:contextualSpacing/>
        <w:jc w:val="both"/>
        <w:rPr>
          <w:i w:val="0"/>
          <w:sz w:val="22"/>
          <w:szCs w:val="22"/>
        </w:rPr>
      </w:pPr>
      <w:r w:rsidRPr="00FA0C73">
        <w:rPr>
          <w:i w:val="0"/>
          <w:sz w:val="22"/>
          <w:szCs w:val="22"/>
        </w:rPr>
        <w:t>pogon 4 x 2,</w:t>
      </w:r>
    </w:p>
    <w:p w14:paraId="24F6F09B" w14:textId="77777777" w:rsidR="00B30ADE" w:rsidRPr="00FA0C73" w:rsidRDefault="00B30ADE" w:rsidP="00B30ADE">
      <w:pPr>
        <w:pStyle w:val="Odstavekseznama"/>
        <w:numPr>
          <w:ilvl w:val="0"/>
          <w:numId w:val="38"/>
        </w:numPr>
        <w:spacing w:after="200" w:line="276" w:lineRule="auto"/>
        <w:contextualSpacing/>
        <w:jc w:val="both"/>
        <w:rPr>
          <w:i w:val="0"/>
          <w:sz w:val="22"/>
          <w:szCs w:val="22"/>
        </w:rPr>
      </w:pPr>
      <w:r w:rsidRPr="00FA0C73">
        <w:rPr>
          <w:i w:val="0"/>
          <w:sz w:val="22"/>
          <w:szCs w:val="22"/>
        </w:rPr>
        <w:t>vozilo mora imeti avtomatski menjalnik,</w:t>
      </w:r>
    </w:p>
    <w:p w14:paraId="30793829" w14:textId="77777777" w:rsidR="00B30ADE" w:rsidRPr="00FA0C73" w:rsidRDefault="00B30ADE" w:rsidP="00B30ADE">
      <w:pPr>
        <w:pStyle w:val="Odstavekseznama"/>
        <w:numPr>
          <w:ilvl w:val="0"/>
          <w:numId w:val="38"/>
        </w:numPr>
        <w:spacing w:line="276" w:lineRule="auto"/>
        <w:contextualSpacing/>
        <w:jc w:val="both"/>
        <w:rPr>
          <w:i w:val="0"/>
          <w:sz w:val="22"/>
          <w:szCs w:val="22"/>
        </w:rPr>
      </w:pPr>
      <w:r w:rsidRPr="00FA0C73">
        <w:rPr>
          <w:i w:val="0"/>
          <w:sz w:val="22"/>
          <w:szCs w:val="22"/>
        </w:rPr>
        <w:t>vozilo mora imeti pnevmatsko vzmetenje spredaj in zadaj z možnostjo regulacije z</w:t>
      </w:r>
    </w:p>
    <w:p w14:paraId="356C4C2B" w14:textId="77777777" w:rsidR="00B30ADE" w:rsidRPr="00FA0C73" w:rsidRDefault="00B30ADE" w:rsidP="00B30ADE">
      <w:pPr>
        <w:pStyle w:val="Odstavekseznama"/>
        <w:jc w:val="both"/>
        <w:rPr>
          <w:i w:val="0"/>
          <w:sz w:val="22"/>
          <w:szCs w:val="22"/>
        </w:rPr>
      </w:pPr>
      <w:r w:rsidRPr="00FA0C73">
        <w:rPr>
          <w:i w:val="0"/>
          <w:sz w:val="22"/>
          <w:szCs w:val="22"/>
        </w:rPr>
        <w:t>vozniškega mesta; vzmetenje vozila mora biti izdelano za trajno obremenitev vozila,</w:t>
      </w:r>
    </w:p>
    <w:p w14:paraId="16B2EE35" w14:textId="77777777" w:rsidR="00B30ADE" w:rsidRPr="00FA0C73" w:rsidRDefault="00B30ADE" w:rsidP="00B30ADE">
      <w:pPr>
        <w:pStyle w:val="Odstavekseznama"/>
        <w:numPr>
          <w:ilvl w:val="0"/>
          <w:numId w:val="38"/>
        </w:numPr>
        <w:spacing w:after="200" w:line="276" w:lineRule="auto"/>
        <w:contextualSpacing/>
        <w:jc w:val="both"/>
        <w:rPr>
          <w:i w:val="0"/>
          <w:sz w:val="22"/>
          <w:szCs w:val="22"/>
        </w:rPr>
      </w:pPr>
      <w:r w:rsidRPr="00FA0C73">
        <w:rPr>
          <w:i w:val="0"/>
          <w:sz w:val="22"/>
          <w:szCs w:val="22"/>
        </w:rPr>
        <w:t>alternator minimalno 2x120 Ah,</w:t>
      </w:r>
    </w:p>
    <w:p w14:paraId="69691FE6" w14:textId="77777777" w:rsidR="00B30ADE" w:rsidRPr="00FA0C73" w:rsidRDefault="00B30ADE" w:rsidP="00B30ADE">
      <w:pPr>
        <w:pStyle w:val="Odstavekseznama"/>
        <w:numPr>
          <w:ilvl w:val="0"/>
          <w:numId w:val="38"/>
        </w:numPr>
        <w:spacing w:line="276" w:lineRule="auto"/>
        <w:contextualSpacing/>
        <w:jc w:val="both"/>
        <w:rPr>
          <w:i w:val="0"/>
          <w:sz w:val="22"/>
          <w:szCs w:val="22"/>
        </w:rPr>
      </w:pPr>
      <w:r w:rsidRPr="00FA0C73">
        <w:rPr>
          <w:i w:val="0"/>
          <w:sz w:val="22"/>
          <w:szCs w:val="22"/>
        </w:rPr>
        <w:t xml:space="preserve">posoda za gorivo naj bo velika cca. 300 l oziroma po dogovoru z naročnikom, </w:t>
      </w:r>
    </w:p>
    <w:p w14:paraId="00F9A0B0" w14:textId="77777777" w:rsidR="00B30ADE" w:rsidRPr="00FA0C73" w:rsidDel="00EB13EA" w:rsidRDefault="00B30ADE" w:rsidP="00B30ADE">
      <w:pPr>
        <w:pStyle w:val="Odstavekseznama"/>
        <w:numPr>
          <w:ilvl w:val="0"/>
          <w:numId w:val="38"/>
        </w:numPr>
        <w:spacing w:after="200" w:line="276" w:lineRule="auto"/>
        <w:contextualSpacing/>
        <w:jc w:val="both"/>
        <w:rPr>
          <w:del w:id="24" w:author="Sara Oranič" w:date="2022-03-30T13:56:00Z"/>
          <w:i w:val="0"/>
          <w:sz w:val="22"/>
          <w:szCs w:val="22"/>
        </w:rPr>
      </w:pPr>
      <w:del w:id="25" w:author="Sara Oranič" w:date="2022-03-30T13:56:00Z">
        <w:r w:rsidRPr="00FA0C73" w:rsidDel="00EB13EA">
          <w:rPr>
            <w:i w:val="0"/>
            <w:sz w:val="22"/>
            <w:szCs w:val="22"/>
          </w:rPr>
          <w:delText>vozilo mora biti opremljeno z blokado zadnjega diferenciala,</w:delText>
        </w:r>
      </w:del>
    </w:p>
    <w:p w14:paraId="03962328" w14:textId="77777777" w:rsidR="00B30ADE" w:rsidRDefault="00B30ADE" w:rsidP="00B30ADE">
      <w:pPr>
        <w:pStyle w:val="Odstavekseznama"/>
        <w:numPr>
          <w:ilvl w:val="0"/>
          <w:numId w:val="38"/>
        </w:numPr>
        <w:spacing w:line="276" w:lineRule="auto"/>
        <w:contextualSpacing/>
        <w:jc w:val="both"/>
        <w:rPr>
          <w:i w:val="0"/>
          <w:sz w:val="22"/>
          <w:szCs w:val="22"/>
        </w:rPr>
      </w:pPr>
      <w:r w:rsidRPr="00FA0C73">
        <w:rPr>
          <w:i w:val="0"/>
          <w:sz w:val="22"/>
          <w:szCs w:val="22"/>
        </w:rPr>
        <w:t xml:space="preserve">največja dovoljena masa </w:t>
      </w:r>
      <w:ins w:id="26" w:author="Sara Oranič" w:date="2022-03-30T13:57:00Z">
        <w:r w:rsidR="00EB13EA">
          <w:rPr>
            <w:i w:val="0"/>
            <w:sz w:val="22"/>
            <w:szCs w:val="22"/>
          </w:rPr>
          <w:t xml:space="preserve">po predelavi avtobusa v </w:t>
        </w:r>
        <w:proofErr w:type="spellStart"/>
        <w:r w:rsidR="00EB13EA">
          <w:rPr>
            <w:i w:val="0"/>
            <w:sz w:val="22"/>
            <w:szCs w:val="22"/>
          </w:rPr>
          <w:t>bibliobus</w:t>
        </w:r>
        <w:proofErr w:type="spellEnd"/>
        <w:r w:rsidR="00EB13EA">
          <w:rPr>
            <w:i w:val="0"/>
            <w:sz w:val="22"/>
            <w:szCs w:val="22"/>
          </w:rPr>
          <w:t xml:space="preserve"> </w:t>
        </w:r>
      </w:ins>
      <w:del w:id="27" w:author="Sara Oranič" w:date="2022-03-30T13:57:00Z">
        <w:r w:rsidRPr="00FA0C73" w:rsidDel="00EB13EA">
          <w:rPr>
            <w:i w:val="0"/>
            <w:sz w:val="22"/>
            <w:szCs w:val="22"/>
          </w:rPr>
          <w:delText>vozil</w:delText>
        </w:r>
      </w:del>
      <w:del w:id="28" w:author="Sara Oranič" w:date="2022-03-31T09:26:00Z">
        <w:r w:rsidRPr="00FA0C73" w:rsidDel="00106E7E">
          <w:rPr>
            <w:i w:val="0"/>
            <w:sz w:val="22"/>
            <w:szCs w:val="22"/>
          </w:rPr>
          <w:delText>a</w:delText>
        </w:r>
      </w:del>
      <w:ins w:id="29" w:author="Sara Oranič" w:date="2022-03-31T09:26:00Z">
        <w:r w:rsidR="00106E7E">
          <w:rPr>
            <w:i w:val="0"/>
            <w:sz w:val="22"/>
            <w:szCs w:val="22"/>
          </w:rPr>
          <w:t xml:space="preserve"> </w:t>
        </w:r>
      </w:ins>
      <w:r w:rsidRPr="00FA0C73">
        <w:rPr>
          <w:i w:val="0"/>
          <w:sz w:val="22"/>
          <w:szCs w:val="22"/>
        </w:rPr>
        <w:t xml:space="preserve"> ne sme presegati 16.000 kg, </w:t>
      </w:r>
    </w:p>
    <w:p w14:paraId="31CF773F" w14:textId="77777777" w:rsidR="00B30ADE" w:rsidRPr="0009031F" w:rsidRDefault="00B30ADE" w:rsidP="00B30ADE">
      <w:pPr>
        <w:pStyle w:val="Odstavekseznama"/>
        <w:numPr>
          <w:ilvl w:val="0"/>
          <w:numId w:val="38"/>
        </w:numPr>
        <w:spacing w:line="276" w:lineRule="auto"/>
        <w:contextualSpacing/>
        <w:jc w:val="both"/>
        <w:rPr>
          <w:i w:val="0"/>
          <w:sz w:val="22"/>
          <w:szCs w:val="22"/>
        </w:rPr>
      </w:pPr>
      <w:r w:rsidRPr="00FA0C73">
        <w:rPr>
          <w:i w:val="0"/>
          <w:sz w:val="22"/>
          <w:szCs w:val="22"/>
        </w:rPr>
        <w:t>predvidena nosilnost</w:t>
      </w:r>
      <w:r>
        <w:rPr>
          <w:i w:val="0"/>
          <w:sz w:val="22"/>
          <w:szCs w:val="22"/>
        </w:rPr>
        <w:t xml:space="preserve"> </w:t>
      </w:r>
      <w:r w:rsidRPr="0009031F">
        <w:rPr>
          <w:i w:val="0"/>
          <w:sz w:val="22"/>
          <w:szCs w:val="22"/>
        </w:rPr>
        <w:t>vozila se dogovori z izvajalcem,</w:t>
      </w:r>
    </w:p>
    <w:p w14:paraId="7F1E7652" w14:textId="77777777" w:rsidR="00B30ADE" w:rsidRPr="00FA0C73" w:rsidRDefault="00B30ADE" w:rsidP="00B30ADE">
      <w:pPr>
        <w:pStyle w:val="Odstavekseznama"/>
        <w:numPr>
          <w:ilvl w:val="0"/>
          <w:numId w:val="38"/>
        </w:numPr>
        <w:spacing w:after="200" w:line="276" w:lineRule="auto"/>
        <w:contextualSpacing/>
        <w:jc w:val="both"/>
        <w:rPr>
          <w:i w:val="0"/>
          <w:sz w:val="22"/>
          <w:szCs w:val="22"/>
        </w:rPr>
      </w:pPr>
      <w:r w:rsidRPr="00FA0C73">
        <w:rPr>
          <w:i w:val="0"/>
          <w:sz w:val="22"/>
          <w:szCs w:val="22"/>
        </w:rPr>
        <w:t>dolžina vozila: maksimalno 12-12,3 m,</w:t>
      </w:r>
    </w:p>
    <w:p w14:paraId="4EAE1ED0" w14:textId="77777777" w:rsidR="00B30ADE" w:rsidRDefault="00B30ADE" w:rsidP="00B30ADE">
      <w:pPr>
        <w:pStyle w:val="Odstavekseznama"/>
        <w:numPr>
          <w:ilvl w:val="0"/>
          <w:numId w:val="38"/>
        </w:numPr>
        <w:spacing w:after="200" w:line="276" w:lineRule="auto"/>
        <w:contextualSpacing/>
        <w:jc w:val="both"/>
        <w:rPr>
          <w:i w:val="0"/>
          <w:sz w:val="22"/>
          <w:szCs w:val="22"/>
        </w:rPr>
      </w:pPr>
      <w:r w:rsidRPr="00FA0C73">
        <w:rPr>
          <w:i w:val="0"/>
          <w:sz w:val="22"/>
          <w:szCs w:val="22"/>
        </w:rPr>
        <w:t>širina vozila: maksimalno 2,55 m</w:t>
      </w:r>
      <w:r>
        <w:rPr>
          <w:i w:val="0"/>
          <w:sz w:val="22"/>
          <w:szCs w:val="22"/>
        </w:rPr>
        <w:t>,</w:t>
      </w:r>
    </w:p>
    <w:p w14:paraId="08E0ECE7" w14:textId="77777777" w:rsidR="00B30ADE" w:rsidRPr="0009031F" w:rsidRDefault="00B30ADE" w:rsidP="00B30ADE">
      <w:pPr>
        <w:pStyle w:val="Odstavekseznama"/>
        <w:numPr>
          <w:ilvl w:val="0"/>
          <w:numId w:val="38"/>
        </w:numPr>
        <w:spacing w:after="200" w:line="276" w:lineRule="auto"/>
        <w:contextualSpacing/>
        <w:jc w:val="both"/>
        <w:rPr>
          <w:i w:val="0"/>
          <w:sz w:val="22"/>
          <w:szCs w:val="22"/>
        </w:rPr>
      </w:pPr>
      <w:r w:rsidRPr="0009031F">
        <w:rPr>
          <w:i w:val="0"/>
          <w:sz w:val="22"/>
          <w:szCs w:val="22"/>
        </w:rPr>
        <w:t>notranja višina v knjižničnem delu vozila mora dosegati minimalno 2,20 m, ter v</w:t>
      </w:r>
    </w:p>
    <w:p w14:paraId="37ED1D81" w14:textId="77777777" w:rsidR="00B30ADE" w:rsidRPr="00FA0C73" w:rsidRDefault="00B30ADE" w:rsidP="00B30ADE">
      <w:pPr>
        <w:pStyle w:val="Odstavekseznama"/>
        <w:jc w:val="both"/>
        <w:rPr>
          <w:i w:val="0"/>
          <w:sz w:val="22"/>
          <w:szCs w:val="22"/>
        </w:rPr>
      </w:pPr>
      <w:r w:rsidRPr="00FA0C73">
        <w:rPr>
          <w:i w:val="0"/>
          <w:sz w:val="22"/>
          <w:szCs w:val="22"/>
        </w:rPr>
        <w:t>kabinskem delu od 2,00 m, merjeno od motornega tunela navzgor, oz. po dogovoru z izvajalcem del,</w:t>
      </w:r>
    </w:p>
    <w:p w14:paraId="1E91B190" w14:textId="77777777" w:rsidR="00B30ADE" w:rsidRPr="00FA0C73" w:rsidRDefault="00B30ADE" w:rsidP="00B30ADE">
      <w:pPr>
        <w:pStyle w:val="Odstavekseznama"/>
        <w:numPr>
          <w:ilvl w:val="0"/>
          <w:numId w:val="38"/>
        </w:numPr>
        <w:spacing w:line="276" w:lineRule="auto"/>
        <w:contextualSpacing/>
        <w:jc w:val="both"/>
        <w:rPr>
          <w:i w:val="0"/>
          <w:sz w:val="22"/>
          <w:szCs w:val="22"/>
        </w:rPr>
      </w:pPr>
      <w:r w:rsidRPr="00FA0C73">
        <w:rPr>
          <w:i w:val="0"/>
          <w:sz w:val="22"/>
          <w:szCs w:val="22"/>
        </w:rPr>
        <w:t>pod v knjižničnem delu vozila mora biti raven,  zaradi varnosti in lažjega dostopanja</w:t>
      </w:r>
    </w:p>
    <w:p w14:paraId="565590AB" w14:textId="77777777" w:rsidR="00B30ADE" w:rsidRPr="00FA0C73" w:rsidRDefault="00B30ADE" w:rsidP="00B30ADE">
      <w:pPr>
        <w:pStyle w:val="Odstavekseznama"/>
        <w:jc w:val="both"/>
        <w:rPr>
          <w:i w:val="0"/>
          <w:sz w:val="22"/>
          <w:szCs w:val="22"/>
        </w:rPr>
      </w:pPr>
      <w:r w:rsidRPr="00FA0C73">
        <w:rPr>
          <w:i w:val="0"/>
          <w:sz w:val="22"/>
          <w:szCs w:val="22"/>
        </w:rPr>
        <w:t>invalidov, razen v predelih kjer to ni mogoče,</w:t>
      </w:r>
    </w:p>
    <w:p w14:paraId="2B9BC22B" w14:textId="77777777" w:rsidR="00B30ADE" w:rsidRPr="00FA0C73" w:rsidRDefault="00B30ADE" w:rsidP="00B30ADE">
      <w:pPr>
        <w:pStyle w:val="Odstavekseznama"/>
        <w:numPr>
          <w:ilvl w:val="0"/>
          <w:numId w:val="38"/>
        </w:numPr>
        <w:spacing w:line="276" w:lineRule="auto"/>
        <w:contextualSpacing/>
        <w:jc w:val="both"/>
        <w:rPr>
          <w:i w:val="0"/>
          <w:sz w:val="22"/>
          <w:szCs w:val="22"/>
        </w:rPr>
      </w:pPr>
      <w:r w:rsidRPr="00FA0C73">
        <w:rPr>
          <w:i w:val="0"/>
          <w:sz w:val="22"/>
          <w:szCs w:val="22"/>
        </w:rPr>
        <w:t>vrata obiskovalcev: pnevmatska, dvojna, širina vrat mora omogočati nemoten dostop</w:t>
      </w:r>
    </w:p>
    <w:p w14:paraId="1174C17E" w14:textId="77777777" w:rsidR="00B30ADE" w:rsidRPr="00FA0C73" w:rsidRDefault="00B30ADE" w:rsidP="00B30ADE">
      <w:pPr>
        <w:pStyle w:val="Odstavekseznama"/>
        <w:jc w:val="both"/>
        <w:rPr>
          <w:i w:val="0"/>
          <w:sz w:val="22"/>
          <w:szCs w:val="22"/>
        </w:rPr>
      </w:pPr>
      <w:r w:rsidRPr="00FA0C73">
        <w:rPr>
          <w:i w:val="0"/>
          <w:sz w:val="22"/>
          <w:szCs w:val="22"/>
        </w:rPr>
        <w:t>za električni invalidski voziček. Za odpiranje vrat mora biti stikalo tako na notranji strani kot tudi na zunanji strani vozila. Za zapiranje vrat mora biti stikalo na notranji strani vozila,</w:t>
      </w:r>
    </w:p>
    <w:p w14:paraId="472FB865" w14:textId="77777777" w:rsidR="00B30ADE" w:rsidRPr="00FA0C73" w:rsidRDefault="00B30ADE" w:rsidP="00B30ADE">
      <w:pPr>
        <w:pStyle w:val="Odstavekseznama"/>
        <w:numPr>
          <w:ilvl w:val="0"/>
          <w:numId w:val="38"/>
        </w:numPr>
        <w:spacing w:after="200" w:line="276" w:lineRule="auto"/>
        <w:contextualSpacing/>
        <w:jc w:val="both"/>
        <w:rPr>
          <w:i w:val="0"/>
          <w:sz w:val="22"/>
          <w:szCs w:val="22"/>
        </w:rPr>
      </w:pPr>
      <w:r w:rsidRPr="00FA0C73">
        <w:rPr>
          <w:i w:val="0"/>
          <w:sz w:val="22"/>
          <w:szCs w:val="22"/>
        </w:rPr>
        <w:t xml:space="preserve">luči: poleg zakonskih predpisov še: spredaj meglenke, dva LED delovna žarometa za vzvratno vožnjo - vklop zadnjih žarometov mora biti izveden avtomatsko ob preklopu v vzvratno prestavo in ročno s stikalom na armaturni plošči, luči za dnevno vožnjo in avtomatski vklop luči, bočne </w:t>
      </w:r>
      <w:proofErr w:type="spellStart"/>
      <w:r w:rsidRPr="00FA0C73">
        <w:rPr>
          <w:i w:val="0"/>
          <w:sz w:val="22"/>
          <w:szCs w:val="22"/>
        </w:rPr>
        <w:t>markirne</w:t>
      </w:r>
      <w:proofErr w:type="spellEnd"/>
      <w:r w:rsidRPr="00FA0C73">
        <w:rPr>
          <w:i w:val="0"/>
          <w:sz w:val="22"/>
          <w:szCs w:val="22"/>
        </w:rPr>
        <w:t xml:space="preserve"> luči zadaj, osvetljene stopnice za vstop v vozniški del in v knjižnični del vozila,</w:t>
      </w:r>
    </w:p>
    <w:p w14:paraId="0CC1C852" w14:textId="77777777" w:rsidR="00B30ADE" w:rsidRPr="00FA0C73" w:rsidRDefault="00B30ADE" w:rsidP="00B30ADE">
      <w:pPr>
        <w:pStyle w:val="Odstavekseznama"/>
        <w:numPr>
          <w:ilvl w:val="0"/>
          <w:numId w:val="38"/>
        </w:numPr>
        <w:spacing w:after="200" w:line="276" w:lineRule="auto"/>
        <w:contextualSpacing/>
        <w:jc w:val="both"/>
        <w:rPr>
          <w:i w:val="0"/>
          <w:sz w:val="22"/>
          <w:szCs w:val="22"/>
        </w:rPr>
      </w:pPr>
      <w:r w:rsidRPr="00FA0C73">
        <w:rPr>
          <w:i w:val="0"/>
          <w:sz w:val="22"/>
          <w:szCs w:val="22"/>
        </w:rPr>
        <w:t>električni pomik stekel v kabini,</w:t>
      </w:r>
    </w:p>
    <w:p w14:paraId="012EAC2A" w14:textId="77777777" w:rsidR="00B30ADE" w:rsidRPr="00FA0C73" w:rsidRDefault="00B30ADE" w:rsidP="00B30ADE">
      <w:pPr>
        <w:pStyle w:val="Odstavekseznama"/>
        <w:numPr>
          <w:ilvl w:val="0"/>
          <w:numId w:val="38"/>
        </w:numPr>
        <w:spacing w:after="200" w:line="276" w:lineRule="auto"/>
        <w:contextualSpacing/>
        <w:jc w:val="both"/>
        <w:rPr>
          <w:i w:val="0"/>
          <w:sz w:val="22"/>
          <w:szCs w:val="22"/>
        </w:rPr>
      </w:pPr>
      <w:r w:rsidRPr="00FA0C73">
        <w:rPr>
          <w:i w:val="0"/>
          <w:sz w:val="22"/>
          <w:szCs w:val="22"/>
        </w:rPr>
        <w:t>pnevmatsko vzmeten voznikov sedež – CONFORT, z integriranim varnostnim pasom, ledveno oporo,</w:t>
      </w:r>
    </w:p>
    <w:p w14:paraId="768F6779" w14:textId="77777777" w:rsidR="00B30ADE" w:rsidRPr="00FA0C73" w:rsidRDefault="00B30ADE" w:rsidP="00B30ADE">
      <w:pPr>
        <w:pStyle w:val="Odstavekseznama"/>
        <w:numPr>
          <w:ilvl w:val="0"/>
          <w:numId w:val="38"/>
        </w:numPr>
        <w:spacing w:after="200" w:line="276" w:lineRule="auto"/>
        <w:contextualSpacing/>
        <w:jc w:val="both"/>
        <w:rPr>
          <w:i w:val="0"/>
          <w:sz w:val="22"/>
          <w:szCs w:val="22"/>
        </w:rPr>
      </w:pPr>
      <w:r w:rsidRPr="00FA0C73">
        <w:rPr>
          <w:i w:val="0"/>
          <w:sz w:val="22"/>
          <w:szCs w:val="22"/>
        </w:rPr>
        <w:t>nastavljiva globina sedišča,</w:t>
      </w:r>
    </w:p>
    <w:p w14:paraId="76819134" w14:textId="77777777" w:rsidR="00B30ADE" w:rsidRPr="00FA0C73" w:rsidRDefault="00B30ADE" w:rsidP="00B30ADE">
      <w:pPr>
        <w:pStyle w:val="Odstavekseznama"/>
        <w:numPr>
          <w:ilvl w:val="0"/>
          <w:numId w:val="38"/>
        </w:numPr>
        <w:spacing w:after="200" w:line="276" w:lineRule="auto"/>
        <w:contextualSpacing/>
        <w:jc w:val="both"/>
        <w:rPr>
          <w:i w:val="0"/>
          <w:sz w:val="22"/>
          <w:szCs w:val="22"/>
        </w:rPr>
      </w:pPr>
      <w:r w:rsidRPr="00FA0C73">
        <w:rPr>
          <w:i w:val="0"/>
          <w:sz w:val="22"/>
          <w:szCs w:val="22"/>
        </w:rPr>
        <w:t>naslon za roko za voznika,</w:t>
      </w:r>
    </w:p>
    <w:p w14:paraId="63AC7432" w14:textId="77777777" w:rsidR="00B30ADE" w:rsidRPr="00FA0C73" w:rsidRDefault="00B30ADE" w:rsidP="00B30ADE">
      <w:pPr>
        <w:pStyle w:val="Odstavekseznama"/>
        <w:numPr>
          <w:ilvl w:val="0"/>
          <w:numId w:val="38"/>
        </w:numPr>
        <w:spacing w:after="200" w:line="276" w:lineRule="auto"/>
        <w:contextualSpacing/>
        <w:jc w:val="both"/>
        <w:rPr>
          <w:i w:val="0"/>
          <w:sz w:val="22"/>
          <w:szCs w:val="22"/>
        </w:rPr>
      </w:pPr>
      <w:r w:rsidRPr="00FA0C73">
        <w:rPr>
          <w:i w:val="0"/>
          <w:sz w:val="22"/>
          <w:szCs w:val="22"/>
        </w:rPr>
        <w:t>nastavljiva sovoznikova sedeža,</w:t>
      </w:r>
    </w:p>
    <w:p w14:paraId="69F28930" w14:textId="77777777" w:rsidR="00B30ADE" w:rsidRPr="00FA0C73" w:rsidRDefault="00B30ADE" w:rsidP="00B30ADE">
      <w:pPr>
        <w:pStyle w:val="Odstavekseznama"/>
        <w:numPr>
          <w:ilvl w:val="0"/>
          <w:numId w:val="38"/>
        </w:numPr>
        <w:spacing w:after="200" w:line="276" w:lineRule="auto"/>
        <w:contextualSpacing/>
        <w:jc w:val="both"/>
        <w:rPr>
          <w:i w:val="0"/>
          <w:sz w:val="22"/>
          <w:szCs w:val="22"/>
        </w:rPr>
      </w:pPr>
      <w:r w:rsidRPr="00FA0C73">
        <w:rPr>
          <w:i w:val="0"/>
          <w:sz w:val="22"/>
          <w:szCs w:val="22"/>
        </w:rPr>
        <w:lastRenderedPageBreak/>
        <w:t>nad vhodnimi vrati v knjižnični del mora biti nameščena LED svetilka za razsvetljavo vhoda in okolice. Vklop svetilke mora biti avtomatski ob odprtju vrat ter z ročnim izklopom in vklopom z vozniškega mesta,</w:t>
      </w:r>
    </w:p>
    <w:p w14:paraId="1885ED47" w14:textId="77777777" w:rsidR="00B30ADE" w:rsidRPr="00FA0C73" w:rsidRDefault="00B30ADE" w:rsidP="00B30ADE">
      <w:pPr>
        <w:pStyle w:val="Odstavekseznama"/>
        <w:numPr>
          <w:ilvl w:val="0"/>
          <w:numId w:val="38"/>
        </w:numPr>
        <w:spacing w:after="200" w:line="276" w:lineRule="auto"/>
        <w:contextualSpacing/>
        <w:jc w:val="both"/>
        <w:rPr>
          <w:i w:val="0"/>
          <w:sz w:val="22"/>
          <w:szCs w:val="22"/>
        </w:rPr>
      </w:pPr>
      <w:r w:rsidRPr="00FA0C73">
        <w:rPr>
          <w:i w:val="0"/>
          <w:sz w:val="22"/>
          <w:szCs w:val="22"/>
        </w:rPr>
        <w:t>električno nastavljiva in ogrevana stranska ogledala z dodatnimi ogledali za mrtvi kot. Dodatno ogledalo za sprednji del vozila,</w:t>
      </w:r>
    </w:p>
    <w:p w14:paraId="64EC736A" w14:textId="77777777" w:rsidR="00B30ADE" w:rsidRPr="00FA0C73" w:rsidRDefault="00B30ADE" w:rsidP="00B30ADE">
      <w:pPr>
        <w:pStyle w:val="Odstavekseznama"/>
        <w:numPr>
          <w:ilvl w:val="0"/>
          <w:numId w:val="38"/>
        </w:numPr>
        <w:spacing w:after="200" w:line="276" w:lineRule="auto"/>
        <w:contextualSpacing/>
        <w:jc w:val="both"/>
        <w:rPr>
          <w:i w:val="0"/>
          <w:sz w:val="22"/>
          <w:szCs w:val="22"/>
        </w:rPr>
      </w:pPr>
      <w:r w:rsidRPr="00FA0C73">
        <w:rPr>
          <w:i w:val="0"/>
          <w:sz w:val="22"/>
          <w:szCs w:val="22"/>
        </w:rPr>
        <w:t>zvočni signal za vzvratno vožnjo,</w:t>
      </w:r>
    </w:p>
    <w:p w14:paraId="5E14934E" w14:textId="77777777" w:rsidR="00B30ADE" w:rsidRPr="00FA0C73" w:rsidRDefault="00B30ADE" w:rsidP="00B30ADE">
      <w:pPr>
        <w:pStyle w:val="Odstavekseznama"/>
        <w:numPr>
          <w:ilvl w:val="0"/>
          <w:numId w:val="38"/>
        </w:numPr>
        <w:spacing w:after="200" w:line="276" w:lineRule="auto"/>
        <w:contextualSpacing/>
        <w:jc w:val="both"/>
        <w:rPr>
          <w:i w:val="0"/>
          <w:sz w:val="22"/>
          <w:szCs w:val="22"/>
        </w:rPr>
      </w:pPr>
      <w:r w:rsidRPr="00FA0C73">
        <w:rPr>
          <w:i w:val="0"/>
          <w:sz w:val="22"/>
          <w:szCs w:val="22"/>
        </w:rPr>
        <w:t xml:space="preserve">kamera na zadnjem delu vozila in visoko </w:t>
      </w:r>
      <w:proofErr w:type="spellStart"/>
      <w:r w:rsidRPr="00FA0C73">
        <w:rPr>
          <w:i w:val="0"/>
          <w:sz w:val="22"/>
          <w:szCs w:val="22"/>
        </w:rPr>
        <w:t>ločljivostni</w:t>
      </w:r>
      <w:proofErr w:type="spellEnd"/>
      <w:r w:rsidRPr="00FA0C73">
        <w:rPr>
          <w:i w:val="0"/>
          <w:sz w:val="22"/>
          <w:szCs w:val="22"/>
        </w:rPr>
        <w:t xml:space="preserve"> zaslon v kabini minimalne velikosti 7 </w:t>
      </w:r>
      <w:proofErr w:type="spellStart"/>
      <w:r w:rsidRPr="00FA0C73">
        <w:rPr>
          <w:i w:val="0"/>
          <w:sz w:val="22"/>
          <w:szCs w:val="22"/>
        </w:rPr>
        <w:t>inchev</w:t>
      </w:r>
      <w:proofErr w:type="spellEnd"/>
      <w:r w:rsidRPr="00FA0C73">
        <w:rPr>
          <w:i w:val="0"/>
          <w:sz w:val="22"/>
          <w:szCs w:val="22"/>
        </w:rPr>
        <w:t>, ki vozniku omogoča varno vzvratno vožnjo. Kamera se mora aktivirati avtomatsko ob preklopu v vzvratno prestavo z možnostjo ročnega vklopa,</w:t>
      </w:r>
    </w:p>
    <w:p w14:paraId="56640375" w14:textId="77777777" w:rsidR="00B30ADE" w:rsidRPr="00FA0C73" w:rsidRDefault="00B30ADE" w:rsidP="00B30ADE">
      <w:pPr>
        <w:pStyle w:val="Odstavekseznama"/>
        <w:numPr>
          <w:ilvl w:val="0"/>
          <w:numId w:val="38"/>
        </w:numPr>
        <w:spacing w:after="200" w:line="276" w:lineRule="auto"/>
        <w:contextualSpacing/>
        <w:jc w:val="both"/>
        <w:rPr>
          <w:i w:val="0"/>
          <w:sz w:val="22"/>
          <w:szCs w:val="22"/>
        </w:rPr>
      </w:pPr>
      <w:r w:rsidRPr="00FA0C73">
        <w:rPr>
          <w:i w:val="0"/>
          <w:sz w:val="22"/>
          <w:szCs w:val="22"/>
        </w:rPr>
        <w:t>alarmni sistem,</w:t>
      </w:r>
      <w:ins w:id="30" w:author="Sara Oranič" w:date="2022-03-30T13:58:00Z">
        <w:r w:rsidR="00EB13EA">
          <w:rPr>
            <w:i w:val="0"/>
            <w:sz w:val="22"/>
            <w:szCs w:val="22"/>
          </w:rPr>
          <w:t xml:space="preserve"> ki nudi protivlomno zaščito, </w:t>
        </w:r>
      </w:ins>
    </w:p>
    <w:p w14:paraId="55E57D77" w14:textId="77777777" w:rsidR="00B30ADE" w:rsidRPr="00FA0C73" w:rsidRDefault="00B30ADE" w:rsidP="00B30ADE">
      <w:pPr>
        <w:pStyle w:val="Odstavekseznama"/>
        <w:numPr>
          <w:ilvl w:val="0"/>
          <w:numId w:val="38"/>
        </w:numPr>
        <w:spacing w:after="200" w:line="276" w:lineRule="auto"/>
        <w:contextualSpacing/>
        <w:jc w:val="both"/>
        <w:rPr>
          <w:i w:val="0"/>
          <w:sz w:val="22"/>
          <w:szCs w:val="22"/>
        </w:rPr>
      </w:pPr>
      <w:r w:rsidRPr="00FA0C73">
        <w:rPr>
          <w:i w:val="0"/>
          <w:sz w:val="22"/>
          <w:szCs w:val="22"/>
        </w:rPr>
        <w:t>rezervno kolo/rezervno platišče, ustrezna dvigalka, avtomobilsko orodje in vsa potrebna oprema, ki jo določajo cestno-prometni predpisi; poleg gasilnega aparata, predpisanega za vozilo, mora biti vozilo opremljeno s še enim gasilnim aparatom na prah S6 in enim gasilnim aparatom CO2 5 kg,</w:t>
      </w:r>
    </w:p>
    <w:p w14:paraId="600B0F87" w14:textId="77777777" w:rsidR="00B30ADE" w:rsidRPr="00FA0C73" w:rsidRDefault="00B30ADE" w:rsidP="00B30ADE">
      <w:pPr>
        <w:pStyle w:val="Odstavekseznama"/>
        <w:numPr>
          <w:ilvl w:val="0"/>
          <w:numId w:val="38"/>
        </w:numPr>
        <w:spacing w:after="200" w:line="276" w:lineRule="auto"/>
        <w:contextualSpacing/>
        <w:jc w:val="both"/>
        <w:rPr>
          <w:i w:val="0"/>
          <w:sz w:val="22"/>
          <w:szCs w:val="22"/>
        </w:rPr>
      </w:pPr>
      <w:r w:rsidRPr="00FA0C73">
        <w:rPr>
          <w:i w:val="0"/>
          <w:sz w:val="22"/>
          <w:szCs w:val="22"/>
        </w:rPr>
        <w:t>število potniških sedežev: 1 voznik + 2 mesti za zaposlene,</w:t>
      </w:r>
    </w:p>
    <w:p w14:paraId="235F8AF5" w14:textId="77777777" w:rsidR="00B30ADE" w:rsidRPr="00FA0C73" w:rsidRDefault="00B30ADE" w:rsidP="00B30ADE">
      <w:pPr>
        <w:pStyle w:val="Odstavekseznama"/>
        <w:numPr>
          <w:ilvl w:val="0"/>
          <w:numId w:val="38"/>
        </w:numPr>
        <w:spacing w:after="200" w:line="276" w:lineRule="auto"/>
        <w:contextualSpacing/>
        <w:jc w:val="both"/>
        <w:rPr>
          <w:i w:val="0"/>
          <w:sz w:val="22"/>
          <w:szCs w:val="22"/>
        </w:rPr>
      </w:pPr>
      <w:r w:rsidRPr="00FA0C73">
        <w:rPr>
          <w:i w:val="0"/>
          <w:sz w:val="22"/>
          <w:szCs w:val="22"/>
        </w:rPr>
        <w:t>zavesice proti brizganju na prednjih blatnikih,</w:t>
      </w:r>
    </w:p>
    <w:p w14:paraId="23629579" w14:textId="77777777" w:rsidR="00B30ADE" w:rsidRPr="00FA0C73" w:rsidRDefault="00B30ADE" w:rsidP="00B30ADE">
      <w:pPr>
        <w:pStyle w:val="Odstavekseznama"/>
        <w:numPr>
          <w:ilvl w:val="0"/>
          <w:numId w:val="38"/>
        </w:numPr>
        <w:spacing w:after="200" w:line="276" w:lineRule="auto"/>
        <w:contextualSpacing/>
        <w:jc w:val="both"/>
        <w:rPr>
          <w:i w:val="0"/>
          <w:sz w:val="22"/>
          <w:szCs w:val="22"/>
        </w:rPr>
      </w:pPr>
      <w:r w:rsidRPr="00FA0C73">
        <w:rPr>
          <w:i w:val="0"/>
          <w:sz w:val="22"/>
          <w:szCs w:val="22"/>
        </w:rPr>
        <w:t>senčniki na vetrobranskem steklu,</w:t>
      </w:r>
    </w:p>
    <w:p w14:paraId="180D0CD7" w14:textId="77777777" w:rsidR="00B30ADE" w:rsidRPr="00FA0C73" w:rsidRDefault="00B30ADE" w:rsidP="00B30ADE">
      <w:pPr>
        <w:pStyle w:val="Odstavekseznama"/>
        <w:numPr>
          <w:ilvl w:val="0"/>
          <w:numId w:val="38"/>
        </w:numPr>
        <w:spacing w:after="200" w:line="276" w:lineRule="auto"/>
        <w:contextualSpacing/>
        <w:jc w:val="both"/>
        <w:rPr>
          <w:i w:val="0"/>
          <w:sz w:val="22"/>
          <w:szCs w:val="22"/>
        </w:rPr>
      </w:pPr>
      <w:r w:rsidRPr="00FA0C73">
        <w:rPr>
          <w:i w:val="0"/>
          <w:sz w:val="22"/>
          <w:szCs w:val="22"/>
        </w:rPr>
        <w:t>stikalo za odklop akumulatorjev v kabini,</w:t>
      </w:r>
    </w:p>
    <w:p w14:paraId="47B24B54" w14:textId="77777777" w:rsidR="00B30ADE" w:rsidRPr="00FA0C73" w:rsidRDefault="00B30ADE" w:rsidP="00B30ADE">
      <w:pPr>
        <w:pStyle w:val="Odstavekseznama"/>
        <w:numPr>
          <w:ilvl w:val="0"/>
          <w:numId w:val="38"/>
        </w:numPr>
        <w:spacing w:after="200" w:line="276" w:lineRule="auto"/>
        <w:contextualSpacing/>
        <w:jc w:val="both"/>
        <w:rPr>
          <w:i w:val="0"/>
          <w:sz w:val="22"/>
          <w:szCs w:val="22"/>
        </w:rPr>
      </w:pPr>
      <w:r w:rsidRPr="00FA0C73">
        <w:rPr>
          <w:i w:val="0"/>
          <w:sz w:val="22"/>
          <w:szCs w:val="22"/>
        </w:rPr>
        <w:t>vozilo mora biti opremljeno z originalno klimatsko napravo;</w:t>
      </w:r>
    </w:p>
    <w:p w14:paraId="1E00AA56" w14:textId="77777777" w:rsidR="00B30ADE" w:rsidRPr="00FA0C73" w:rsidRDefault="00B30ADE" w:rsidP="00B30ADE">
      <w:pPr>
        <w:pStyle w:val="Odstavekseznama"/>
        <w:numPr>
          <w:ilvl w:val="0"/>
          <w:numId w:val="38"/>
        </w:numPr>
        <w:spacing w:after="200" w:line="276" w:lineRule="auto"/>
        <w:contextualSpacing/>
        <w:jc w:val="both"/>
        <w:rPr>
          <w:i w:val="0"/>
          <w:sz w:val="22"/>
          <w:szCs w:val="22"/>
        </w:rPr>
      </w:pPr>
      <w:r w:rsidRPr="00FA0C73">
        <w:rPr>
          <w:i w:val="0"/>
          <w:sz w:val="22"/>
          <w:szCs w:val="22"/>
        </w:rPr>
        <w:t xml:space="preserve">vozilo mora biti opremljeno z Li – On LIFEPO4 (LiFePo4 baterije so povsem varne, če njihovo delovanje uravnava ustrezen BMS. LiFePO4 baterije imajo celo vrsto prednosti. Dolga življenjska doba, so lahke in volumensko manjše, napolnijo se v 2 urah) baterijami.  Omogočati morajo nemoteno 6 urno delovanje, luči v knjižničnem prostoru, dveh osebnih računalnikov in ostalih porabnikov električne energije. </w:t>
      </w:r>
      <w:del w:id="31" w:author="Sara Oranič" w:date="2022-03-30T13:58:00Z">
        <w:r w:rsidRPr="00FA0C73" w:rsidDel="00EB13EA">
          <w:rPr>
            <w:i w:val="0"/>
            <w:sz w:val="22"/>
            <w:szCs w:val="22"/>
          </w:rPr>
          <w:delText>Baterije morajo biti dodatno ogrevane z 24V ali 12V z možnostjo ročnega vklopa in izklopa,</w:delText>
        </w:r>
      </w:del>
    </w:p>
    <w:p w14:paraId="1A937066" w14:textId="77777777" w:rsidR="00B30ADE" w:rsidRPr="00FA0C73" w:rsidRDefault="00B30ADE" w:rsidP="00B30ADE">
      <w:pPr>
        <w:pStyle w:val="Odstavekseznama"/>
        <w:numPr>
          <w:ilvl w:val="0"/>
          <w:numId w:val="38"/>
        </w:numPr>
        <w:spacing w:after="200" w:line="276" w:lineRule="auto"/>
        <w:contextualSpacing/>
        <w:jc w:val="both"/>
        <w:rPr>
          <w:i w:val="0"/>
          <w:sz w:val="22"/>
          <w:szCs w:val="22"/>
        </w:rPr>
      </w:pPr>
      <w:r w:rsidRPr="00FA0C73">
        <w:rPr>
          <w:i w:val="0"/>
          <w:sz w:val="22"/>
          <w:szCs w:val="22"/>
        </w:rPr>
        <w:t>vozilo mora biti opremljeno s kompresorjem za zrak za vrata v knjižnični prostor</w:t>
      </w:r>
      <w:r>
        <w:rPr>
          <w:i w:val="0"/>
          <w:sz w:val="22"/>
          <w:szCs w:val="22"/>
        </w:rPr>
        <w:t xml:space="preserve"> </w:t>
      </w:r>
      <w:r w:rsidRPr="00FA0C73">
        <w:rPr>
          <w:i w:val="0"/>
          <w:sz w:val="22"/>
          <w:szCs w:val="22"/>
        </w:rPr>
        <w:t>(24V) in posoda za zrak s kapaciteto najmanj 10L,</w:t>
      </w:r>
    </w:p>
    <w:p w14:paraId="254BB3A7" w14:textId="77777777" w:rsidR="00B30ADE" w:rsidRPr="00FA0C73" w:rsidRDefault="00B30ADE" w:rsidP="00B30ADE">
      <w:pPr>
        <w:pStyle w:val="Odstavekseznama"/>
        <w:numPr>
          <w:ilvl w:val="0"/>
          <w:numId w:val="38"/>
        </w:numPr>
        <w:spacing w:after="200" w:line="276" w:lineRule="auto"/>
        <w:contextualSpacing/>
        <w:jc w:val="both"/>
        <w:rPr>
          <w:i w:val="0"/>
          <w:sz w:val="22"/>
          <w:szCs w:val="22"/>
        </w:rPr>
      </w:pPr>
      <w:r w:rsidRPr="00FA0C73">
        <w:rPr>
          <w:i w:val="0"/>
          <w:sz w:val="22"/>
          <w:szCs w:val="22"/>
        </w:rPr>
        <w:t>vozilo mora biti opremljeno z zimskimi gumami,</w:t>
      </w:r>
    </w:p>
    <w:p w14:paraId="6437C2CA" w14:textId="77777777" w:rsidR="00B30ADE" w:rsidRPr="00FA0C73" w:rsidRDefault="00B30ADE" w:rsidP="00B30ADE">
      <w:pPr>
        <w:pStyle w:val="Odstavekseznama"/>
        <w:numPr>
          <w:ilvl w:val="0"/>
          <w:numId w:val="38"/>
        </w:numPr>
        <w:spacing w:after="200" w:line="276" w:lineRule="auto"/>
        <w:contextualSpacing/>
        <w:jc w:val="both"/>
        <w:rPr>
          <w:i w:val="0"/>
          <w:sz w:val="22"/>
          <w:szCs w:val="22"/>
        </w:rPr>
      </w:pPr>
      <w:r w:rsidRPr="00FA0C73">
        <w:rPr>
          <w:i w:val="0"/>
          <w:sz w:val="22"/>
          <w:szCs w:val="22"/>
        </w:rPr>
        <w:t>vozilo mora biti opremljeno s polnilcem avtomobilskih akumulatorjev,</w:t>
      </w:r>
    </w:p>
    <w:p w14:paraId="4A38B745" w14:textId="77777777" w:rsidR="00B30ADE" w:rsidRPr="00FA0C73" w:rsidRDefault="00B30ADE" w:rsidP="00B30ADE">
      <w:pPr>
        <w:pStyle w:val="Odstavekseznama"/>
        <w:numPr>
          <w:ilvl w:val="0"/>
          <w:numId w:val="38"/>
        </w:numPr>
        <w:spacing w:after="200" w:line="276" w:lineRule="auto"/>
        <w:contextualSpacing/>
        <w:jc w:val="both"/>
        <w:rPr>
          <w:i w:val="0"/>
          <w:sz w:val="22"/>
          <w:szCs w:val="22"/>
        </w:rPr>
      </w:pPr>
      <w:r w:rsidRPr="00FA0C73">
        <w:rPr>
          <w:i w:val="0"/>
          <w:sz w:val="22"/>
          <w:szCs w:val="22"/>
        </w:rPr>
        <w:t>vozilo mora biti opremljeno z ogrevalnim sistemom (</w:t>
      </w:r>
      <w:proofErr w:type="spellStart"/>
      <w:r w:rsidRPr="00FA0C73">
        <w:rPr>
          <w:i w:val="0"/>
          <w:sz w:val="22"/>
          <w:szCs w:val="22"/>
        </w:rPr>
        <w:t>Webasto</w:t>
      </w:r>
      <w:proofErr w:type="spellEnd"/>
      <w:r w:rsidRPr="00FA0C73">
        <w:rPr>
          <w:i w:val="0"/>
          <w:sz w:val="22"/>
          <w:szCs w:val="22"/>
        </w:rPr>
        <w:t xml:space="preserve"> ali druga znamka), ki omogoča nemoteno ogrevanje notranjega dela vozila,</w:t>
      </w:r>
    </w:p>
    <w:p w14:paraId="7CDB9D84" w14:textId="77777777" w:rsidR="00B30ADE" w:rsidRPr="00FA0C73" w:rsidRDefault="00B30ADE" w:rsidP="00B30ADE">
      <w:pPr>
        <w:pStyle w:val="Odstavekseznama"/>
        <w:numPr>
          <w:ilvl w:val="0"/>
          <w:numId w:val="38"/>
        </w:numPr>
        <w:spacing w:after="200" w:line="276" w:lineRule="auto"/>
        <w:contextualSpacing/>
        <w:jc w:val="both"/>
        <w:rPr>
          <w:i w:val="0"/>
          <w:sz w:val="22"/>
          <w:szCs w:val="22"/>
        </w:rPr>
      </w:pPr>
      <w:r w:rsidRPr="00FA0C73">
        <w:rPr>
          <w:i w:val="0"/>
          <w:sz w:val="22"/>
          <w:szCs w:val="22"/>
        </w:rPr>
        <w:t xml:space="preserve">vozilo mora imeti vsaj 3 letno splošno garancijo, 10 letno garancijo na karoserijo, vsaj </w:t>
      </w:r>
      <w:ins w:id="32" w:author="Sara Oranič" w:date="2022-03-31T09:27:00Z">
        <w:r w:rsidR="003D3E51">
          <w:rPr>
            <w:i w:val="0"/>
            <w:sz w:val="22"/>
            <w:szCs w:val="22"/>
          </w:rPr>
          <w:t xml:space="preserve">3 </w:t>
        </w:r>
      </w:ins>
      <w:del w:id="33" w:author="Sara Oranič" w:date="2022-03-31T09:27:00Z">
        <w:r w:rsidRPr="00FA0C73" w:rsidDel="003D3E51">
          <w:rPr>
            <w:i w:val="0"/>
            <w:sz w:val="22"/>
            <w:szCs w:val="22"/>
          </w:rPr>
          <w:delText>5</w:delText>
        </w:r>
      </w:del>
      <w:r w:rsidRPr="00FA0C73">
        <w:rPr>
          <w:i w:val="0"/>
          <w:sz w:val="22"/>
          <w:szCs w:val="22"/>
        </w:rPr>
        <w:t xml:space="preserve"> letno garancijo na motor in menjalnik,</w:t>
      </w:r>
    </w:p>
    <w:p w14:paraId="1036CDC9" w14:textId="77777777" w:rsidR="00B30ADE" w:rsidRPr="00FA0C73" w:rsidRDefault="00B30ADE" w:rsidP="00B30ADE">
      <w:pPr>
        <w:pStyle w:val="Odstavekseznama"/>
        <w:numPr>
          <w:ilvl w:val="0"/>
          <w:numId w:val="38"/>
        </w:numPr>
        <w:spacing w:after="200" w:line="276" w:lineRule="auto"/>
        <w:contextualSpacing/>
        <w:jc w:val="both"/>
        <w:rPr>
          <w:i w:val="0"/>
          <w:sz w:val="22"/>
          <w:szCs w:val="22"/>
        </w:rPr>
      </w:pPr>
      <w:r w:rsidRPr="00FA0C73">
        <w:rPr>
          <w:i w:val="0"/>
          <w:sz w:val="22"/>
          <w:szCs w:val="22"/>
        </w:rPr>
        <w:t>12 V + 24 V , 2x vtičnica 220 -230 V</w:t>
      </w:r>
      <w:r>
        <w:rPr>
          <w:i w:val="0"/>
          <w:sz w:val="22"/>
          <w:szCs w:val="22"/>
        </w:rPr>
        <w:t>,</w:t>
      </w:r>
    </w:p>
    <w:p w14:paraId="2181632D" w14:textId="77777777" w:rsidR="00B30ADE" w:rsidRPr="00FA0C73" w:rsidRDefault="00B30ADE" w:rsidP="00B30ADE">
      <w:pPr>
        <w:pStyle w:val="Odstavekseznama"/>
        <w:numPr>
          <w:ilvl w:val="0"/>
          <w:numId w:val="38"/>
        </w:numPr>
        <w:spacing w:after="200" w:line="276" w:lineRule="auto"/>
        <w:contextualSpacing/>
        <w:jc w:val="both"/>
        <w:rPr>
          <w:i w:val="0"/>
          <w:sz w:val="22"/>
          <w:szCs w:val="22"/>
        </w:rPr>
      </w:pPr>
      <w:r w:rsidRPr="00FA0C73">
        <w:rPr>
          <w:i w:val="0"/>
          <w:sz w:val="22"/>
          <w:szCs w:val="22"/>
        </w:rPr>
        <w:t>sistem blokade motorja,</w:t>
      </w:r>
    </w:p>
    <w:p w14:paraId="7BC66FF0" w14:textId="77777777" w:rsidR="00B30ADE" w:rsidRPr="00FA0C73" w:rsidRDefault="00B30ADE" w:rsidP="00B30ADE">
      <w:pPr>
        <w:pStyle w:val="Odstavekseznama"/>
        <w:numPr>
          <w:ilvl w:val="0"/>
          <w:numId w:val="38"/>
        </w:numPr>
        <w:spacing w:after="200" w:line="276" w:lineRule="auto"/>
        <w:contextualSpacing/>
        <w:jc w:val="both"/>
        <w:rPr>
          <w:i w:val="0"/>
          <w:sz w:val="22"/>
          <w:szCs w:val="22"/>
        </w:rPr>
      </w:pPr>
      <w:r w:rsidRPr="00FA0C73">
        <w:rPr>
          <w:i w:val="0"/>
          <w:sz w:val="22"/>
          <w:szCs w:val="22"/>
        </w:rPr>
        <w:t>daljinsko centralno zaklepanje vseh vrat in prtljažnih prostorov z zakasnitvijo izklopa osvetlitve kabine,</w:t>
      </w:r>
    </w:p>
    <w:p w14:paraId="06C14C0B" w14:textId="77777777" w:rsidR="00B30ADE" w:rsidRPr="00FA0C73" w:rsidRDefault="00B30ADE" w:rsidP="00B30ADE">
      <w:pPr>
        <w:pStyle w:val="Odstavekseznama"/>
        <w:numPr>
          <w:ilvl w:val="0"/>
          <w:numId w:val="38"/>
        </w:numPr>
        <w:spacing w:after="200" w:line="276" w:lineRule="auto"/>
        <w:contextualSpacing/>
        <w:jc w:val="both"/>
        <w:rPr>
          <w:i w:val="0"/>
          <w:sz w:val="22"/>
          <w:szCs w:val="22"/>
        </w:rPr>
      </w:pPr>
      <w:r w:rsidRPr="00FA0C73">
        <w:rPr>
          <w:i w:val="0"/>
          <w:sz w:val="22"/>
          <w:szCs w:val="22"/>
        </w:rPr>
        <w:t xml:space="preserve">vozilo mora imeti prostor za akumulatorje, vzdrževalec akumulatorjev, grelec, prostor za shranjevanje gradiva ter orodja in opreme vozila.  Akumulatorji morajo biti nameščeni na primerni </w:t>
      </w:r>
      <w:proofErr w:type="spellStart"/>
      <w:r w:rsidRPr="00FA0C73">
        <w:rPr>
          <w:i w:val="0"/>
          <w:sz w:val="22"/>
          <w:szCs w:val="22"/>
        </w:rPr>
        <w:t>izvlečni</w:t>
      </w:r>
      <w:proofErr w:type="spellEnd"/>
      <w:r w:rsidRPr="00FA0C73">
        <w:rPr>
          <w:i w:val="0"/>
          <w:sz w:val="22"/>
          <w:szCs w:val="22"/>
        </w:rPr>
        <w:t xml:space="preserve"> polici, tako da je olajšano njihovo vzdrževanje in kontroliranje. V kabini mora biti odklopno stikalo električnega toka, s katerim se prekine napajanje vozila iz akumulatorjev,</w:t>
      </w:r>
    </w:p>
    <w:p w14:paraId="408EED3B" w14:textId="77777777" w:rsidR="00B30ADE" w:rsidRPr="00FA0C73" w:rsidRDefault="00B30ADE" w:rsidP="00B30ADE">
      <w:pPr>
        <w:pStyle w:val="Odstavekseznama"/>
        <w:numPr>
          <w:ilvl w:val="0"/>
          <w:numId w:val="38"/>
        </w:numPr>
        <w:spacing w:after="200" w:line="276" w:lineRule="auto"/>
        <w:contextualSpacing/>
        <w:jc w:val="both"/>
        <w:rPr>
          <w:i w:val="0"/>
          <w:sz w:val="22"/>
          <w:szCs w:val="22"/>
        </w:rPr>
      </w:pPr>
      <w:r w:rsidRPr="00FA0C73">
        <w:rPr>
          <w:i w:val="0"/>
          <w:sz w:val="22"/>
          <w:szCs w:val="22"/>
        </w:rPr>
        <w:t>vsi predelki morajo biti vodotesni in se odpirati z navpičnim dvižnim mehanizmom</w:t>
      </w:r>
      <w:ins w:id="34" w:author="Sara Oranič" w:date="2022-03-30T14:04:00Z">
        <w:r w:rsidR="00EB13EA">
          <w:rPr>
            <w:i w:val="0"/>
            <w:sz w:val="22"/>
            <w:szCs w:val="22"/>
          </w:rPr>
          <w:t xml:space="preserve">, pri čemer so lahko  prtljažna vrata podprta tudi s </w:t>
        </w:r>
        <w:r w:rsidR="00144B4D">
          <w:rPr>
            <w:i w:val="0"/>
            <w:sz w:val="22"/>
            <w:szCs w:val="22"/>
          </w:rPr>
          <w:t>plinskimi podporami</w:t>
        </w:r>
      </w:ins>
      <w:r w:rsidRPr="00FA0C73">
        <w:rPr>
          <w:i w:val="0"/>
          <w:sz w:val="22"/>
          <w:szCs w:val="22"/>
        </w:rPr>
        <w:t>. Možnost odklepanja in zaklepanja mora biti tudi s ključem. Končne rešitve izvedbe in uporabe predelkov ponudnik in naročnik določita med izdelavo nadgradnje,</w:t>
      </w:r>
    </w:p>
    <w:p w14:paraId="462FC2DB" w14:textId="77777777" w:rsidR="00B30ADE" w:rsidRPr="00FA0C73" w:rsidRDefault="00B30ADE" w:rsidP="00B30ADE">
      <w:pPr>
        <w:pStyle w:val="Odstavekseznama"/>
        <w:numPr>
          <w:ilvl w:val="0"/>
          <w:numId w:val="38"/>
        </w:numPr>
        <w:spacing w:after="200" w:line="276" w:lineRule="auto"/>
        <w:contextualSpacing/>
        <w:jc w:val="both"/>
        <w:rPr>
          <w:i w:val="0"/>
          <w:sz w:val="22"/>
          <w:szCs w:val="22"/>
        </w:rPr>
      </w:pPr>
      <w:r w:rsidRPr="00FA0C73">
        <w:rPr>
          <w:i w:val="0"/>
          <w:sz w:val="22"/>
          <w:szCs w:val="22"/>
        </w:rPr>
        <w:t>na stranski steni spredaj mora biti zasteklitev, v kolikor bo tam prostor za knjižničarja. Tudi ta zasteklitev mora biti opremljena s senčili. Točne lokacije te zasteklitve ponudnik in naročnik določita med izdelavo,</w:t>
      </w:r>
    </w:p>
    <w:p w14:paraId="31531DE8" w14:textId="77777777" w:rsidR="00B30ADE" w:rsidRPr="00FA0C73" w:rsidRDefault="00B30ADE" w:rsidP="00B30ADE">
      <w:pPr>
        <w:pStyle w:val="Odstavekseznama"/>
        <w:numPr>
          <w:ilvl w:val="0"/>
          <w:numId w:val="38"/>
        </w:numPr>
        <w:spacing w:after="200" w:line="276" w:lineRule="auto"/>
        <w:contextualSpacing/>
        <w:jc w:val="both"/>
        <w:rPr>
          <w:i w:val="0"/>
          <w:sz w:val="22"/>
          <w:szCs w:val="22"/>
        </w:rPr>
      </w:pPr>
      <w:r w:rsidRPr="00FA0C73">
        <w:rPr>
          <w:i w:val="0"/>
          <w:sz w:val="22"/>
          <w:szCs w:val="22"/>
        </w:rPr>
        <w:t xml:space="preserve">tla morajo biti iz kvalitetne plastične mase, ki naj bo primerno zarobljena na stene vozila. Plastična masa mora biti </w:t>
      </w:r>
      <w:proofErr w:type="spellStart"/>
      <w:r w:rsidRPr="00FA0C73">
        <w:rPr>
          <w:i w:val="0"/>
          <w:sz w:val="22"/>
          <w:szCs w:val="22"/>
        </w:rPr>
        <w:t>protizdrsna</w:t>
      </w:r>
      <w:proofErr w:type="spellEnd"/>
      <w:r w:rsidRPr="00FA0C73">
        <w:rPr>
          <w:i w:val="0"/>
          <w:sz w:val="22"/>
          <w:szCs w:val="22"/>
        </w:rPr>
        <w:t>, hkrati pa mora omogočati enostavno čiščenje in vzdrževanje.</w:t>
      </w:r>
    </w:p>
    <w:p w14:paraId="5CAF18A8" w14:textId="77777777" w:rsidR="00B30ADE" w:rsidRPr="00FA0C73" w:rsidRDefault="00B30ADE" w:rsidP="00B30ADE">
      <w:pPr>
        <w:pStyle w:val="Odstavekseznama"/>
        <w:numPr>
          <w:ilvl w:val="0"/>
          <w:numId w:val="38"/>
        </w:numPr>
        <w:spacing w:after="200" w:line="276" w:lineRule="auto"/>
        <w:contextualSpacing/>
        <w:jc w:val="both"/>
        <w:rPr>
          <w:i w:val="0"/>
          <w:sz w:val="22"/>
          <w:szCs w:val="22"/>
        </w:rPr>
      </w:pPr>
      <w:r w:rsidRPr="00FA0C73">
        <w:rPr>
          <w:i w:val="0"/>
          <w:sz w:val="22"/>
          <w:szCs w:val="22"/>
        </w:rPr>
        <w:t xml:space="preserve">Vozilo mora biti opremljeno z WC-jem. Dimenzije določimo naknadno. </w:t>
      </w:r>
    </w:p>
    <w:p w14:paraId="4451DAE5" w14:textId="77777777" w:rsidR="00B30ADE" w:rsidRPr="00FA0C73" w:rsidRDefault="00B30ADE" w:rsidP="00B30ADE">
      <w:pPr>
        <w:pStyle w:val="Odstavekseznama"/>
        <w:numPr>
          <w:ilvl w:val="0"/>
          <w:numId w:val="38"/>
        </w:numPr>
        <w:spacing w:after="200" w:line="276" w:lineRule="auto"/>
        <w:contextualSpacing/>
        <w:jc w:val="both"/>
        <w:rPr>
          <w:i w:val="0"/>
          <w:sz w:val="22"/>
          <w:szCs w:val="22"/>
        </w:rPr>
      </w:pPr>
      <w:r w:rsidRPr="00FA0C73">
        <w:rPr>
          <w:i w:val="0"/>
          <w:sz w:val="22"/>
          <w:szCs w:val="22"/>
        </w:rPr>
        <w:t>IKT opremo knjižnica dobavi sama, izvajalec skupaj s knjižničnim informatikom montira vso opremo,</w:t>
      </w:r>
    </w:p>
    <w:p w14:paraId="13475252" w14:textId="77777777" w:rsidR="00B30ADE" w:rsidRPr="00FA0C73" w:rsidRDefault="002F351A" w:rsidP="00B30ADE">
      <w:pPr>
        <w:pStyle w:val="Odstavekseznama"/>
        <w:numPr>
          <w:ilvl w:val="0"/>
          <w:numId w:val="38"/>
        </w:numPr>
        <w:spacing w:after="200" w:line="276" w:lineRule="auto"/>
        <w:contextualSpacing/>
        <w:jc w:val="both"/>
        <w:rPr>
          <w:i w:val="0"/>
          <w:sz w:val="22"/>
          <w:szCs w:val="22"/>
        </w:rPr>
      </w:pPr>
      <w:ins w:id="35" w:author="Sara Oranič" w:date="2022-03-31T09:29:00Z">
        <w:r>
          <w:rPr>
            <w:i w:val="0"/>
            <w:sz w:val="22"/>
            <w:szCs w:val="22"/>
          </w:rPr>
          <w:lastRenderedPageBreak/>
          <w:t xml:space="preserve">Grafično podobo </w:t>
        </w:r>
        <w:proofErr w:type="spellStart"/>
        <w:r>
          <w:rPr>
            <w:i w:val="0"/>
            <w:sz w:val="22"/>
            <w:szCs w:val="22"/>
          </w:rPr>
          <w:t>bibliobusa</w:t>
        </w:r>
        <w:proofErr w:type="spellEnd"/>
        <w:r>
          <w:rPr>
            <w:i w:val="0"/>
            <w:sz w:val="22"/>
            <w:szCs w:val="22"/>
          </w:rPr>
          <w:t xml:space="preserve"> naročnik že ima, za samo </w:t>
        </w:r>
      </w:ins>
      <w:ins w:id="36" w:author="Sara Oranič" w:date="2022-03-31T09:30:00Z">
        <w:r>
          <w:rPr>
            <w:i w:val="0"/>
            <w:sz w:val="22"/>
            <w:szCs w:val="22"/>
          </w:rPr>
          <w:t xml:space="preserve">izvedbo, torej prenos grafične podobe na </w:t>
        </w:r>
        <w:proofErr w:type="spellStart"/>
        <w:r>
          <w:rPr>
            <w:i w:val="0"/>
            <w:sz w:val="22"/>
            <w:szCs w:val="22"/>
          </w:rPr>
          <w:t>bibliobus</w:t>
        </w:r>
        <w:proofErr w:type="spellEnd"/>
        <w:r>
          <w:rPr>
            <w:i w:val="0"/>
            <w:sz w:val="22"/>
            <w:szCs w:val="22"/>
          </w:rPr>
          <w:t xml:space="preserve"> pa </w:t>
        </w:r>
      </w:ins>
      <w:ins w:id="37" w:author="Sara Oranič" w:date="2022-03-31T09:32:00Z">
        <w:r>
          <w:rPr>
            <w:i w:val="0"/>
            <w:sz w:val="22"/>
            <w:szCs w:val="22"/>
          </w:rPr>
          <w:t xml:space="preserve">je obveznost </w:t>
        </w:r>
      </w:ins>
      <w:ins w:id="38" w:author="Sara Oranič" w:date="2022-03-31T09:36:00Z">
        <w:r w:rsidR="00CD2C33">
          <w:rPr>
            <w:i w:val="0"/>
            <w:sz w:val="22"/>
            <w:szCs w:val="22"/>
          </w:rPr>
          <w:t xml:space="preserve">izbranega ponudnika. </w:t>
        </w:r>
      </w:ins>
      <w:del w:id="39" w:author="Sara Oranič" w:date="2022-03-31T09:36:00Z">
        <w:r w:rsidR="00B30ADE" w:rsidRPr="00FA0C73" w:rsidDel="00CD2C33">
          <w:rPr>
            <w:i w:val="0"/>
            <w:sz w:val="22"/>
            <w:szCs w:val="22"/>
          </w:rPr>
          <w:delText>Za poslikavo zunanjega dela avtobusa poskrbi knjižnica sama,</w:delText>
        </w:r>
      </w:del>
    </w:p>
    <w:p w14:paraId="322DC013" w14:textId="77777777" w:rsidR="00B30ADE" w:rsidRPr="00FA0C73" w:rsidRDefault="00B30ADE" w:rsidP="00B30ADE">
      <w:pPr>
        <w:pStyle w:val="Odstavekseznama"/>
        <w:numPr>
          <w:ilvl w:val="0"/>
          <w:numId w:val="38"/>
        </w:numPr>
        <w:spacing w:after="200" w:line="276" w:lineRule="auto"/>
        <w:contextualSpacing/>
        <w:jc w:val="both"/>
        <w:rPr>
          <w:i w:val="0"/>
          <w:sz w:val="22"/>
          <w:szCs w:val="22"/>
        </w:rPr>
      </w:pPr>
      <w:r w:rsidRPr="00FA0C73">
        <w:rPr>
          <w:i w:val="0"/>
          <w:sz w:val="22"/>
          <w:szCs w:val="22"/>
        </w:rPr>
        <w:t xml:space="preserve"> Zunanjost vozila mora biti večbarvno poslikana oz. oblepljena z nalepkami po umetniški predlogi</w:t>
      </w:r>
      <w:ins w:id="40" w:author="Sara Oranič" w:date="2022-03-31T09:36:00Z">
        <w:r w:rsidR="00CD2C33">
          <w:rPr>
            <w:i w:val="0"/>
            <w:sz w:val="22"/>
            <w:szCs w:val="22"/>
          </w:rPr>
          <w:t xml:space="preserve"> (grafični podobi)</w:t>
        </w:r>
      </w:ins>
      <w:r w:rsidRPr="00FA0C73">
        <w:rPr>
          <w:i w:val="0"/>
          <w:sz w:val="22"/>
          <w:szCs w:val="22"/>
        </w:rPr>
        <w:t>, ki jo bo izvajalcu</w:t>
      </w:r>
      <w:ins w:id="41" w:author="Sara Oranič" w:date="2022-03-31T09:37:00Z">
        <w:r w:rsidR="00CD2C33">
          <w:rPr>
            <w:i w:val="0"/>
            <w:sz w:val="22"/>
            <w:szCs w:val="22"/>
          </w:rPr>
          <w:t xml:space="preserve">/izbranemu ponudniku </w:t>
        </w:r>
      </w:ins>
      <w:r w:rsidRPr="00FA0C73">
        <w:rPr>
          <w:i w:val="0"/>
          <w:sz w:val="22"/>
          <w:szCs w:val="22"/>
        </w:rPr>
        <w:t xml:space="preserve"> posredoval naročnik.</w:t>
      </w:r>
    </w:p>
    <w:p w14:paraId="202E59CB" w14:textId="77777777" w:rsidR="00B30ADE" w:rsidRPr="00FA0C73" w:rsidRDefault="00B30ADE" w:rsidP="00B30ADE">
      <w:pPr>
        <w:jc w:val="both"/>
        <w:rPr>
          <w:b/>
          <w:sz w:val="22"/>
          <w:szCs w:val="22"/>
          <w:u w:val="single"/>
        </w:rPr>
      </w:pPr>
      <w:r w:rsidRPr="00FA0C73">
        <w:rPr>
          <w:b/>
          <w:sz w:val="22"/>
          <w:szCs w:val="22"/>
          <w:u w:val="single"/>
        </w:rPr>
        <w:t>Kabina vozila:</w:t>
      </w:r>
    </w:p>
    <w:p w14:paraId="2D377FC3" w14:textId="77777777" w:rsidR="00B30ADE" w:rsidRPr="00FA0C73" w:rsidRDefault="00B30ADE" w:rsidP="00B30ADE">
      <w:pPr>
        <w:jc w:val="both"/>
        <w:rPr>
          <w:sz w:val="22"/>
          <w:szCs w:val="22"/>
        </w:rPr>
      </w:pPr>
    </w:p>
    <w:p w14:paraId="452D2C76" w14:textId="77777777" w:rsidR="00B30ADE" w:rsidRPr="00FA0C73" w:rsidRDefault="00B30ADE" w:rsidP="00B30ADE">
      <w:pPr>
        <w:jc w:val="both"/>
        <w:rPr>
          <w:i w:val="0"/>
          <w:sz w:val="22"/>
          <w:szCs w:val="22"/>
        </w:rPr>
      </w:pPr>
      <w:r w:rsidRPr="00FA0C73">
        <w:rPr>
          <w:i w:val="0"/>
          <w:sz w:val="22"/>
          <w:szCs w:val="22"/>
        </w:rPr>
        <w:t xml:space="preserve">Šoferska kabina mora biti opremljena z avtoradiem ter s klimo in gretjem. Vozilo mora biti registrirano za 3 osebe, </w:t>
      </w:r>
      <w:r>
        <w:rPr>
          <w:i w:val="0"/>
          <w:sz w:val="22"/>
          <w:szCs w:val="22"/>
        </w:rPr>
        <w:t xml:space="preserve">1 </w:t>
      </w:r>
      <w:r w:rsidRPr="00FA0C73">
        <w:rPr>
          <w:i w:val="0"/>
          <w:sz w:val="22"/>
          <w:szCs w:val="22"/>
        </w:rPr>
        <w:t>voznika in 2</w:t>
      </w:r>
      <w:r>
        <w:rPr>
          <w:i w:val="0"/>
          <w:sz w:val="22"/>
          <w:szCs w:val="22"/>
        </w:rPr>
        <w:t xml:space="preserve"> dodatni</w:t>
      </w:r>
      <w:r w:rsidRPr="00FA0C73">
        <w:rPr>
          <w:i w:val="0"/>
          <w:sz w:val="22"/>
          <w:szCs w:val="22"/>
        </w:rPr>
        <w:t xml:space="preserve"> osebi.  Vsi sedeži morajo biti opremljeni z ustreznimi varnostnimi pasovi. </w:t>
      </w:r>
    </w:p>
    <w:p w14:paraId="710F95CA" w14:textId="77777777" w:rsidR="00B30ADE" w:rsidRPr="00FA0C73" w:rsidRDefault="00B30ADE" w:rsidP="00B30ADE">
      <w:pPr>
        <w:jc w:val="both"/>
        <w:rPr>
          <w:i w:val="0"/>
          <w:sz w:val="22"/>
          <w:szCs w:val="22"/>
        </w:rPr>
      </w:pPr>
    </w:p>
    <w:p w14:paraId="7DF247F0" w14:textId="77777777" w:rsidR="00B30ADE" w:rsidRPr="00FA0C73" w:rsidRDefault="00B30ADE" w:rsidP="00B30ADE">
      <w:pPr>
        <w:jc w:val="both"/>
        <w:rPr>
          <w:i w:val="0"/>
          <w:sz w:val="22"/>
          <w:szCs w:val="22"/>
        </w:rPr>
      </w:pPr>
      <w:r w:rsidRPr="00FA0C73">
        <w:rPr>
          <w:i w:val="0"/>
          <w:sz w:val="22"/>
          <w:szCs w:val="22"/>
        </w:rPr>
        <w:t>V kabini nad vetrobranskim steklom naj bo odlagalni prostor z možnostjo zaklepanja (2 predala).</w:t>
      </w:r>
    </w:p>
    <w:p w14:paraId="52BEAF35" w14:textId="77777777" w:rsidR="00B30ADE" w:rsidRPr="00FA0C73" w:rsidRDefault="00B30ADE" w:rsidP="00B30ADE">
      <w:pPr>
        <w:jc w:val="both"/>
        <w:rPr>
          <w:sz w:val="22"/>
          <w:szCs w:val="22"/>
        </w:rPr>
      </w:pPr>
    </w:p>
    <w:p w14:paraId="7854692E" w14:textId="77777777" w:rsidR="00B30ADE" w:rsidRPr="00FA0C73" w:rsidRDefault="00B30ADE" w:rsidP="00B30ADE">
      <w:pPr>
        <w:jc w:val="both"/>
        <w:rPr>
          <w:b/>
          <w:sz w:val="22"/>
          <w:szCs w:val="22"/>
          <w:u w:val="single"/>
        </w:rPr>
      </w:pPr>
      <w:r w:rsidRPr="00FA0C73">
        <w:rPr>
          <w:b/>
          <w:sz w:val="22"/>
          <w:szCs w:val="22"/>
          <w:u w:val="single"/>
        </w:rPr>
        <w:t>Vhod za uporabnike:</w:t>
      </w:r>
    </w:p>
    <w:p w14:paraId="5953FD40" w14:textId="77777777" w:rsidR="00B30ADE" w:rsidRPr="00FA0C73" w:rsidRDefault="00B30ADE" w:rsidP="00B30ADE">
      <w:pPr>
        <w:jc w:val="both"/>
        <w:rPr>
          <w:i w:val="0"/>
          <w:sz w:val="22"/>
          <w:szCs w:val="22"/>
        </w:rPr>
      </w:pPr>
    </w:p>
    <w:p w14:paraId="06275DB0" w14:textId="77777777" w:rsidR="00B30ADE" w:rsidRPr="00FA0C73" w:rsidRDefault="00B30ADE" w:rsidP="00B30ADE">
      <w:pPr>
        <w:jc w:val="both"/>
        <w:rPr>
          <w:i w:val="0"/>
          <w:sz w:val="22"/>
          <w:szCs w:val="22"/>
        </w:rPr>
      </w:pPr>
      <w:r w:rsidRPr="00FA0C73">
        <w:rPr>
          <w:i w:val="0"/>
          <w:sz w:val="22"/>
          <w:szCs w:val="22"/>
        </w:rPr>
        <w:t xml:space="preserve">Vozilo naj ima en vhod za uporabnike. Vhodna vrata v knjižnični del naj bodo dvojna,  nahajati  se morajo na desni strani vozila. Širina vrat mora omogočati dostop za električni invalidski voziček. Vrata morajo imeti avtomatiziran mehanizem za odpiranje in zaklepanje. Vrata naj bodo izvedena s pnevmatskim pogonom. Odpiranje vrat mora biti možno z zunanje in notranje strani, prav tako pa mora biti omogočeno z voznikovega mesta.  Vrata in vhodni del morajo biti opremljena z oprijemnimi drogovi. </w:t>
      </w:r>
    </w:p>
    <w:p w14:paraId="2F41EFD2" w14:textId="77777777" w:rsidR="00B30ADE" w:rsidRPr="00FA0C73" w:rsidRDefault="00B30ADE" w:rsidP="00B30ADE">
      <w:pPr>
        <w:jc w:val="both"/>
        <w:rPr>
          <w:i w:val="0"/>
          <w:sz w:val="22"/>
          <w:szCs w:val="22"/>
        </w:rPr>
      </w:pPr>
    </w:p>
    <w:p w14:paraId="0F9A1EB0" w14:textId="77777777" w:rsidR="00B30ADE" w:rsidRPr="00FA0C73" w:rsidRDefault="00B30ADE" w:rsidP="00B30ADE">
      <w:pPr>
        <w:jc w:val="both"/>
        <w:rPr>
          <w:i w:val="0"/>
          <w:sz w:val="22"/>
          <w:szCs w:val="22"/>
        </w:rPr>
      </w:pPr>
      <w:r w:rsidRPr="00FA0C73">
        <w:rPr>
          <w:i w:val="0"/>
          <w:sz w:val="22"/>
          <w:szCs w:val="22"/>
        </w:rPr>
        <w:t>Vhod za uporabnike mora biti opremljen z vgrajenim sistemom za dostop invalidov. Prva stopnica ne sme biti višja kot 31 cm (v vozni poziciji vozila), sicer je potrebno vhod opremiti še z dodatno spustno stopnico montirano na podvozje vozila. Dodatna stopnica se mora aktivirati ročno.</w:t>
      </w:r>
    </w:p>
    <w:p w14:paraId="2697FFC9" w14:textId="77777777" w:rsidR="00B30ADE" w:rsidRPr="00FA0C73" w:rsidRDefault="00B30ADE" w:rsidP="00B30ADE">
      <w:pPr>
        <w:jc w:val="both"/>
        <w:rPr>
          <w:i w:val="0"/>
          <w:sz w:val="22"/>
          <w:szCs w:val="22"/>
        </w:rPr>
      </w:pPr>
    </w:p>
    <w:p w14:paraId="303C7E30" w14:textId="77777777" w:rsidR="00B30ADE" w:rsidRPr="00FA0C73" w:rsidRDefault="00B30ADE" w:rsidP="00B30ADE">
      <w:pPr>
        <w:jc w:val="both"/>
        <w:rPr>
          <w:i w:val="0"/>
          <w:sz w:val="22"/>
          <w:szCs w:val="22"/>
        </w:rPr>
      </w:pPr>
      <w:r w:rsidRPr="00FA0C73">
        <w:rPr>
          <w:i w:val="0"/>
          <w:sz w:val="22"/>
          <w:szCs w:val="22"/>
        </w:rPr>
        <w:t>Končne rešitve vrat, višine stopnic in pomožne stopnice ponudnik in naročnik določita med izdelavo nadgradnje.</w:t>
      </w:r>
    </w:p>
    <w:p w14:paraId="1BC1CBCF" w14:textId="77777777" w:rsidR="00B30ADE" w:rsidRPr="00FA0C73" w:rsidRDefault="00B30ADE" w:rsidP="00B30ADE">
      <w:pPr>
        <w:jc w:val="both"/>
        <w:rPr>
          <w:sz w:val="22"/>
          <w:szCs w:val="22"/>
        </w:rPr>
      </w:pPr>
    </w:p>
    <w:p w14:paraId="74B48BE7" w14:textId="77777777" w:rsidR="00B30ADE" w:rsidRPr="00FA0C73" w:rsidRDefault="00B30ADE" w:rsidP="00B30ADE">
      <w:pPr>
        <w:jc w:val="both"/>
        <w:rPr>
          <w:b/>
          <w:sz w:val="22"/>
          <w:szCs w:val="22"/>
          <w:u w:val="single"/>
        </w:rPr>
      </w:pPr>
      <w:r w:rsidRPr="00FA0C73">
        <w:rPr>
          <w:b/>
          <w:sz w:val="22"/>
          <w:szCs w:val="22"/>
          <w:u w:val="single"/>
        </w:rPr>
        <w:t>Knjižnična oprema:</w:t>
      </w:r>
    </w:p>
    <w:p w14:paraId="4D68169A" w14:textId="77777777" w:rsidR="00B30ADE" w:rsidRPr="00FA0C73" w:rsidRDefault="00B30ADE" w:rsidP="00B30ADE">
      <w:pPr>
        <w:jc w:val="both"/>
        <w:rPr>
          <w:sz w:val="22"/>
          <w:szCs w:val="22"/>
        </w:rPr>
      </w:pPr>
    </w:p>
    <w:p w14:paraId="2D37EB30" w14:textId="77777777" w:rsidR="00B30ADE" w:rsidRPr="00FA0C73" w:rsidRDefault="00B30ADE" w:rsidP="00B30ADE">
      <w:pPr>
        <w:jc w:val="both"/>
        <w:rPr>
          <w:i w:val="0"/>
          <w:sz w:val="22"/>
          <w:szCs w:val="22"/>
        </w:rPr>
      </w:pPr>
      <w:r w:rsidRPr="00FA0C73">
        <w:rPr>
          <w:i w:val="0"/>
          <w:sz w:val="22"/>
          <w:szCs w:val="22"/>
        </w:rPr>
        <w:t>Knjižnični del mora biti opremljen s primerno velikim izposojevalnim pultom z zadostnimi površinami za odlaganje gradiva. Opremljen mora biti z vrtljivim udobnim sedežem za knjižničarja. Pod pultom oziroma v njegovi  bližini  mora biti prostor za  vrnjeno gradivo. Pod pultom morata biti vgrajena 2 predala za potrebe knjižničarja ter predal za blagajno. Kjer bo pult, naj bo tudi okno z žaluzijami.</w:t>
      </w:r>
    </w:p>
    <w:p w14:paraId="554650BA" w14:textId="77777777" w:rsidR="00B30ADE" w:rsidRPr="00FA0C73" w:rsidRDefault="00B30ADE" w:rsidP="00B30ADE">
      <w:pPr>
        <w:jc w:val="both"/>
        <w:rPr>
          <w:i w:val="0"/>
          <w:sz w:val="22"/>
          <w:szCs w:val="22"/>
        </w:rPr>
      </w:pPr>
    </w:p>
    <w:p w14:paraId="0593C392" w14:textId="77777777" w:rsidR="00B30ADE" w:rsidRPr="00FA0C73" w:rsidRDefault="00B30ADE" w:rsidP="00B30ADE">
      <w:pPr>
        <w:jc w:val="both"/>
        <w:rPr>
          <w:i w:val="0"/>
          <w:sz w:val="22"/>
          <w:szCs w:val="22"/>
        </w:rPr>
      </w:pPr>
      <w:r w:rsidRPr="00FA0C73">
        <w:rPr>
          <w:i w:val="0"/>
          <w:sz w:val="22"/>
          <w:szCs w:val="22"/>
        </w:rPr>
        <w:t>Knjižne police morajo biti nastavljive po višini in nameščene pod naklonskim kotom zaradi stabilnosti gradiva med vožnjo. Police naj bodo enotne širine tako, da bo omogočeno njihovo univerzalno prilagajanje. Po vseh stenah naj bodo kovinski nosilci za nameščanje polic. Police se morajo dati enostavno prerazporejat  na poljubno višino. Enake širine kot police morata biti še ena dodatna miza (za računalnik in tiskalnik), postavljena ob stene v knjižničnem delu vozila. Na tem delovnem mestu morajo biti inštalacije za internet in vsaj tri vtičnice.</w:t>
      </w:r>
    </w:p>
    <w:p w14:paraId="10C25CE8" w14:textId="77777777" w:rsidR="00B30ADE" w:rsidRPr="00FA0C73" w:rsidRDefault="00B30ADE" w:rsidP="00B30ADE">
      <w:pPr>
        <w:jc w:val="both"/>
        <w:rPr>
          <w:i w:val="0"/>
          <w:sz w:val="22"/>
          <w:szCs w:val="22"/>
        </w:rPr>
      </w:pPr>
    </w:p>
    <w:p w14:paraId="0B72F1D9" w14:textId="77777777" w:rsidR="00B30ADE" w:rsidRPr="00FA0C73" w:rsidRDefault="00B30ADE" w:rsidP="00B30ADE">
      <w:pPr>
        <w:jc w:val="both"/>
        <w:rPr>
          <w:i w:val="0"/>
          <w:sz w:val="22"/>
          <w:szCs w:val="22"/>
        </w:rPr>
      </w:pPr>
      <w:r w:rsidRPr="00FA0C73">
        <w:rPr>
          <w:i w:val="0"/>
          <w:sz w:val="22"/>
          <w:szCs w:val="22"/>
        </w:rPr>
        <w:t xml:space="preserve">Poleg polic mora biti vozilo opremljeno še s posebnimi zabojniki za slikanice in knjige večjih formatov in dvema vrtljivima stojaloma, ki sta namenjena za </w:t>
      </w:r>
      <w:proofErr w:type="spellStart"/>
      <w:r w:rsidRPr="00FA0C73">
        <w:rPr>
          <w:i w:val="0"/>
          <w:sz w:val="22"/>
          <w:szCs w:val="22"/>
        </w:rPr>
        <w:t>dvd-je</w:t>
      </w:r>
      <w:proofErr w:type="spellEnd"/>
      <w:r w:rsidRPr="00FA0C73">
        <w:rPr>
          <w:i w:val="0"/>
          <w:sz w:val="22"/>
          <w:szCs w:val="22"/>
        </w:rPr>
        <w:t xml:space="preserve"> in tuje jezično literaturo. Kjer je možno, naj se spodnje police izvlečejo, zaradi lažje dostopnosti.</w:t>
      </w:r>
    </w:p>
    <w:p w14:paraId="53B4C2D6" w14:textId="77777777" w:rsidR="00B30ADE" w:rsidRPr="00FA0C73" w:rsidRDefault="00B30ADE" w:rsidP="00B30ADE">
      <w:pPr>
        <w:jc w:val="both"/>
        <w:rPr>
          <w:i w:val="0"/>
          <w:sz w:val="22"/>
          <w:szCs w:val="22"/>
        </w:rPr>
      </w:pPr>
    </w:p>
    <w:p w14:paraId="58A35DA3" w14:textId="77777777" w:rsidR="00B30ADE" w:rsidRPr="00FA0C73" w:rsidRDefault="00B30ADE" w:rsidP="00B30ADE">
      <w:pPr>
        <w:jc w:val="both"/>
        <w:rPr>
          <w:i w:val="0"/>
          <w:sz w:val="22"/>
          <w:szCs w:val="22"/>
        </w:rPr>
      </w:pPr>
      <w:r w:rsidRPr="00FA0C73">
        <w:rPr>
          <w:i w:val="0"/>
          <w:sz w:val="22"/>
          <w:szCs w:val="22"/>
        </w:rPr>
        <w:t>V vozilu naj bo prostora za približno od 110 do 130 m polic.  Na vsaki steni mora biti sedem polic za knjige na delitvi 280 mm po višini, skupaj za hranjenje 5.000 do 6.000 enot gradiva. Pod policami so boksi velikosti 51x34x22 cm.</w:t>
      </w:r>
    </w:p>
    <w:p w14:paraId="0E4C2483" w14:textId="77777777" w:rsidR="00B30ADE" w:rsidRPr="00FA0C73" w:rsidRDefault="00B30ADE" w:rsidP="00B30ADE">
      <w:pPr>
        <w:jc w:val="both"/>
        <w:rPr>
          <w:i w:val="0"/>
          <w:sz w:val="22"/>
          <w:szCs w:val="22"/>
        </w:rPr>
      </w:pPr>
    </w:p>
    <w:p w14:paraId="1A217774" w14:textId="77777777" w:rsidR="00B30ADE" w:rsidRPr="00FA0C73" w:rsidRDefault="00B30ADE" w:rsidP="00B30ADE">
      <w:pPr>
        <w:jc w:val="both"/>
        <w:rPr>
          <w:i w:val="0"/>
          <w:sz w:val="22"/>
          <w:szCs w:val="22"/>
        </w:rPr>
      </w:pPr>
      <w:r w:rsidRPr="00FA0C73">
        <w:rPr>
          <w:i w:val="0"/>
          <w:sz w:val="22"/>
          <w:szCs w:val="22"/>
        </w:rPr>
        <w:t>Izposojevalni pult, knjižne police, zabojniki in mize morajo biti izdelani iz nedrsečih naravnih materialov in naravnega furnirja, ki omogočajo stalno obremenitev in se ne zvijajo.</w:t>
      </w:r>
    </w:p>
    <w:p w14:paraId="10F06A05" w14:textId="77777777" w:rsidR="00B30ADE" w:rsidRPr="00FA0C73" w:rsidRDefault="00B30ADE" w:rsidP="00B30ADE">
      <w:pPr>
        <w:jc w:val="both"/>
        <w:rPr>
          <w:i w:val="0"/>
          <w:sz w:val="22"/>
          <w:szCs w:val="22"/>
        </w:rPr>
      </w:pPr>
    </w:p>
    <w:p w14:paraId="7220033A" w14:textId="77777777" w:rsidR="00B30ADE" w:rsidRPr="00FA0C73" w:rsidRDefault="00B30ADE" w:rsidP="00B30ADE">
      <w:pPr>
        <w:jc w:val="both"/>
        <w:rPr>
          <w:i w:val="0"/>
          <w:sz w:val="22"/>
          <w:szCs w:val="22"/>
        </w:rPr>
      </w:pPr>
      <w:r w:rsidRPr="00FA0C73">
        <w:rPr>
          <w:i w:val="0"/>
          <w:sz w:val="22"/>
          <w:szCs w:val="22"/>
        </w:rPr>
        <w:t>V zadnjem delu vozila naj bo oblazinjena,  približno 2 m po širini vozila klop z dvižnim sediščem,  pod klopjo pa naj bo  prostor za knjižnično gradivo.</w:t>
      </w:r>
    </w:p>
    <w:p w14:paraId="5128B7DD" w14:textId="77777777" w:rsidR="00B30ADE" w:rsidRPr="00FA0C73" w:rsidRDefault="00B30ADE" w:rsidP="00B30ADE">
      <w:pPr>
        <w:jc w:val="both"/>
        <w:rPr>
          <w:i w:val="0"/>
          <w:sz w:val="22"/>
          <w:szCs w:val="22"/>
        </w:rPr>
      </w:pPr>
    </w:p>
    <w:p w14:paraId="2222736D" w14:textId="77777777" w:rsidR="00B30ADE" w:rsidRPr="00FA0C73" w:rsidRDefault="00B30ADE" w:rsidP="00B30ADE">
      <w:pPr>
        <w:jc w:val="both"/>
        <w:rPr>
          <w:sz w:val="22"/>
          <w:szCs w:val="22"/>
        </w:rPr>
      </w:pPr>
      <w:r w:rsidRPr="00FA0C73">
        <w:rPr>
          <w:i w:val="0"/>
          <w:sz w:val="22"/>
          <w:szCs w:val="22"/>
        </w:rPr>
        <w:t>Točne lokacije knjižnične opreme in materiale ponudnik in naročnik določita med izdelavo nadgradnje</w:t>
      </w:r>
      <w:r w:rsidRPr="00FA0C73">
        <w:rPr>
          <w:sz w:val="22"/>
          <w:szCs w:val="22"/>
        </w:rPr>
        <w:t>.</w:t>
      </w:r>
    </w:p>
    <w:p w14:paraId="1EB2E3C8" w14:textId="77777777" w:rsidR="00B30ADE" w:rsidRPr="00FA0C73" w:rsidRDefault="00B30ADE" w:rsidP="00B30ADE">
      <w:pPr>
        <w:jc w:val="both"/>
        <w:rPr>
          <w:b/>
          <w:sz w:val="22"/>
          <w:szCs w:val="22"/>
          <w:u w:val="single"/>
        </w:rPr>
      </w:pPr>
    </w:p>
    <w:p w14:paraId="4FD93890" w14:textId="77777777" w:rsidR="00B30ADE" w:rsidRDefault="00B30ADE" w:rsidP="00B30ADE">
      <w:pPr>
        <w:jc w:val="both"/>
        <w:rPr>
          <w:b/>
          <w:sz w:val="22"/>
          <w:szCs w:val="22"/>
          <w:u w:val="single"/>
        </w:rPr>
      </w:pPr>
    </w:p>
    <w:p w14:paraId="5B5BBC09" w14:textId="77777777" w:rsidR="00B30ADE" w:rsidRDefault="00B30ADE" w:rsidP="00B30ADE">
      <w:pPr>
        <w:jc w:val="both"/>
        <w:rPr>
          <w:b/>
          <w:sz w:val="22"/>
          <w:szCs w:val="22"/>
          <w:u w:val="single"/>
        </w:rPr>
      </w:pPr>
    </w:p>
    <w:p w14:paraId="6949894C" w14:textId="77777777" w:rsidR="00B30ADE" w:rsidRDefault="00B30ADE" w:rsidP="00B30ADE">
      <w:pPr>
        <w:jc w:val="both"/>
        <w:rPr>
          <w:b/>
          <w:sz w:val="22"/>
          <w:szCs w:val="22"/>
          <w:u w:val="single"/>
        </w:rPr>
      </w:pPr>
    </w:p>
    <w:p w14:paraId="45251541" w14:textId="77777777" w:rsidR="00B30ADE" w:rsidRPr="00FA0C73" w:rsidRDefault="00B30ADE" w:rsidP="00B30ADE">
      <w:pPr>
        <w:jc w:val="both"/>
        <w:rPr>
          <w:b/>
          <w:sz w:val="22"/>
          <w:szCs w:val="22"/>
          <w:u w:val="single"/>
        </w:rPr>
      </w:pPr>
      <w:r w:rsidRPr="00FA0C73">
        <w:rPr>
          <w:b/>
          <w:sz w:val="22"/>
          <w:szCs w:val="22"/>
          <w:u w:val="single"/>
        </w:rPr>
        <w:t>Osvetlitev</w:t>
      </w:r>
    </w:p>
    <w:p w14:paraId="3AAD46FD" w14:textId="77777777" w:rsidR="00B30ADE" w:rsidRPr="00FA0C73" w:rsidRDefault="00B30ADE" w:rsidP="00B30ADE">
      <w:pPr>
        <w:jc w:val="both"/>
        <w:rPr>
          <w:sz w:val="22"/>
          <w:szCs w:val="22"/>
        </w:rPr>
      </w:pPr>
    </w:p>
    <w:p w14:paraId="248932BA" w14:textId="77777777" w:rsidR="00B30ADE" w:rsidRPr="00FA0C73" w:rsidRDefault="00B30ADE" w:rsidP="00B30ADE">
      <w:pPr>
        <w:jc w:val="both"/>
        <w:rPr>
          <w:i w:val="0"/>
          <w:sz w:val="22"/>
          <w:szCs w:val="22"/>
        </w:rPr>
      </w:pPr>
      <w:r w:rsidRPr="00FA0C73">
        <w:rPr>
          <w:i w:val="0"/>
          <w:sz w:val="22"/>
          <w:szCs w:val="22"/>
        </w:rPr>
        <w:t>Knjižnični del vozila mora biti ustrezno razsvetljen (kombinacija umetne in naravne svetlobe). V knjižničnem delu vozila je treba zagotoviti dovolj svetlobe, da bodo pogoji ustrezali zahtevam po varnosti in zdravju pri delu. LED svetila naj bodo vgrajena v profil stropa. LED svetila morajo oddajati toplo belo svetlobo (</w:t>
      </w:r>
      <w:proofErr w:type="spellStart"/>
      <w:r w:rsidRPr="00FA0C73">
        <w:rPr>
          <w:i w:val="0"/>
          <w:sz w:val="22"/>
          <w:szCs w:val="22"/>
        </w:rPr>
        <w:t>warm</w:t>
      </w:r>
      <w:proofErr w:type="spellEnd"/>
      <w:r w:rsidRPr="00FA0C73">
        <w:rPr>
          <w:i w:val="0"/>
          <w:sz w:val="22"/>
          <w:szCs w:val="22"/>
        </w:rPr>
        <w:t xml:space="preserve"> </w:t>
      </w:r>
      <w:proofErr w:type="spellStart"/>
      <w:r w:rsidRPr="00FA0C73">
        <w:rPr>
          <w:i w:val="0"/>
          <w:sz w:val="22"/>
          <w:szCs w:val="22"/>
        </w:rPr>
        <w:t>white</w:t>
      </w:r>
      <w:proofErr w:type="spellEnd"/>
      <w:r w:rsidRPr="00FA0C73">
        <w:rPr>
          <w:i w:val="0"/>
          <w:sz w:val="22"/>
          <w:szCs w:val="22"/>
        </w:rPr>
        <w:t xml:space="preserve"> LED).</w:t>
      </w:r>
    </w:p>
    <w:p w14:paraId="3E6BC2BE" w14:textId="77777777" w:rsidR="00B30ADE" w:rsidRPr="00FA0C73" w:rsidRDefault="00B30ADE" w:rsidP="00B30ADE">
      <w:pPr>
        <w:jc w:val="both"/>
        <w:rPr>
          <w:i w:val="0"/>
          <w:sz w:val="22"/>
          <w:szCs w:val="22"/>
        </w:rPr>
      </w:pPr>
    </w:p>
    <w:p w14:paraId="471ABD34" w14:textId="77777777" w:rsidR="00B30ADE" w:rsidRPr="00FA0C73" w:rsidRDefault="00B30ADE" w:rsidP="00B30ADE">
      <w:pPr>
        <w:jc w:val="both"/>
        <w:rPr>
          <w:i w:val="0"/>
          <w:sz w:val="22"/>
          <w:szCs w:val="22"/>
        </w:rPr>
      </w:pPr>
      <w:r w:rsidRPr="00FA0C73">
        <w:rPr>
          <w:i w:val="0"/>
          <w:sz w:val="22"/>
          <w:szCs w:val="22"/>
        </w:rPr>
        <w:t>Zaradi varnega dostopa uporabnikov naj bo dodatno osvetljen tudi vhodni del vozila ter pragovi stopnic. Vozilo naj bo opremljeno tudi z zasilno osvetlitvijo, ki naj bo vezana na obratovalne baterije vozila in naknadno na razsmernik, instaliran v vozilu. Vsa navedena razsvetljava naj bo v LED tehnologiji.</w:t>
      </w:r>
    </w:p>
    <w:p w14:paraId="67D946FC" w14:textId="77777777" w:rsidR="00B30ADE" w:rsidRPr="00FA0C73" w:rsidRDefault="00B30ADE" w:rsidP="00B30ADE">
      <w:pPr>
        <w:jc w:val="both"/>
        <w:rPr>
          <w:i w:val="0"/>
          <w:sz w:val="22"/>
          <w:szCs w:val="22"/>
        </w:rPr>
      </w:pPr>
    </w:p>
    <w:p w14:paraId="15851C3F" w14:textId="77777777" w:rsidR="00B30ADE" w:rsidRPr="00FA0C73" w:rsidRDefault="00B30ADE" w:rsidP="00B30ADE">
      <w:pPr>
        <w:jc w:val="both"/>
        <w:rPr>
          <w:b/>
          <w:i w:val="0"/>
          <w:sz w:val="22"/>
          <w:szCs w:val="22"/>
          <w:u w:val="single"/>
        </w:rPr>
      </w:pPr>
      <w:r w:rsidRPr="00FA0C73">
        <w:rPr>
          <w:b/>
          <w:i w:val="0"/>
          <w:sz w:val="22"/>
          <w:szCs w:val="22"/>
          <w:u w:val="single"/>
        </w:rPr>
        <w:t>Inštalacija</w:t>
      </w:r>
    </w:p>
    <w:p w14:paraId="2E99698A" w14:textId="77777777" w:rsidR="00B30ADE" w:rsidRPr="00FA0C73" w:rsidRDefault="00B30ADE" w:rsidP="00B30ADE">
      <w:pPr>
        <w:jc w:val="both"/>
        <w:rPr>
          <w:sz w:val="22"/>
          <w:szCs w:val="22"/>
        </w:rPr>
      </w:pPr>
    </w:p>
    <w:p w14:paraId="4E72A601" w14:textId="77777777" w:rsidR="00B30ADE" w:rsidRPr="00FA0C73" w:rsidRDefault="00B30ADE" w:rsidP="00B30ADE">
      <w:pPr>
        <w:jc w:val="both"/>
        <w:rPr>
          <w:i w:val="0"/>
          <w:sz w:val="22"/>
          <w:szCs w:val="22"/>
        </w:rPr>
      </w:pPr>
      <w:r w:rsidRPr="00FA0C73">
        <w:rPr>
          <w:i w:val="0"/>
          <w:sz w:val="22"/>
          <w:szCs w:val="22"/>
        </w:rPr>
        <w:t xml:space="preserve">Vozilo mora imeti vgrajeno vso potrebno inštalacijo za računalniško in avdio-video opremo (IKT oprema). Ustrezno morajo biti pripravljena vsa mesta za IKT opremo (prenosnike, tiskalnike, čitalce, termične tiskalnike, </w:t>
      </w:r>
      <w:proofErr w:type="spellStart"/>
      <w:r w:rsidRPr="00FA0C73">
        <w:rPr>
          <w:i w:val="0"/>
          <w:sz w:val="22"/>
          <w:szCs w:val="22"/>
        </w:rPr>
        <w:t>Wi</w:t>
      </w:r>
      <w:proofErr w:type="spellEnd"/>
      <w:r w:rsidRPr="00FA0C73">
        <w:rPr>
          <w:i w:val="0"/>
          <w:sz w:val="22"/>
          <w:szCs w:val="22"/>
        </w:rPr>
        <w:t xml:space="preserve">-Fi). Pri vsakem </w:t>
      </w:r>
      <w:proofErr w:type="spellStart"/>
      <w:r w:rsidRPr="00FA0C73">
        <w:rPr>
          <w:i w:val="0"/>
          <w:sz w:val="22"/>
          <w:szCs w:val="22"/>
        </w:rPr>
        <w:t>predpripravljenem</w:t>
      </w:r>
      <w:proofErr w:type="spellEnd"/>
      <w:r w:rsidRPr="00FA0C73">
        <w:rPr>
          <w:i w:val="0"/>
          <w:sz w:val="22"/>
          <w:szCs w:val="22"/>
        </w:rPr>
        <w:t xml:space="preserve"> mestu za posamezno komponento mora biti pripravljena vtičnica. Mesta, kjer se bo uporabljala IKT oprema, ponudnik in naročnik določita med izdelavo nadgradnje.</w:t>
      </w:r>
    </w:p>
    <w:p w14:paraId="1F574A29" w14:textId="77777777" w:rsidR="00B30ADE" w:rsidRPr="00FA0C73" w:rsidRDefault="00B30ADE" w:rsidP="00B30ADE">
      <w:pPr>
        <w:jc w:val="both"/>
        <w:rPr>
          <w:i w:val="0"/>
          <w:sz w:val="22"/>
          <w:szCs w:val="22"/>
        </w:rPr>
      </w:pPr>
    </w:p>
    <w:p w14:paraId="72C4B98B" w14:textId="77777777" w:rsidR="00B30ADE" w:rsidRPr="00FA0C73" w:rsidRDefault="00B30ADE" w:rsidP="00B30ADE">
      <w:pPr>
        <w:jc w:val="both"/>
        <w:rPr>
          <w:i w:val="0"/>
          <w:sz w:val="22"/>
          <w:szCs w:val="22"/>
        </w:rPr>
      </w:pPr>
      <w:r w:rsidRPr="00FA0C73">
        <w:rPr>
          <w:i w:val="0"/>
          <w:sz w:val="22"/>
          <w:szCs w:val="22"/>
        </w:rPr>
        <w:t xml:space="preserve">Ozvočenje mora biti po celotni dolžini nadgradnje in povezano na osnovni avtoradio. Prav tako mora imeti možnost priklopa na druge predvajalnike (npr. video predvajalnik, PC). </w:t>
      </w:r>
    </w:p>
    <w:p w14:paraId="000F019C" w14:textId="77777777" w:rsidR="00B30ADE" w:rsidRPr="00FA0C73" w:rsidRDefault="00B30ADE" w:rsidP="00B30ADE">
      <w:pPr>
        <w:jc w:val="both"/>
        <w:rPr>
          <w:i w:val="0"/>
          <w:sz w:val="22"/>
          <w:szCs w:val="22"/>
        </w:rPr>
      </w:pPr>
    </w:p>
    <w:p w14:paraId="5ABD77BD" w14:textId="77777777" w:rsidR="00B30ADE" w:rsidRPr="00FA0C73" w:rsidRDefault="00B30ADE" w:rsidP="00B30ADE">
      <w:pPr>
        <w:jc w:val="both"/>
        <w:rPr>
          <w:i w:val="0"/>
          <w:sz w:val="22"/>
          <w:szCs w:val="22"/>
        </w:rPr>
      </w:pPr>
      <w:r w:rsidRPr="00FA0C73">
        <w:rPr>
          <w:i w:val="0"/>
          <w:sz w:val="22"/>
          <w:szCs w:val="22"/>
        </w:rPr>
        <w:t>Prav tako je potrebna inštalacija za vse druge porabnike električne energije v vozilu ter inštalacija za strešno anteno za mobilni telefon oziroma satelitsko komunikacijo.</w:t>
      </w:r>
    </w:p>
    <w:p w14:paraId="31A78519" w14:textId="77777777" w:rsidR="00B30ADE" w:rsidRPr="00FA0C73" w:rsidRDefault="00B30ADE" w:rsidP="00B30ADE">
      <w:pPr>
        <w:jc w:val="both"/>
        <w:rPr>
          <w:i w:val="0"/>
          <w:sz w:val="22"/>
          <w:szCs w:val="22"/>
        </w:rPr>
      </w:pPr>
    </w:p>
    <w:p w14:paraId="02A9E5BB" w14:textId="77777777" w:rsidR="00B30ADE" w:rsidRPr="00FA0C73" w:rsidRDefault="00B30ADE" w:rsidP="00B30ADE">
      <w:pPr>
        <w:jc w:val="both"/>
        <w:rPr>
          <w:sz w:val="22"/>
          <w:szCs w:val="22"/>
        </w:rPr>
      </w:pPr>
      <w:r w:rsidRPr="00FA0C73">
        <w:rPr>
          <w:i w:val="0"/>
          <w:sz w:val="22"/>
          <w:szCs w:val="22"/>
        </w:rPr>
        <w:t>Radio in vsa stikala za razsvetljavo in ostale naprave ( klim, ogrevanja, ITD. – vse, kar je povezano z upravljanjem v vozilu) morajo biti nameščeni pri izposojevalnem pultu ter na armaturni plošči pri vozniku.</w:t>
      </w:r>
      <w:r w:rsidRPr="00FA0C73">
        <w:rPr>
          <w:sz w:val="22"/>
          <w:szCs w:val="22"/>
        </w:rPr>
        <w:t xml:space="preserve"> </w:t>
      </w:r>
    </w:p>
    <w:p w14:paraId="4ADEDBA6" w14:textId="77777777" w:rsidR="00B30ADE" w:rsidRPr="00FA0C73" w:rsidRDefault="00B30ADE" w:rsidP="00B30ADE">
      <w:pPr>
        <w:jc w:val="both"/>
        <w:rPr>
          <w:b/>
          <w:sz w:val="22"/>
          <w:szCs w:val="22"/>
          <w:u w:val="single"/>
        </w:rPr>
      </w:pPr>
    </w:p>
    <w:p w14:paraId="629D494B" w14:textId="77777777" w:rsidR="00B30ADE" w:rsidRPr="00FA0C73" w:rsidRDefault="00B30ADE" w:rsidP="00B30ADE">
      <w:pPr>
        <w:jc w:val="both"/>
        <w:rPr>
          <w:b/>
          <w:sz w:val="22"/>
          <w:szCs w:val="22"/>
          <w:u w:val="single"/>
        </w:rPr>
      </w:pPr>
      <w:r w:rsidRPr="00FA0C73">
        <w:rPr>
          <w:b/>
          <w:sz w:val="22"/>
          <w:szCs w:val="22"/>
          <w:u w:val="single"/>
        </w:rPr>
        <w:t xml:space="preserve">Napajanje sistema: </w:t>
      </w:r>
    </w:p>
    <w:p w14:paraId="4711B8DC" w14:textId="77777777" w:rsidR="00B30ADE" w:rsidRPr="00FA0C73" w:rsidRDefault="00B30ADE" w:rsidP="00B30ADE">
      <w:pPr>
        <w:jc w:val="both"/>
        <w:rPr>
          <w:sz w:val="22"/>
          <w:szCs w:val="22"/>
        </w:rPr>
      </w:pPr>
    </w:p>
    <w:p w14:paraId="0DED9802" w14:textId="77777777" w:rsidR="00B30ADE" w:rsidRPr="00FA0C73" w:rsidRDefault="00B30ADE" w:rsidP="00B30ADE">
      <w:pPr>
        <w:jc w:val="both"/>
        <w:rPr>
          <w:i w:val="0"/>
          <w:sz w:val="22"/>
          <w:szCs w:val="22"/>
        </w:rPr>
      </w:pPr>
      <w:r w:rsidRPr="00FA0C73">
        <w:rPr>
          <w:i w:val="0"/>
          <w:sz w:val="22"/>
          <w:szCs w:val="22"/>
        </w:rPr>
        <w:t>Vozilo mora imeti dva sistema baterij.</w:t>
      </w:r>
    </w:p>
    <w:p w14:paraId="6EED2E29" w14:textId="77777777" w:rsidR="00B30ADE" w:rsidRPr="00FA0C73" w:rsidRDefault="00B30ADE" w:rsidP="00B30ADE">
      <w:pPr>
        <w:jc w:val="both"/>
        <w:rPr>
          <w:i w:val="0"/>
          <w:sz w:val="22"/>
          <w:szCs w:val="22"/>
        </w:rPr>
      </w:pPr>
    </w:p>
    <w:p w14:paraId="1C10C5E5" w14:textId="77777777" w:rsidR="00B30ADE" w:rsidRPr="00FA0C73" w:rsidRDefault="00B30ADE" w:rsidP="00B30ADE">
      <w:pPr>
        <w:jc w:val="both"/>
        <w:rPr>
          <w:i w:val="0"/>
          <w:sz w:val="22"/>
          <w:szCs w:val="22"/>
        </w:rPr>
      </w:pPr>
      <w:r w:rsidRPr="00FA0C73">
        <w:rPr>
          <w:i w:val="0"/>
          <w:sz w:val="22"/>
          <w:szCs w:val="22"/>
        </w:rPr>
        <w:t>Startne baterije za motor vozila in delovanje žarometov in luči vozila; standardna izvedba po ponudbi proizvajalca vozila.</w:t>
      </w:r>
    </w:p>
    <w:p w14:paraId="4A84A45A" w14:textId="77777777" w:rsidR="00B30ADE" w:rsidRPr="00FA0C73" w:rsidRDefault="00B30ADE" w:rsidP="00B30ADE">
      <w:pPr>
        <w:jc w:val="both"/>
        <w:rPr>
          <w:i w:val="0"/>
          <w:sz w:val="22"/>
          <w:szCs w:val="22"/>
        </w:rPr>
      </w:pPr>
    </w:p>
    <w:p w14:paraId="5DA1F972" w14:textId="77777777" w:rsidR="00B30ADE" w:rsidRPr="00FA0C73" w:rsidRDefault="00B30ADE" w:rsidP="00B30ADE">
      <w:pPr>
        <w:jc w:val="both"/>
        <w:rPr>
          <w:i w:val="0"/>
          <w:sz w:val="22"/>
          <w:szCs w:val="22"/>
        </w:rPr>
      </w:pPr>
      <w:r w:rsidRPr="00FA0C73">
        <w:rPr>
          <w:i w:val="0"/>
          <w:sz w:val="22"/>
          <w:szCs w:val="22"/>
        </w:rPr>
        <w:t xml:space="preserve">Poleg tega je potreben poseben sistem baterij za zagotavljanje do 6 ur avtonomnega napajanja napravam v knjižničnem delu vozila (računalniki, razsvetljava, gretje). Baterije naj bodo nameščene na lahko dostopnem mestu. Tudi ti akumulatorji naj bodo na </w:t>
      </w:r>
      <w:proofErr w:type="spellStart"/>
      <w:r w:rsidRPr="00FA0C73">
        <w:rPr>
          <w:i w:val="0"/>
          <w:sz w:val="22"/>
          <w:szCs w:val="22"/>
        </w:rPr>
        <w:t>izvlečni</w:t>
      </w:r>
      <w:proofErr w:type="spellEnd"/>
      <w:r w:rsidRPr="00FA0C73">
        <w:rPr>
          <w:i w:val="0"/>
          <w:sz w:val="22"/>
          <w:szCs w:val="22"/>
        </w:rPr>
        <w:t xml:space="preserve"> polici za lažje vzdrževanje in kontrolo. Polnjenje in vzdrževanje baterij naj bo izvedeno z vzdrževalcem akumulatorjev, ki naj bo montiran na vozilu. Na zunanjem delu predelka z akumulatorji naj bo priklop vozila na zunanji vir električne energije za delovanje vzdrževalca. Poleg priklopa mora biti izvedeno stikalo za izklop sistema v sili. Pri izposojevalnem pultu mora biti nameščen indikator stanja porabe baterij. Vgrajena morata biti usmernik in razsmernik, ki omogoča priklop, na mrežno napajanje.</w:t>
      </w:r>
      <w:ins w:id="42" w:author="Sara Oranič" w:date="2022-03-30T14:02:00Z">
        <w:r w:rsidR="00EB13EA">
          <w:rPr>
            <w:i w:val="0"/>
            <w:sz w:val="22"/>
            <w:szCs w:val="22"/>
          </w:rPr>
          <w:t xml:space="preserve"> Razsmernik m</w:t>
        </w:r>
      </w:ins>
      <w:ins w:id="43" w:author="Sara Oranič" w:date="2022-03-30T14:03:00Z">
        <w:r w:rsidR="00EB13EA">
          <w:rPr>
            <w:i w:val="0"/>
            <w:sz w:val="22"/>
            <w:szCs w:val="22"/>
          </w:rPr>
          <w:t xml:space="preserve">ora imeti moč 5kW. </w:t>
        </w:r>
      </w:ins>
    </w:p>
    <w:p w14:paraId="29EB61B5" w14:textId="77777777" w:rsidR="00B30ADE" w:rsidRPr="00FA0C73" w:rsidRDefault="00B30ADE" w:rsidP="00B30ADE">
      <w:pPr>
        <w:jc w:val="both"/>
        <w:rPr>
          <w:i w:val="0"/>
          <w:sz w:val="22"/>
          <w:szCs w:val="22"/>
        </w:rPr>
      </w:pPr>
    </w:p>
    <w:p w14:paraId="461027AF" w14:textId="77777777" w:rsidR="00B30ADE" w:rsidRPr="00FA0C73" w:rsidRDefault="00B30ADE" w:rsidP="00B30ADE">
      <w:pPr>
        <w:jc w:val="both"/>
        <w:rPr>
          <w:i w:val="0"/>
          <w:sz w:val="22"/>
          <w:szCs w:val="22"/>
        </w:rPr>
      </w:pPr>
      <w:r w:rsidRPr="00FA0C73">
        <w:rPr>
          <w:i w:val="0"/>
          <w:sz w:val="22"/>
          <w:szCs w:val="22"/>
        </w:rPr>
        <w:t xml:space="preserve">Pretvornik naj deluje samodejno. </w:t>
      </w:r>
    </w:p>
    <w:p w14:paraId="74CF30A0" w14:textId="77777777" w:rsidR="00B30ADE" w:rsidRPr="00FA0C73" w:rsidRDefault="00B30ADE" w:rsidP="00B30ADE">
      <w:pPr>
        <w:jc w:val="both"/>
        <w:rPr>
          <w:b/>
          <w:sz w:val="22"/>
          <w:szCs w:val="22"/>
          <w:u w:val="single"/>
        </w:rPr>
      </w:pPr>
    </w:p>
    <w:p w14:paraId="4B8951FA" w14:textId="77777777" w:rsidR="00B30ADE" w:rsidRPr="00FA0C73" w:rsidRDefault="00B30ADE" w:rsidP="00B30ADE">
      <w:pPr>
        <w:jc w:val="both"/>
        <w:rPr>
          <w:b/>
          <w:sz w:val="22"/>
          <w:szCs w:val="22"/>
          <w:u w:val="single"/>
        </w:rPr>
      </w:pPr>
      <w:r w:rsidRPr="00FA0C73">
        <w:rPr>
          <w:b/>
          <w:sz w:val="22"/>
          <w:szCs w:val="22"/>
          <w:u w:val="single"/>
        </w:rPr>
        <w:t>Klimatske naprave:</w:t>
      </w:r>
    </w:p>
    <w:p w14:paraId="6E1AB45E" w14:textId="77777777" w:rsidR="00B30ADE" w:rsidRPr="00FA0C73" w:rsidRDefault="00B30ADE" w:rsidP="00B30ADE">
      <w:pPr>
        <w:jc w:val="both"/>
        <w:rPr>
          <w:sz w:val="22"/>
          <w:szCs w:val="22"/>
        </w:rPr>
      </w:pPr>
    </w:p>
    <w:p w14:paraId="11865E1B" w14:textId="77777777" w:rsidR="00B30ADE" w:rsidRPr="00FA0C73" w:rsidRDefault="00B30ADE" w:rsidP="00B30ADE">
      <w:pPr>
        <w:jc w:val="both"/>
        <w:rPr>
          <w:i w:val="0"/>
          <w:sz w:val="22"/>
          <w:szCs w:val="22"/>
        </w:rPr>
      </w:pPr>
      <w:r w:rsidRPr="00FA0C73">
        <w:rPr>
          <w:i w:val="0"/>
          <w:sz w:val="22"/>
          <w:szCs w:val="22"/>
        </w:rPr>
        <w:t>Originalna klimatska naprava in klimatska naprava za voznika.</w:t>
      </w:r>
    </w:p>
    <w:p w14:paraId="6AD4F145" w14:textId="77777777" w:rsidR="00B30ADE" w:rsidRPr="00FA0C73" w:rsidRDefault="00B30ADE" w:rsidP="00B30ADE">
      <w:pPr>
        <w:jc w:val="both"/>
        <w:rPr>
          <w:sz w:val="22"/>
          <w:szCs w:val="22"/>
        </w:rPr>
      </w:pPr>
    </w:p>
    <w:p w14:paraId="0638DE81" w14:textId="77777777" w:rsidR="00B30ADE" w:rsidRPr="00FA0C73" w:rsidRDefault="00B30ADE" w:rsidP="00B30ADE">
      <w:pPr>
        <w:jc w:val="both"/>
        <w:rPr>
          <w:sz w:val="22"/>
          <w:szCs w:val="22"/>
        </w:rPr>
      </w:pPr>
    </w:p>
    <w:p w14:paraId="4EBCA6D8" w14:textId="77777777" w:rsidR="00B30ADE" w:rsidRPr="00FA0C73" w:rsidRDefault="00B30ADE" w:rsidP="00B30ADE">
      <w:pPr>
        <w:jc w:val="both"/>
        <w:rPr>
          <w:b/>
          <w:sz w:val="22"/>
          <w:szCs w:val="22"/>
          <w:u w:val="single"/>
        </w:rPr>
      </w:pPr>
      <w:r w:rsidRPr="00FA0C73">
        <w:rPr>
          <w:b/>
          <w:sz w:val="22"/>
          <w:szCs w:val="22"/>
          <w:u w:val="single"/>
        </w:rPr>
        <w:t>Ogrevanje:</w:t>
      </w:r>
    </w:p>
    <w:p w14:paraId="36599E36" w14:textId="77777777" w:rsidR="00B30ADE" w:rsidRPr="00FA0C73" w:rsidRDefault="00B30ADE" w:rsidP="00B30ADE">
      <w:pPr>
        <w:jc w:val="both"/>
        <w:rPr>
          <w:sz w:val="22"/>
          <w:szCs w:val="22"/>
        </w:rPr>
      </w:pPr>
    </w:p>
    <w:p w14:paraId="27174D1E" w14:textId="77777777" w:rsidR="00B30ADE" w:rsidRPr="00FA0C73" w:rsidRDefault="00B30ADE" w:rsidP="00B30ADE">
      <w:pPr>
        <w:jc w:val="both"/>
        <w:rPr>
          <w:i w:val="0"/>
          <w:sz w:val="22"/>
          <w:szCs w:val="22"/>
        </w:rPr>
      </w:pPr>
      <w:r w:rsidRPr="00FA0C73">
        <w:rPr>
          <w:i w:val="0"/>
          <w:sz w:val="22"/>
          <w:szCs w:val="22"/>
        </w:rPr>
        <w:t xml:space="preserve">Vozilo mora imeti sistem ogrevanja knjižničnega dela z vodnim grelcem in izmenjevalci za vpihavanje zraka ustrezne moči glede na prostornino. Sistem deluje avtonomno pri ugasnjenem motorju vozila. Razvodi toplega zraka morajo biti ustrezno razporejeni, da omogočajo čim bolj enakomerno razporeditev temperature v vozilu. Ogrevanje mora biti nadzorovano s termostatom. Zračni kanali morajo biti speljani tudi v kabini vozila. </w:t>
      </w:r>
    </w:p>
    <w:p w14:paraId="43F64706" w14:textId="77777777" w:rsidR="00B30ADE" w:rsidRPr="008538B2" w:rsidRDefault="00B30ADE" w:rsidP="00B30ADE">
      <w:pPr>
        <w:jc w:val="both"/>
        <w:rPr>
          <w:b/>
          <w:sz w:val="22"/>
          <w:szCs w:val="22"/>
          <w:u w:val="single"/>
        </w:rPr>
      </w:pPr>
      <w:bookmarkStart w:id="44" w:name="_Toc24634468"/>
      <w:r w:rsidRPr="008538B2">
        <w:rPr>
          <w:rFonts w:eastAsiaTheme="majorEastAsia"/>
          <w:b/>
          <w:bCs/>
          <w:sz w:val="22"/>
          <w:szCs w:val="22"/>
          <w:u w:val="single"/>
        </w:rPr>
        <w:lastRenderedPageBreak/>
        <w:t>Mrežna, električna in druga instalacija</w:t>
      </w:r>
      <w:bookmarkEnd w:id="44"/>
    </w:p>
    <w:p w14:paraId="5A0F83D3" w14:textId="77777777" w:rsidR="00B30ADE" w:rsidRPr="00FA0C73" w:rsidRDefault="00B30ADE" w:rsidP="00B30ADE">
      <w:pPr>
        <w:jc w:val="both"/>
        <w:rPr>
          <w:b/>
          <w:sz w:val="22"/>
          <w:szCs w:val="22"/>
        </w:rPr>
      </w:pPr>
    </w:p>
    <w:p w14:paraId="20411CE8" w14:textId="77777777" w:rsidR="00B30ADE" w:rsidRPr="00FA0C73" w:rsidRDefault="00B30ADE" w:rsidP="00B30ADE">
      <w:pPr>
        <w:numPr>
          <w:ilvl w:val="0"/>
          <w:numId w:val="37"/>
        </w:numPr>
        <w:jc w:val="both"/>
        <w:rPr>
          <w:b/>
          <w:sz w:val="22"/>
          <w:szCs w:val="22"/>
        </w:rPr>
      </w:pPr>
      <w:r w:rsidRPr="00FA0C73">
        <w:rPr>
          <w:b/>
          <w:sz w:val="22"/>
          <w:szCs w:val="22"/>
        </w:rPr>
        <w:t>Omarica s komunikacijsko opremo in neprekinjenim napajanjem</w:t>
      </w:r>
    </w:p>
    <w:p w14:paraId="7CFEAF4B" w14:textId="77777777" w:rsidR="00B30ADE" w:rsidRPr="00FA0C73" w:rsidRDefault="00B30ADE" w:rsidP="00B30ADE">
      <w:pPr>
        <w:numPr>
          <w:ilvl w:val="1"/>
          <w:numId w:val="37"/>
        </w:numPr>
        <w:jc w:val="both"/>
        <w:rPr>
          <w:sz w:val="22"/>
          <w:szCs w:val="22"/>
        </w:rPr>
      </w:pPr>
      <w:r w:rsidRPr="00FA0C73">
        <w:rPr>
          <w:sz w:val="22"/>
          <w:szCs w:val="22"/>
        </w:rPr>
        <w:t>sistem za neprekinjeno napajanje priklopljen na svojo varovalko,</w:t>
      </w:r>
    </w:p>
    <w:p w14:paraId="5197C73B" w14:textId="77777777" w:rsidR="00B30ADE" w:rsidRPr="00FA0C73" w:rsidRDefault="00B30ADE" w:rsidP="00B30ADE">
      <w:pPr>
        <w:numPr>
          <w:ilvl w:val="1"/>
          <w:numId w:val="37"/>
        </w:numPr>
        <w:jc w:val="both"/>
        <w:rPr>
          <w:sz w:val="22"/>
          <w:szCs w:val="22"/>
        </w:rPr>
      </w:pPr>
      <w:r w:rsidRPr="00FA0C73">
        <w:rPr>
          <w:sz w:val="22"/>
          <w:szCs w:val="22"/>
        </w:rPr>
        <w:t xml:space="preserve">električni </w:t>
      </w:r>
      <w:proofErr w:type="spellStart"/>
      <w:r w:rsidRPr="00FA0C73">
        <w:rPr>
          <w:sz w:val="22"/>
          <w:szCs w:val="22"/>
        </w:rPr>
        <w:t>razdelilec</w:t>
      </w:r>
      <w:proofErr w:type="spellEnd"/>
      <w:r w:rsidRPr="00FA0C73">
        <w:rPr>
          <w:sz w:val="22"/>
          <w:szCs w:val="22"/>
        </w:rPr>
        <w:t xml:space="preserve"> z 8 priklopi, priklopljen na sistem za neprekinjeno napajanje,</w:t>
      </w:r>
    </w:p>
    <w:p w14:paraId="46C30D5B" w14:textId="77777777" w:rsidR="00B30ADE" w:rsidRPr="00FA0C73" w:rsidRDefault="00B30ADE" w:rsidP="00B30ADE">
      <w:pPr>
        <w:numPr>
          <w:ilvl w:val="1"/>
          <w:numId w:val="37"/>
        </w:numPr>
        <w:jc w:val="both"/>
        <w:rPr>
          <w:sz w:val="22"/>
          <w:szCs w:val="22"/>
        </w:rPr>
      </w:pPr>
      <w:r w:rsidRPr="00FA0C73">
        <w:rPr>
          <w:sz w:val="22"/>
          <w:szCs w:val="22"/>
        </w:rPr>
        <w:t xml:space="preserve">električna napeljava od sistema za neprekinjenega napajanja (ali </w:t>
      </w:r>
      <w:proofErr w:type="spellStart"/>
      <w:r w:rsidRPr="00FA0C73">
        <w:rPr>
          <w:sz w:val="22"/>
          <w:szCs w:val="22"/>
        </w:rPr>
        <w:t>razdelilca</w:t>
      </w:r>
      <w:proofErr w:type="spellEnd"/>
      <w:r w:rsidRPr="00FA0C73">
        <w:rPr>
          <w:sz w:val="22"/>
          <w:szCs w:val="22"/>
        </w:rPr>
        <w:t>) do priklopa za računalnik za izposojo in informatorja,</w:t>
      </w:r>
    </w:p>
    <w:p w14:paraId="43E43D9E" w14:textId="77777777" w:rsidR="00B30ADE" w:rsidRPr="00FA0C73" w:rsidRDefault="00B30ADE" w:rsidP="00B30ADE">
      <w:pPr>
        <w:numPr>
          <w:ilvl w:val="1"/>
          <w:numId w:val="37"/>
        </w:numPr>
        <w:jc w:val="both"/>
        <w:rPr>
          <w:sz w:val="22"/>
          <w:szCs w:val="22"/>
        </w:rPr>
      </w:pPr>
      <w:r w:rsidRPr="00FA0C73">
        <w:rPr>
          <w:sz w:val="22"/>
          <w:szCs w:val="22"/>
        </w:rPr>
        <w:t>UTP panel z 25 vtiči za zaključitev mrežne instalacije do delovnih mest,</w:t>
      </w:r>
    </w:p>
    <w:p w14:paraId="261C9CE8" w14:textId="77777777" w:rsidR="00B30ADE" w:rsidRDefault="00B30ADE" w:rsidP="00B30ADE">
      <w:pPr>
        <w:numPr>
          <w:ilvl w:val="1"/>
          <w:numId w:val="37"/>
        </w:numPr>
        <w:jc w:val="both"/>
        <w:rPr>
          <w:sz w:val="22"/>
          <w:szCs w:val="22"/>
        </w:rPr>
      </w:pPr>
      <w:r w:rsidRPr="00FA0C73">
        <w:rPr>
          <w:sz w:val="22"/>
          <w:szCs w:val="22"/>
        </w:rPr>
        <w:t>2x rebrasta cev od komunikacijske omarice do točk, kjer bosta montirani LTE antena (za antenski kabel, priklopljen na usmerjevalnik LTE),</w:t>
      </w:r>
    </w:p>
    <w:p w14:paraId="32BC4733" w14:textId="77777777" w:rsidR="00B30ADE" w:rsidRPr="00FA0C73" w:rsidRDefault="00B30ADE" w:rsidP="00B30ADE">
      <w:pPr>
        <w:numPr>
          <w:ilvl w:val="1"/>
          <w:numId w:val="37"/>
        </w:numPr>
        <w:jc w:val="both"/>
        <w:rPr>
          <w:sz w:val="22"/>
          <w:szCs w:val="22"/>
        </w:rPr>
      </w:pPr>
      <w:r>
        <w:rPr>
          <w:sz w:val="22"/>
          <w:szCs w:val="22"/>
        </w:rPr>
        <w:t xml:space="preserve">omarica s </w:t>
      </w:r>
      <w:r w:rsidRPr="00ED3193">
        <w:rPr>
          <w:sz w:val="22"/>
          <w:szCs w:val="22"/>
        </w:rPr>
        <w:t>komunikacijsko opremo</w:t>
      </w:r>
      <w:r>
        <w:rPr>
          <w:sz w:val="22"/>
          <w:szCs w:val="22"/>
        </w:rPr>
        <w:t xml:space="preserve"> naj bo lahko dostopna in pregledna. </w:t>
      </w:r>
    </w:p>
    <w:p w14:paraId="7C043DF9" w14:textId="77777777" w:rsidR="00B30ADE" w:rsidRPr="00FA0C73" w:rsidRDefault="00B30ADE" w:rsidP="00B30ADE">
      <w:pPr>
        <w:ind w:left="360"/>
        <w:jc w:val="both"/>
        <w:rPr>
          <w:sz w:val="22"/>
          <w:szCs w:val="22"/>
        </w:rPr>
      </w:pPr>
    </w:p>
    <w:p w14:paraId="49CA807A" w14:textId="77777777" w:rsidR="00B30ADE" w:rsidRPr="00FA0C73" w:rsidRDefault="00B30ADE" w:rsidP="00B30ADE">
      <w:pPr>
        <w:numPr>
          <w:ilvl w:val="0"/>
          <w:numId w:val="37"/>
        </w:numPr>
        <w:jc w:val="both"/>
        <w:rPr>
          <w:b/>
          <w:sz w:val="22"/>
          <w:szCs w:val="22"/>
        </w:rPr>
      </w:pPr>
      <w:r w:rsidRPr="00FA0C73">
        <w:rPr>
          <w:b/>
          <w:sz w:val="22"/>
          <w:szCs w:val="22"/>
        </w:rPr>
        <w:t>Delovno mesta za zaposlene:</w:t>
      </w:r>
    </w:p>
    <w:p w14:paraId="78AFAE72" w14:textId="77777777" w:rsidR="00B30ADE" w:rsidRPr="00FA0C73" w:rsidRDefault="00B30ADE" w:rsidP="00B30ADE">
      <w:pPr>
        <w:numPr>
          <w:ilvl w:val="1"/>
          <w:numId w:val="37"/>
        </w:numPr>
        <w:jc w:val="both"/>
        <w:rPr>
          <w:sz w:val="22"/>
          <w:szCs w:val="22"/>
        </w:rPr>
      </w:pPr>
      <w:r w:rsidRPr="00FA0C73">
        <w:rPr>
          <w:sz w:val="22"/>
          <w:szCs w:val="22"/>
        </w:rPr>
        <w:t>4 mrežne priključke na delovno mesto,</w:t>
      </w:r>
    </w:p>
    <w:p w14:paraId="06C43B5C" w14:textId="77777777" w:rsidR="00B30ADE" w:rsidRPr="00FA0C73" w:rsidRDefault="00B30ADE" w:rsidP="00B30ADE">
      <w:pPr>
        <w:numPr>
          <w:ilvl w:val="1"/>
          <w:numId w:val="37"/>
        </w:numPr>
        <w:jc w:val="both"/>
        <w:rPr>
          <w:sz w:val="22"/>
          <w:szCs w:val="22"/>
        </w:rPr>
      </w:pPr>
      <w:r w:rsidRPr="00FA0C73">
        <w:rPr>
          <w:sz w:val="22"/>
          <w:szCs w:val="22"/>
        </w:rPr>
        <w:t>8 električnih priključkov na delovno mesto,</w:t>
      </w:r>
    </w:p>
    <w:p w14:paraId="3125FA49" w14:textId="77777777" w:rsidR="00B30ADE" w:rsidRPr="00FA0C73" w:rsidRDefault="00B30ADE" w:rsidP="00B30ADE">
      <w:pPr>
        <w:ind w:left="1440"/>
        <w:jc w:val="both"/>
        <w:rPr>
          <w:sz w:val="22"/>
          <w:szCs w:val="22"/>
        </w:rPr>
      </w:pPr>
    </w:p>
    <w:p w14:paraId="18FF8F66" w14:textId="77777777" w:rsidR="00B30ADE" w:rsidRPr="00FA0C73" w:rsidRDefault="00B30ADE" w:rsidP="00B30ADE">
      <w:pPr>
        <w:numPr>
          <w:ilvl w:val="0"/>
          <w:numId w:val="37"/>
        </w:numPr>
        <w:jc w:val="both"/>
        <w:rPr>
          <w:b/>
          <w:sz w:val="22"/>
          <w:szCs w:val="22"/>
        </w:rPr>
      </w:pPr>
      <w:r w:rsidRPr="00FA0C73">
        <w:rPr>
          <w:b/>
          <w:sz w:val="22"/>
          <w:szCs w:val="22"/>
        </w:rPr>
        <w:t>Delovno mesto za informatorja:</w:t>
      </w:r>
    </w:p>
    <w:p w14:paraId="1F2CFD78" w14:textId="77777777" w:rsidR="00B30ADE" w:rsidRPr="00FA0C73" w:rsidRDefault="00B30ADE" w:rsidP="00B30ADE">
      <w:pPr>
        <w:numPr>
          <w:ilvl w:val="1"/>
          <w:numId w:val="37"/>
        </w:numPr>
        <w:jc w:val="both"/>
        <w:rPr>
          <w:sz w:val="22"/>
          <w:szCs w:val="22"/>
        </w:rPr>
      </w:pPr>
      <w:r w:rsidRPr="00FA0C73">
        <w:rPr>
          <w:sz w:val="22"/>
          <w:szCs w:val="22"/>
        </w:rPr>
        <w:t>2 mrežna priključka na delovno mesto,</w:t>
      </w:r>
    </w:p>
    <w:p w14:paraId="1C04AE07" w14:textId="77777777" w:rsidR="00B30ADE" w:rsidRPr="00FA0C73" w:rsidRDefault="00B30ADE" w:rsidP="00B30ADE">
      <w:pPr>
        <w:numPr>
          <w:ilvl w:val="1"/>
          <w:numId w:val="37"/>
        </w:numPr>
        <w:jc w:val="both"/>
        <w:rPr>
          <w:sz w:val="22"/>
          <w:szCs w:val="22"/>
        </w:rPr>
      </w:pPr>
      <w:r w:rsidRPr="00FA0C73">
        <w:rPr>
          <w:sz w:val="22"/>
          <w:szCs w:val="22"/>
        </w:rPr>
        <w:t>4 električne priključke na delovno mesto,</w:t>
      </w:r>
    </w:p>
    <w:p w14:paraId="7A94F651" w14:textId="77777777" w:rsidR="00B30ADE" w:rsidRPr="00FA0C73" w:rsidRDefault="00B30ADE" w:rsidP="00B30ADE">
      <w:pPr>
        <w:numPr>
          <w:ilvl w:val="1"/>
          <w:numId w:val="37"/>
        </w:numPr>
        <w:jc w:val="both"/>
        <w:rPr>
          <w:sz w:val="22"/>
          <w:szCs w:val="22"/>
        </w:rPr>
      </w:pPr>
      <w:r w:rsidRPr="00FA0C73">
        <w:rPr>
          <w:sz w:val="22"/>
          <w:szCs w:val="22"/>
        </w:rPr>
        <w:t>avdio priklop iz računalnika na interno ozvočenje avtobusa,</w:t>
      </w:r>
    </w:p>
    <w:p w14:paraId="3FBA6EF9" w14:textId="77777777" w:rsidR="00B30ADE" w:rsidRPr="00FA0C73" w:rsidRDefault="00B30ADE" w:rsidP="00B30ADE">
      <w:pPr>
        <w:ind w:left="1440"/>
        <w:jc w:val="both"/>
        <w:rPr>
          <w:sz w:val="22"/>
          <w:szCs w:val="22"/>
        </w:rPr>
      </w:pPr>
    </w:p>
    <w:p w14:paraId="6E400F82" w14:textId="77777777" w:rsidR="00B30ADE" w:rsidRPr="00FA0C73" w:rsidRDefault="00B30ADE" w:rsidP="00B30ADE">
      <w:pPr>
        <w:numPr>
          <w:ilvl w:val="0"/>
          <w:numId w:val="37"/>
        </w:numPr>
        <w:jc w:val="both"/>
        <w:rPr>
          <w:b/>
          <w:sz w:val="22"/>
          <w:szCs w:val="22"/>
        </w:rPr>
      </w:pPr>
      <w:r w:rsidRPr="00FA0C73">
        <w:rPr>
          <w:b/>
          <w:sz w:val="22"/>
          <w:szCs w:val="22"/>
        </w:rPr>
        <w:t>Mesto montaže dostopne točke</w:t>
      </w:r>
    </w:p>
    <w:p w14:paraId="2A9FF240" w14:textId="77777777" w:rsidR="00B30ADE" w:rsidRPr="00FA0C73" w:rsidRDefault="00B30ADE" w:rsidP="00B30ADE">
      <w:pPr>
        <w:numPr>
          <w:ilvl w:val="1"/>
          <w:numId w:val="37"/>
        </w:numPr>
        <w:jc w:val="both"/>
        <w:rPr>
          <w:sz w:val="22"/>
          <w:szCs w:val="22"/>
        </w:rPr>
      </w:pPr>
      <w:r w:rsidRPr="00FA0C73">
        <w:rPr>
          <w:sz w:val="22"/>
          <w:szCs w:val="22"/>
        </w:rPr>
        <w:t>1 mrežni priključek,</w:t>
      </w:r>
    </w:p>
    <w:p w14:paraId="551D5D30" w14:textId="77777777" w:rsidR="00B30ADE" w:rsidRPr="00FA0C73" w:rsidRDefault="00B30ADE" w:rsidP="00B30ADE">
      <w:pPr>
        <w:ind w:left="1440"/>
        <w:jc w:val="both"/>
        <w:rPr>
          <w:sz w:val="22"/>
          <w:szCs w:val="22"/>
        </w:rPr>
      </w:pPr>
    </w:p>
    <w:p w14:paraId="628CCF68" w14:textId="77777777" w:rsidR="00B30ADE" w:rsidRPr="00FA0C73" w:rsidRDefault="00B30ADE" w:rsidP="00B30ADE">
      <w:pPr>
        <w:numPr>
          <w:ilvl w:val="0"/>
          <w:numId w:val="37"/>
        </w:numPr>
        <w:jc w:val="both"/>
        <w:rPr>
          <w:b/>
          <w:sz w:val="22"/>
          <w:szCs w:val="22"/>
        </w:rPr>
      </w:pPr>
      <w:r w:rsidRPr="00FA0C73">
        <w:rPr>
          <w:b/>
          <w:sz w:val="22"/>
          <w:szCs w:val="22"/>
        </w:rPr>
        <w:t>Mesto montaže platna</w:t>
      </w:r>
    </w:p>
    <w:p w14:paraId="4EFDA1DF" w14:textId="77777777" w:rsidR="00B30ADE" w:rsidRPr="00FA0C73" w:rsidRDefault="00B30ADE" w:rsidP="00B30ADE">
      <w:pPr>
        <w:numPr>
          <w:ilvl w:val="1"/>
          <w:numId w:val="37"/>
        </w:numPr>
        <w:jc w:val="both"/>
        <w:rPr>
          <w:sz w:val="22"/>
          <w:szCs w:val="22"/>
        </w:rPr>
      </w:pPr>
      <w:r w:rsidRPr="00FA0C73">
        <w:rPr>
          <w:sz w:val="22"/>
          <w:szCs w:val="22"/>
        </w:rPr>
        <w:t>1 električni priključek,</w:t>
      </w:r>
    </w:p>
    <w:p w14:paraId="7337C0B9" w14:textId="77777777" w:rsidR="00B30ADE" w:rsidRPr="00FA0C73" w:rsidRDefault="00B30ADE" w:rsidP="00B30ADE">
      <w:pPr>
        <w:jc w:val="both"/>
        <w:rPr>
          <w:sz w:val="22"/>
          <w:szCs w:val="22"/>
        </w:rPr>
      </w:pPr>
    </w:p>
    <w:p w14:paraId="3CE97BCF" w14:textId="77777777" w:rsidR="00B30ADE" w:rsidRPr="00FA0C73" w:rsidRDefault="00B30ADE" w:rsidP="00B30ADE">
      <w:pPr>
        <w:numPr>
          <w:ilvl w:val="0"/>
          <w:numId w:val="37"/>
        </w:numPr>
        <w:jc w:val="both"/>
        <w:rPr>
          <w:b/>
          <w:sz w:val="22"/>
          <w:szCs w:val="22"/>
        </w:rPr>
      </w:pPr>
      <w:r w:rsidRPr="00FA0C73">
        <w:rPr>
          <w:b/>
          <w:sz w:val="22"/>
          <w:szCs w:val="22"/>
        </w:rPr>
        <w:t>Mesto tiskalnika</w:t>
      </w:r>
    </w:p>
    <w:p w14:paraId="643F7EC0" w14:textId="77777777" w:rsidR="00B30ADE" w:rsidRPr="00FA0C73" w:rsidRDefault="00B30ADE" w:rsidP="00B30ADE">
      <w:pPr>
        <w:numPr>
          <w:ilvl w:val="1"/>
          <w:numId w:val="37"/>
        </w:numPr>
        <w:jc w:val="both"/>
        <w:rPr>
          <w:sz w:val="22"/>
          <w:szCs w:val="22"/>
        </w:rPr>
      </w:pPr>
      <w:r w:rsidRPr="00FA0C73">
        <w:rPr>
          <w:sz w:val="22"/>
          <w:szCs w:val="22"/>
        </w:rPr>
        <w:t>2 električni priključek,</w:t>
      </w:r>
    </w:p>
    <w:p w14:paraId="72EE81AF" w14:textId="77777777" w:rsidR="00B30ADE" w:rsidRPr="00FA0C73" w:rsidRDefault="00B30ADE" w:rsidP="00B30ADE">
      <w:pPr>
        <w:numPr>
          <w:ilvl w:val="1"/>
          <w:numId w:val="37"/>
        </w:numPr>
        <w:jc w:val="both"/>
        <w:rPr>
          <w:sz w:val="22"/>
          <w:szCs w:val="22"/>
        </w:rPr>
      </w:pPr>
      <w:r w:rsidRPr="00FA0C73">
        <w:rPr>
          <w:sz w:val="22"/>
          <w:szCs w:val="22"/>
        </w:rPr>
        <w:t>2 mrežna priključka</w:t>
      </w:r>
      <w:ins w:id="45" w:author="Sara Oranič" w:date="2022-03-30T13:59:00Z">
        <w:r w:rsidR="00EB13EA">
          <w:rPr>
            <w:sz w:val="22"/>
            <w:szCs w:val="22"/>
          </w:rPr>
          <w:t>.</w:t>
        </w:r>
      </w:ins>
      <w:del w:id="46" w:author="Sara Oranič" w:date="2022-03-30T13:59:00Z">
        <w:r w:rsidRPr="00FA0C73" w:rsidDel="00EB13EA">
          <w:rPr>
            <w:sz w:val="22"/>
            <w:szCs w:val="22"/>
          </w:rPr>
          <w:delText>,</w:delText>
        </w:r>
      </w:del>
    </w:p>
    <w:p w14:paraId="42F21308" w14:textId="77777777" w:rsidR="00B30ADE" w:rsidRPr="00FA0C73" w:rsidDel="00EB13EA" w:rsidRDefault="00B30ADE" w:rsidP="00B30ADE">
      <w:pPr>
        <w:jc w:val="both"/>
        <w:rPr>
          <w:del w:id="47" w:author="Sara Oranič" w:date="2022-03-30T13:59:00Z"/>
          <w:sz w:val="22"/>
          <w:szCs w:val="22"/>
        </w:rPr>
      </w:pPr>
      <w:del w:id="48" w:author="Sara Oranič" w:date="2022-03-30T13:59:00Z">
        <w:r w:rsidRPr="00FA0C73" w:rsidDel="00EB13EA">
          <w:rPr>
            <w:sz w:val="22"/>
            <w:szCs w:val="22"/>
          </w:rPr>
          <w:delText>LED prikazovalnik / tekoči napisi vidni na zunanji strani vetrobranskega stekla</w:delText>
        </w:r>
        <w:r w:rsidDel="00EB13EA">
          <w:rPr>
            <w:sz w:val="22"/>
            <w:szCs w:val="22"/>
          </w:rPr>
          <w:delText>.</w:delText>
        </w:r>
      </w:del>
    </w:p>
    <w:p w14:paraId="5BD0E881" w14:textId="77777777" w:rsidR="00B30ADE" w:rsidRPr="00FA0C73" w:rsidRDefault="00B30ADE" w:rsidP="00B30ADE">
      <w:pPr>
        <w:jc w:val="both"/>
        <w:rPr>
          <w:sz w:val="22"/>
          <w:szCs w:val="22"/>
        </w:rPr>
      </w:pPr>
    </w:p>
    <w:p w14:paraId="78748B74" w14:textId="77777777" w:rsidR="00B30ADE" w:rsidRDefault="00B30ADE" w:rsidP="00B30ADE">
      <w:pPr>
        <w:jc w:val="both"/>
        <w:rPr>
          <w:b/>
          <w:sz w:val="22"/>
          <w:szCs w:val="22"/>
          <w:u w:val="single"/>
        </w:rPr>
      </w:pPr>
    </w:p>
    <w:p w14:paraId="2A16E53E" w14:textId="77777777" w:rsidR="00B30ADE" w:rsidRDefault="00B30ADE" w:rsidP="00B30ADE">
      <w:pPr>
        <w:jc w:val="both"/>
        <w:rPr>
          <w:b/>
          <w:sz w:val="22"/>
          <w:szCs w:val="22"/>
          <w:u w:val="single"/>
        </w:rPr>
      </w:pPr>
    </w:p>
    <w:p w14:paraId="4B6537FD" w14:textId="77777777" w:rsidR="00B30ADE" w:rsidRPr="00FA0C73" w:rsidRDefault="00B30ADE" w:rsidP="00B30ADE">
      <w:pPr>
        <w:jc w:val="both"/>
        <w:rPr>
          <w:b/>
          <w:sz w:val="22"/>
          <w:szCs w:val="22"/>
          <w:u w:val="single"/>
        </w:rPr>
      </w:pPr>
      <w:r w:rsidRPr="00FA0C73">
        <w:rPr>
          <w:b/>
          <w:sz w:val="22"/>
          <w:szCs w:val="22"/>
          <w:u w:val="single"/>
        </w:rPr>
        <w:t>Tehnična oprema na vozilu</w:t>
      </w:r>
    </w:p>
    <w:p w14:paraId="0521D528" w14:textId="77777777" w:rsidR="00B30ADE" w:rsidRPr="00FA0C73" w:rsidRDefault="00B30ADE" w:rsidP="00B30ADE">
      <w:pPr>
        <w:jc w:val="both"/>
        <w:rPr>
          <w:sz w:val="22"/>
          <w:szCs w:val="22"/>
        </w:rPr>
      </w:pPr>
    </w:p>
    <w:p w14:paraId="7DFB16C0" w14:textId="77777777" w:rsidR="00B30ADE" w:rsidRPr="00FA0C73" w:rsidRDefault="00B30ADE" w:rsidP="00B30ADE">
      <w:pPr>
        <w:jc w:val="both"/>
        <w:rPr>
          <w:i w:val="0"/>
          <w:sz w:val="22"/>
          <w:szCs w:val="22"/>
        </w:rPr>
      </w:pPr>
      <w:r w:rsidRPr="00FA0C73">
        <w:rPr>
          <w:i w:val="0"/>
          <w:sz w:val="22"/>
          <w:szCs w:val="22"/>
        </w:rPr>
        <w:t>Natančno izvedbo celotne tehnične opreme (način postavitve v vozilu, točne lokacije knjižnične opreme in materiale ipd.) ponudnik in naročnik določita pred izdelavo nadgradnje. Tehnično opremo</w:t>
      </w:r>
      <w:r>
        <w:rPr>
          <w:i w:val="0"/>
          <w:sz w:val="22"/>
          <w:szCs w:val="22"/>
        </w:rPr>
        <w:t>, ki ni zahtevana v razpisu (npr. IKT opremo)</w:t>
      </w:r>
      <w:r w:rsidRPr="00FA0C73">
        <w:rPr>
          <w:i w:val="0"/>
          <w:sz w:val="22"/>
          <w:szCs w:val="22"/>
        </w:rPr>
        <w:t xml:space="preserve"> naročnik naroči sam in se pred izdelavo nadgradnje dogovori s ponudnikom glede njene postavitve in montaže. </w:t>
      </w:r>
    </w:p>
    <w:p w14:paraId="24A4BEEF" w14:textId="77777777" w:rsidR="00B30ADE" w:rsidRPr="00FA0C73" w:rsidRDefault="00B30ADE" w:rsidP="00B30ADE">
      <w:pPr>
        <w:jc w:val="both"/>
        <w:rPr>
          <w:sz w:val="22"/>
          <w:szCs w:val="22"/>
        </w:rPr>
      </w:pPr>
    </w:p>
    <w:p w14:paraId="5F3DA1FA" w14:textId="77777777" w:rsidR="00B30ADE" w:rsidRPr="00FA0C73" w:rsidRDefault="00B30ADE" w:rsidP="00B30ADE">
      <w:pPr>
        <w:jc w:val="both"/>
        <w:rPr>
          <w:b/>
          <w:sz w:val="22"/>
          <w:szCs w:val="22"/>
          <w:u w:val="single"/>
        </w:rPr>
      </w:pPr>
      <w:r w:rsidRPr="00FA0C73">
        <w:rPr>
          <w:b/>
          <w:sz w:val="22"/>
          <w:szCs w:val="22"/>
          <w:u w:val="single"/>
        </w:rPr>
        <w:t>Zunanjost:</w:t>
      </w:r>
    </w:p>
    <w:p w14:paraId="5A7BD4C7" w14:textId="77777777" w:rsidR="00B30ADE" w:rsidRPr="00FA0C73" w:rsidRDefault="00B30ADE" w:rsidP="00B30ADE">
      <w:pPr>
        <w:jc w:val="both"/>
        <w:rPr>
          <w:sz w:val="22"/>
          <w:szCs w:val="22"/>
        </w:rPr>
      </w:pPr>
    </w:p>
    <w:p w14:paraId="5B9EB1C7" w14:textId="77777777" w:rsidR="00B30ADE" w:rsidRDefault="00B30ADE" w:rsidP="00B30ADE">
      <w:pPr>
        <w:jc w:val="both"/>
        <w:rPr>
          <w:ins w:id="49" w:author="Sara Oranič" w:date="2022-03-31T09:54:00Z"/>
          <w:i w:val="0"/>
          <w:sz w:val="22"/>
          <w:szCs w:val="22"/>
        </w:rPr>
      </w:pPr>
      <w:r w:rsidRPr="00FA0C73">
        <w:rPr>
          <w:i w:val="0"/>
          <w:sz w:val="22"/>
          <w:szCs w:val="22"/>
        </w:rPr>
        <w:t xml:space="preserve">Zunanjost vozila mora biti večbarvno poslikana oziroma oblepljena z nalepkami po umetniški predlogi, ki jo bo </w:t>
      </w:r>
      <w:r>
        <w:rPr>
          <w:i w:val="0"/>
          <w:sz w:val="22"/>
          <w:szCs w:val="22"/>
        </w:rPr>
        <w:t>dobavitelju</w:t>
      </w:r>
      <w:r w:rsidRPr="00FA0C73">
        <w:rPr>
          <w:i w:val="0"/>
          <w:sz w:val="22"/>
          <w:szCs w:val="22"/>
        </w:rPr>
        <w:t xml:space="preserve"> posredoval naročnik.</w:t>
      </w:r>
    </w:p>
    <w:p w14:paraId="7217172D" w14:textId="77777777" w:rsidR="006B7DC6" w:rsidRDefault="006B7DC6" w:rsidP="00B30ADE">
      <w:pPr>
        <w:jc w:val="both"/>
        <w:rPr>
          <w:ins w:id="50" w:author="Sara Oranič" w:date="2022-03-31T09:54:00Z"/>
          <w:i w:val="0"/>
          <w:sz w:val="22"/>
          <w:szCs w:val="22"/>
        </w:rPr>
      </w:pPr>
    </w:p>
    <w:p w14:paraId="7AE10B29" w14:textId="77777777" w:rsidR="006B7DC6" w:rsidRPr="00FA0C73" w:rsidRDefault="006B7DC6" w:rsidP="00B30ADE">
      <w:pPr>
        <w:jc w:val="both"/>
        <w:rPr>
          <w:i w:val="0"/>
          <w:sz w:val="22"/>
          <w:szCs w:val="22"/>
        </w:rPr>
      </w:pPr>
      <w:ins w:id="51" w:author="Sara Oranič" w:date="2022-03-31T09:54:00Z">
        <w:r>
          <w:rPr>
            <w:i w:val="0"/>
            <w:sz w:val="22"/>
            <w:szCs w:val="22"/>
          </w:rPr>
          <w:t xml:space="preserve">Grafično podobo </w:t>
        </w:r>
        <w:proofErr w:type="spellStart"/>
        <w:r>
          <w:rPr>
            <w:i w:val="0"/>
            <w:sz w:val="22"/>
            <w:szCs w:val="22"/>
          </w:rPr>
          <w:t>bibliobusa</w:t>
        </w:r>
        <w:proofErr w:type="spellEnd"/>
        <w:r>
          <w:rPr>
            <w:i w:val="0"/>
            <w:sz w:val="22"/>
            <w:szCs w:val="22"/>
          </w:rPr>
          <w:t xml:space="preserve"> </w:t>
        </w:r>
        <w:r>
          <w:rPr>
            <w:i w:val="0"/>
            <w:sz w:val="22"/>
            <w:szCs w:val="22"/>
          </w:rPr>
          <w:t xml:space="preserve">torej </w:t>
        </w:r>
        <w:r>
          <w:rPr>
            <w:i w:val="0"/>
            <w:sz w:val="22"/>
            <w:szCs w:val="22"/>
          </w:rPr>
          <w:t xml:space="preserve">naročnik že ima, za samo izvedbo, torej prenos grafične podobe na </w:t>
        </w:r>
        <w:proofErr w:type="spellStart"/>
        <w:r>
          <w:rPr>
            <w:i w:val="0"/>
            <w:sz w:val="22"/>
            <w:szCs w:val="22"/>
          </w:rPr>
          <w:t>bibliobus</w:t>
        </w:r>
        <w:proofErr w:type="spellEnd"/>
        <w:r>
          <w:rPr>
            <w:i w:val="0"/>
            <w:sz w:val="22"/>
            <w:szCs w:val="22"/>
          </w:rPr>
          <w:t xml:space="preserve"> pa je obveznost izbranega ponudnika</w:t>
        </w:r>
      </w:ins>
    </w:p>
    <w:p w14:paraId="267620CD" w14:textId="77777777" w:rsidR="00B30ADE" w:rsidRPr="00FA0C73" w:rsidRDefault="00B30ADE" w:rsidP="00B30ADE">
      <w:pPr>
        <w:jc w:val="both"/>
        <w:rPr>
          <w:b/>
          <w:sz w:val="22"/>
          <w:szCs w:val="22"/>
          <w:u w:val="single"/>
        </w:rPr>
      </w:pPr>
    </w:p>
    <w:p w14:paraId="1CD52A86" w14:textId="77777777" w:rsidR="00B30ADE" w:rsidRPr="00FA0C73" w:rsidRDefault="00B30ADE" w:rsidP="00B30ADE">
      <w:pPr>
        <w:jc w:val="both"/>
        <w:rPr>
          <w:b/>
          <w:sz w:val="22"/>
          <w:szCs w:val="22"/>
          <w:u w:val="single"/>
        </w:rPr>
      </w:pPr>
      <w:r w:rsidRPr="00FA0C73">
        <w:rPr>
          <w:b/>
          <w:sz w:val="22"/>
          <w:szCs w:val="22"/>
          <w:u w:val="single"/>
        </w:rPr>
        <w:t>Načrti in navodila</w:t>
      </w:r>
    </w:p>
    <w:p w14:paraId="38CD062F" w14:textId="77777777" w:rsidR="00B30ADE" w:rsidRPr="00FA0C73" w:rsidRDefault="00B30ADE" w:rsidP="00B30ADE">
      <w:pPr>
        <w:jc w:val="both"/>
        <w:rPr>
          <w:sz w:val="22"/>
          <w:szCs w:val="22"/>
        </w:rPr>
      </w:pPr>
    </w:p>
    <w:p w14:paraId="2C73190F" w14:textId="77777777" w:rsidR="00B30ADE" w:rsidRPr="00FA0C73" w:rsidRDefault="00B30ADE" w:rsidP="00B30ADE">
      <w:pPr>
        <w:jc w:val="both"/>
        <w:rPr>
          <w:i w:val="0"/>
          <w:sz w:val="22"/>
          <w:szCs w:val="22"/>
        </w:rPr>
      </w:pPr>
      <w:r w:rsidRPr="00FA0C73">
        <w:rPr>
          <w:i w:val="0"/>
          <w:sz w:val="22"/>
          <w:szCs w:val="22"/>
        </w:rPr>
        <w:t xml:space="preserve">Ob dobavi potujoče knjižnice bodo </w:t>
      </w:r>
      <w:r>
        <w:rPr>
          <w:i w:val="0"/>
          <w:sz w:val="22"/>
          <w:szCs w:val="22"/>
        </w:rPr>
        <w:t xml:space="preserve">naročniku </w:t>
      </w:r>
      <w:r w:rsidRPr="00FA0C73">
        <w:rPr>
          <w:i w:val="0"/>
          <w:sz w:val="22"/>
          <w:szCs w:val="22"/>
        </w:rPr>
        <w:t>poleg načrta nadgradnje, izročeni tudi: načrt-</w:t>
      </w:r>
      <w:proofErr w:type="spellStart"/>
      <w:r w:rsidRPr="00FA0C73">
        <w:rPr>
          <w:i w:val="0"/>
          <w:sz w:val="22"/>
          <w:szCs w:val="22"/>
        </w:rPr>
        <w:t>očrtna</w:t>
      </w:r>
      <w:proofErr w:type="spellEnd"/>
      <w:r w:rsidRPr="00FA0C73">
        <w:rPr>
          <w:i w:val="0"/>
          <w:sz w:val="22"/>
          <w:szCs w:val="22"/>
        </w:rPr>
        <w:t xml:space="preserve"> risba, vozila z vso potrebno dokumentacijo vozila (servisno in garancijsko knjižico, navodili za uporabo vozila, elektro sheme s shemo varovalk …), ki je potrebna zaradi vzdrževanja, servisiranja in morebitnih popravil vozila. </w:t>
      </w:r>
      <w:r>
        <w:rPr>
          <w:i w:val="0"/>
          <w:sz w:val="22"/>
          <w:szCs w:val="22"/>
        </w:rPr>
        <w:t xml:space="preserve">Naročniku </w:t>
      </w:r>
      <w:r w:rsidRPr="00FA0C73">
        <w:rPr>
          <w:i w:val="0"/>
          <w:sz w:val="22"/>
          <w:szCs w:val="22"/>
        </w:rPr>
        <w:t>bo predana tudi vsa dokumentacija (navodila, garancije …) za vso vgrajeno opremo.</w:t>
      </w:r>
    </w:p>
    <w:p w14:paraId="56952213" w14:textId="77777777" w:rsidR="00B30ADE" w:rsidRPr="00FA0C73" w:rsidRDefault="00B30ADE" w:rsidP="00B30ADE">
      <w:pPr>
        <w:jc w:val="both"/>
        <w:rPr>
          <w:i w:val="0"/>
          <w:sz w:val="22"/>
          <w:szCs w:val="22"/>
        </w:rPr>
      </w:pPr>
    </w:p>
    <w:p w14:paraId="324913A3" w14:textId="77777777" w:rsidR="00B30ADE" w:rsidRPr="00FA0C73" w:rsidRDefault="00B30ADE" w:rsidP="00B30ADE">
      <w:pPr>
        <w:jc w:val="both"/>
        <w:rPr>
          <w:i w:val="0"/>
          <w:sz w:val="22"/>
          <w:szCs w:val="22"/>
        </w:rPr>
      </w:pPr>
      <w:r w:rsidRPr="00FA0C73">
        <w:rPr>
          <w:i w:val="0"/>
          <w:sz w:val="22"/>
          <w:szCs w:val="22"/>
        </w:rPr>
        <w:t xml:space="preserve">Vsa vgrajena oprema mora imeti ustrezne ateste in deklaracije v skladu s predpisi, ki veljajo v Republiki Sloveniji. </w:t>
      </w:r>
    </w:p>
    <w:p w14:paraId="38831ACC" w14:textId="77777777" w:rsidR="00B30ADE" w:rsidRPr="00FA0C73" w:rsidRDefault="00B30ADE" w:rsidP="00B30ADE">
      <w:pPr>
        <w:jc w:val="both"/>
        <w:rPr>
          <w:i w:val="0"/>
          <w:sz w:val="22"/>
          <w:szCs w:val="22"/>
        </w:rPr>
      </w:pPr>
    </w:p>
    <w:p w14:paraId="18A7E1FF" w14:textId="77777777" w:rsidR="00B30ADE" w:rsidRPr="00FA0C73" w:rsidRDefault="00B30ADE" w:rsidP="00B30ADE">
      <w:pPr>
        <w:jc w:val="both"/>
        <w:rPr>
          <w:i w:val="0"/>
          <w:sz w:val="22"/>
          <w:szCs w:val="22"/>
        </w:rPr>
      </w:pPr>
      <w:r w:rsidRPr="00FA0C73">
        <w:rPr>
          <w:i w:val="0"/>
          <w:sz w:val="22"/>
          <w:szCs w:val="22"/>
        </w:rPr>
        <w:lastRenderedPageBreak/>
        <w:t xml:space="preserve">Ponudniki morajo v zvezi s predmetom naročila ponudbi obvezno priložiti </w:t>
      </w:r>
      <w:r>
        <w:rPr>
          <w:i w:val="0"/>
          <w:sz w:val="22"/>
          <w:szCs w:val="22"/>
        </w:rPr>
        <w:t xml:space="preserve">obrazec Prikaz strukture </w:t>
      </w:r>
      <w:r w:rsidRPr="00FA0C73">
        <w:rPr>
          <w:i w:val="0"/>
          <w:sz w:val="22"/>
          <w:szCs w:val="22"/>
        </w:rPr>
        <w:t xml:space="preserve">(najmanj specifikacijo za podvozje vozila z motorjem, nadgradnjo, klimatskih  naprav, baterij in vgrajene knjižnične opreme) in podatke o ponujenem </w:t>
      </w:r>
      <w:proofErr w:type="spellStart"/>
      <w:r w:rsidRPr="00FA0C73">
        <w:rPr>
          <w:i w:val="0"/>
          <w:sz w:val="22"/>
          <w:szCs w:val="22"/>
        </w:rPr>
        <w:t>bibliobusu</w:t>
      </w:r>
      <w:proofErr w:type="spellEnd"/>
      <w:r w:rsidRPr="00FA0C73">
        <w:rPr>
          <w:i w:val="0"/>
          <w:sz w:val="22"/>
          <w:szCs w:val="22"/>
        </w:rPr>
        <w:t xml:space="preserve"> s specifikacijo vseh tehničnih lastnosti vozila in vgrajene opreme. </w:t>
      </w:r>
    </w:p>
    <w:p w14:paraId="7B95BDF6" w14:textId="77777777" w:rsidR="00B30ADE" w:rsidRPr="00FA0C73" w:rsidRDefault="00B30ADE" w:rsidP="00B30ADE">
      <w:pPr>
        <w:jc w:val="both"/>
        <w:rPr>
          <w:b/>
          <w:sz w:val="22"/>
          <w:szCs w:val="22"/>
          <w:u w:val="single"/>
        </w:rPr>
      </w:pPr>
    </w:p>
    <w:p w14:paraId="3AA58DC3" w14:textId="77777777" w:rsidR="00B30ADE" w:rsidRDefault="00B30ADE" w:rsidP="00B30ADE">
      <w:pPr>
        <w:jc w:val="both"/>
        <w:rPr>
          <w:b/>
          <w:sz w:val="22"/>
          <w:szCs w:val="22"/>
          <w:u w:val="single"/>
        </w:rPr>
      </w:pPr>
    </w:p>
    <w:p w14:paraId="7C3C545E" w14:textId="77777777" w:rsidR="00B30ADE" w:rsidRPr="00FA0C73" w:rsidRDefault="00B30ADE" w:rsidP="00B30ADE">
      <w:pPr>
        <w:jc w:val="both"/>
        <w:rPr>
          <w:b/>
          <w:sz w:val="22"/>
          <w:szCs w:val="22"/>
          <w:u w:val="single"/>
        </w:rPr>
      </w:pPr>
      <w:r w:rsidRPr="00FA0C73">
        <w:rPr>
          <w:b/>
          <w:sz w:val="22"/>
          <w:szCs w:val="22"/>
          <w:u w:val="single"/>
        </w:rPr>
        <w:t>Garancijske in servisne zahteve</w:t>
      </w:r>
    </w:p>
    <w:p w14:paraId="317D94E2" w14:textId="77777777" w:rsidR="00B30ADE" w:rsidRPr="00FA0C73" w:rsidRDefault="00B30ADE" w:rsidP="00B30ADE">
      <w:pPr>
        <w:jc w:val="both"/>
        <w:rPr>
          <w:sz w:val="22"/>
          <w:szCs w:val="22"/>
        </w:rPr>
      </w:pPr>
    </w:p>
    <w:p w14:paraId="39C569F5" w14:textId="77777777" w:rsidR="00B30ADE" w:rsidRPr="00FA0C73" w:rsidRDefault="00B30ADE" w:rsidP="00B30ADE">
      <w:pPr>
        <w:jc w:val="both"/>
        <w:rPr>
          <w:i w:val="0"/>
          <w:sz w:val="22"/>
          <w:szCs w:val="22"/>
        </w:rPr>
      </w:pPr>
      <w:r w:rsidRPr="00FA0C73">
        <w:rPr>
          <w:i w:val="0"/>
          <w:sz w:val="22"/>
          <w:szCs w:val="22"/>
        </w:rPr>
        <w:t>Garancijski rok za motor in</w:t>
      </w:r>
      <w:r>
        <w:rPr>
          <w:i w:val="0"/>
          <w:sz w:val="22"/>
          <w:szCs w:val="22"/>
        </w:rPr>
        <w:t xml:space="preserve"> menjalnik je </w:t>
      </w:r>
      <w:del w:id="52" w:author="Sara Oranič" w:date="2022-03-31T09:55:00Z">
        <w:r w:rsidDel="00A72151">
          <w:rPr>
            <w:i w:val="0"/>
            <w:sz w:val="22"/>
            <w:szCs w:val="22"/>
          </w:rPr>
          <w:delText>5 let</w:delText>
        </w:r>
      </w:del>
      <w:ins w:id="53" w:author="Sara Oranič" w:date="2022-03-31T09:55:00Z">
        <w:r w:rsidR="00A72151">
          <w:rPr>
            <w:i w:val="0"/>
            <w:sz w:val="22"/>
            <w:szCs w:val="22"/>
          </w:rPr>
          <w:t>36 mesecev</w:t>
        </w:r>
      </w:ins>
      <w:r>
        <w:rPr>
          <w:i w:val="0"/>
          <w:sz w:val="22"/>
          <w:szCs w:val="22"/>
        </w:rPr>
        <w:t xml:space="preserve">, </w:t>
      </w:r>
      <w:r w:rsidRPr="00FA0C73">
        <w:rPr>
          <w:i w:val="0"/>
          <w:sz w:val="22"/>
          <w:szCs w:val="22"/>
        </w:rPr>
        <w:t xml:space="preserve"> </w:t>
      </w:r>
      <w:r>
        <w:rPr>
          <w:i w:val="0"/>
          <w:sz w:val="22"/>
          <w:szCs w:val="22"/>
        </w:rPr>
        <w:t xml:space="preserve">splošni garancijski rok pa je </w:t>
      </w:r>
      <w:r w:rsidRPr="00FA0C73">
        <w:rPr>
          <w:i w:val="0"/>
          <w:sz w:val="22"/>
          <w:szCs w:val="22"/>
        </w:rPr>
        <w:t>36 mesecev.</w:t>
      </w:r>
    </w:p>
    <w:p w14:paraId="657EBD42" w14:textId="77777777" w:rsidR="00B30ADE" w:rsidRPr="00FA0C73" w:rsidRDefault="00B30ADE" w:rsidP="00B30ADE">
      <w:pPr>
        <w:jc w:val="both"/>
        <w:rPr>
          <w:i w:val="0"/>
          <w:sz w:val="22"/>
          <w:szCs w:val="22"/>
        </w:rPr>
      </w:pPr>
    </w:p>
    <w:p w14:paraId="4A2F8456" w14:textId="77777777" w:rsidR="00B30ADE" w:rsidRPr="00FA0C73" w:rsidRDefault="00B30ADE" w:rsidP="00B30ADE">
      <w:pPr>
        <w:jc w:val="both"/>
        <w:rPr>
          <w:i w:val="0"/>
          <w:sz w:val="22"/>
          <w:szCs w:val="22"/>
        </w:rPr>
      </w:pPr>
      <w:r w:rsidRPr="00FA0C73">
        <w:rPr>
          <w:i w:val="0"/>
          <w:sz w:val="22"/>
          <w:szCs w:val="22"/>
        </w:rPr>
        <w:t>Garancijski rok za nadgradnjo mora biti najmanj 36 mesecev.</w:t>
      </w:r>
    </w:p>
    <w:p w14:paraId="1BF4BEA5" w14:textId="77777777" w:rsidR="00B30ADE" w:rsidRPr="00FA0C73" w:rsidRDefault="00B30ADE" w:rsidP="00B30ADE">
      <w:pPr>
        <w:jc w:val="both"/>
        <w:rPr>
          <w:i w:val="0"/>
          <w:sz w:val="22"/>
          <w:szCs w:val="22"/>
        </w:rPr>
      </w:pPr>
    </w:p>
    <w:p w14:paraId="17428CE5" w14:textId="77777777" w:rsidR="00B30ADE" w:rsidRPr="00FA0C73" w:rsidRDefault="00B30ADE" w:rsidP="00B30ADE">
      <w:pPr>
        <w:jc w:val="both"/>
        <w:rPr>
          <w:i w:val="0"/>
          <w:sz w:val="22"/>
          <w:szCs w:val="22"/>
        </w:rPr>
      </w:pPr>
      <w:r w:rsidRPr="00FA0C73">
        <w:rPr>
          <w:i w:val="0"/>
          <w:sz w:val="22"/>
          <w:szCs w:val="22"/>
        </w:rPr>
        <w:t>Garancijski rok na vse vgrajene naprave na vozilu ali nadgradnji mora biti najmanj 36 mesecev.</w:t>
      </w:r>
    </w:p>
    <w:p w14:paraId="6F23F592" w14:textId="77777777" w:rsidR="00B30ADE" w:rsidRPr="00FA0C73" w:rsidRDefault="00B30ADE" w:rsidP="00B30ADE">
      <w:pPr>
        <w:jc w:val="both"/>
        <w:rPr>
          <w:i w:val="0"/>
          <w:sz w:val="22"/>
          <w:szCs w:val="22"/>
        </w:rPr>
      </w:pPr>
    </w:p>
    <w:p w14:paraId="5190CDB6" w14:textId="77777777" w:rsidR="00B30ADE" w:rsidRPr="00FA0C73" w:rsidRDefault="00B30ADE" w:rsidP="00B30ADE">
      <w:pPr>
        <w:jc w:val="both"/>
        <w:rPr>
          <w:i w:val="0"/>
          <w:sz w:val="22"/>
          <w:szCs w:val="22"/>
        </w:rPr>
      </w:pPr>
      <w:r w:rsidRPr="00FA0C73">
        <w:rPr>
          <w:i w:val="0"/>
          <w:sz w:val="22"/>
          <w:szCs w:val="22"/>
        </w:rPr>
        <w:t xml:space="preserve">Za </w:t>
      </w:r>
      <w:proofErr w:type="spellStart"/>
      <w:r w:rsidRPr="00FA0C73">
        <w:rPr>
          <w:i w:val="0"/>
          <w:sz w:val="22"/>
          <w:szCs w:val="22"/>
        </w:rPr>
        <w:t>prerjavenje</w:t>
      </w:r>
      <w:proofErr w:type="spellEnd"/>
      <w:r w:rsidRPr="00FA0C73">
        <w:rPr>
          <w:i w:val="0"/>
          <w:sz w:val="22"/>
          <w:szCs w:val="22"/>
        </w:rPr>
        <w:t xml:space="preserve"> pločevine </w:t>
      </w:r>
      <w:r>
        <w:rPr>
          <w:i w:val="0"/>
          <w:sz w:val="22"/>
          <w:szCs w:val="22"/>
        </w:rPr>
        <w:t xml:space="preserve"> in garancija na karoserijo </w:t>
      </w:r>
      <w:r w:rsidRPr="00FA0C73">
        <w:rPr>
          <w:i w:val="0"/>
          <w:sz w:val="22"/>
          <w:szCs w:val="22"/>
        </w:rPr>
        <w:t>velja poseben garancijski rok najmanj 10 let.</w:t>
      </w:r>
    </w:p>
    <w:p w14:paraId="3B3099B5" w14:textId="77777777" w:rsidR="00B30ADE" w:rsidRPr="00FA0C73" w:rsidRDefault="00B30ADE" w:rsidP="00B30ADE">
      <w:pPr>
        <w:jc w:val="both"/>
        <w:rPr>
          <w:i w:val="0"/>
          <w:sz w:val="22"/>
          <w:szCs w:val="22"/>
        </w:rPr>
      </w:pPr>
    </w:p>
    <w:p w14:paraId="52857F62" w14:textId="77777777" w:rsidR="00B30ADE" w:rsidRPr="00FA0C73" w:rsidRDefault="00B30ADE" w:rsidP="00B30ADE">
      <w:pPr>
        <w:jc w:val="both"/>
        <w:rPr>
          <w:i w:val="0"/>
          <w:sz w:val="22"/>
          <w:szCs w:val="22"/>
        </w:rPr>
      </w:pPr>
      <w:r w:rsidRPr="00FA0C73">
        <w:rPr>
          <w:i w:val="0"/>
          <w:sz w:val="22"/>
          <w:szCs w:val="22"/>
        </w:rPr>
        <w:t xml:space="preserve">Dobavitelj je dolžan prevzeti vse stroške morebitnih popravil na vozilu v času garancijskih rokov. Garancije veljajo od dneva izročitve </w:t>
      </w:r>
      <w:proofErr w:type="spellStart"/>
      <w:r w:rsidRPr="00FA0C73">
        <w:rPr>
          <w:i w:val="0"/>
          <w:sz w:val="22"/>
          <w:szCs w:val="22"/>
        </w:rPr>
        <w:t>bibliobusa</w:t>
      </w:r>
      <w:proofErr w:type="spellEnd"/>
      <w:r w:rsidRPr="00FA0C73">
        <w:rPr>
          <w:i w:val="0"/>
          <w:sz w:val="22"/>
          <w:szCs w:val="22"/>
        </w:rPr>
        <w:t xml:space="preserve"> naročniku</w:t>
      </w:r>
      <w:r>
        <w:rPr>
          <w:i w:val="0"/>
          <w:sz w:val="22"/>
          <w:szCs w:val="22"/>
        </w:rPr>
        <w:t xml:space="preserve"> oz. od dneva prevzema</w:t>
      </w:r>
      <w:r w:rsidRPr="00FA0C73">
        <w:rPr>
          <w:i w:val="0"/>
          <w:sz w:val="22"/>
          <w:szCs w:val="22"/>
        </w:rPr>
        <w:t>.</w:t>
      </w:r>
    </w:p>
    <w:p w14:paraId="6674A924" w14:textId="77777777" w:rsidR="00B30ADE" w:rsidRPr="00FA0C73" w:rsidRDefault="00B30ADE" w:rsidP="00B30ADE">
      <w:pPr>
        <w:jc w:val="both"/>
        <w:rPr>
          <w:i w:val="0"/>
          <w:sz w:val="22"/>
          <w:szCs w:val="22"/>
        </w:rPr>
      </w:pPr>
    </w:p>
    <w:p w14:paraId="2489C26A" w14:textId="77777777" w:rsidR="00B30ADE" w:rsidRPr="00FA0C73" w:rsidRDefault="00B30ADE" w:rsidP="00B30ADE">
      <w:pPr>
        <w:jc w:val="both"/>
        <w:rPr>
          <w:i w:val="0"/>
          <w:sz w:val="22"/>
          <w:szCs w:val="22"/>
        </w:rPr>
      </w:pPr>
      <w:r w:rsidRPr="00FA0C73">
        <w:rPr>
          <w:i w:val="0"/>
          <w:sz w:val="22"/>
          <w:szCs w:val="22"/>
        </w:rPr>
        <w:t>Za odpravo napak v garancijski dobi in tudi po izteku tega obdobja mora biti na razpolago ustrezen servis za vozilo in vso vgrajeno opremo. Prav tako mora biti omogočena možnost podpisa servisne pogodbe in zagotavljanja vseh potrebnih nadomestnih delov  tudi po izteku garancijskega obdobja (splošno mora biti omogočena ali jo mora nudit dobavitelj). Servis vozila in nadgradnje mora biti zagotovljen na ozemlju Republike Slovenije v največ 48-ih urah oz. FCO-naročnik.</w:t>
      </w:r>
    </w:p>
    <w:p w14:paraId="53F42B68" w14:textId="77777777" w:rsidR="00B30ADE" w:rsidRPr="00FA0C73" w:rsidRDefault="00B30ADE" w:rsidP="00B30ADE">
      <w:pPr>
        <w:spacing w:after="160" w:line="259" w:lineRule="auto"/>
        <w:jc w:val="both"/>
        <w:rPr>
          <w:i w:val="0"/>
          <w:color w:val="000000"/>
          <w:sz w:val="22"/>
          <w:szCs w:val="22"/>
        </w:rPr>
      </w:pPr>
      <w:r w:rsidRPr="00FA0C73">
        <w:rPr>
          <w:sz w:val="22"/>
          <w:szCs w:val="22"/>
        </w:rPr>
        <w:br w:type="page"/>
      </w:r>
    </w:p>
    <w:p w14:paraId="593218E2" w14:textId="77777777" w:rsidR="00B30ADE" w:rsidRPr="00D74271" w:rsidRDefault="00B30ADE" w:rsidP="00B30ADE">
      <w:pPr>
        <w:pStyle w:val="Default"/>
        <w:rPr>
          <w:rFonts w:ascii="Times New Roman" w:hAnsi="Times New Roman" w:cs="Times New Roman"/>
          <w:sz w:val="16"/>
          <w:szCs w:val="16"/>
        </w:rPr>
      </w:pPr>
    </w:p>
    <w:tbl>
      <w:tblPr>
        <w:tblW w:w="9053" w:type="dxa"/>
        <w:tblInd w:w="10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2F2F2" w:themeFill="background1" w:themeFillShade="F2"/>
        <w:tblCellMar>
          <w:left w:w="70" w:type="dxa"/>
          <w:right w:w="70" w:type="dxa"/>
        </w:tblCellMar>
        <w:tblLook w:val="0000" w:firstRow="0" w:lastRow="0" w:firstColumn="0" w:lastColumn="0" w:noHBand="0" w:noVBand="0"/>
      </w:tblPr>
      <w:tblGrid>
        <w:gridCol w:w="9053"/>
      </w:tblGrid>
      <w:tr w:rsidR="00B30ADE" w:rsidRPr="00D74271" w14:paraId="5A3D15BC" w14:textId="77777777" w:rsidTr="00EB13EA">
        <w:trPr>
          <w:trHeight w:val="288"/>
        </w:trPr>
        <w:tc>
          <w:tcPr>
            <w:tcW w:w="9053" w:type="dxa"/>
            <w:tcBorders>
              <w:bottom w:val="single" w:sz="4" w:space="0" w:color="auto"/>
            </w:tcBorders>
            <w:shd w:val="clear" w:color="auto" w:fill="D9D9D9" w:themeFill="background1" w:themeFillShade="D9"/>
            <w:vAlign w:val="center"/>
          </w:tcPr>
          <w:p w14:paraId="71F189B7" w14:textId="77777777" w:rsidR="00B30ADE" w:rsidRPr="00D74271" w:rsidRDefault="00B30ADE" w:rsidP="00EB13EA">
            <w:pPr>
              <w:ind w:left="36"/>
              <w:rPr>
                <w:b/>
                <w:bCs/>
                <w:i w:val="0"/>
                <w:color w:val="000000" w:themeColor="text1"/>
                <w:sz w:val="22"/>
                <w:szCs w:val="22"/>
              </w:rPr>
            </w:pPr>
            <w:r w:rsidRPr="00D74271">
              <w:rPr>
                <w:b/>
                <w:bCs/>
                <w:i w:val="0"/>
                <w:iCs/>
                <w:color w:val="000000" w:themeColor="text1"/>
                <w:sz w:val="22"/>
                <w:szCs w:val="22"/>
              </w:rPr>
              <w:t>V. UGOTAVLJANJE SPOSOBNOSTI IN NAVODILA O NAČINU DOKAZOVANJA SPOSOBNOSTI PONUDNIKA</w:t>
            </w:r>
          </w:p>
        </w:tc>
      </w:tr>
    </w:tbl>
    <w:p w14:paraId="7477A8A2" w14:textId="77777777" w:rsidR="00B30ADE" w:rsidRPr="00D74271" w:rsidRDefault="00B30ADE" w:rsidP="00B30ADE">
      <w:pPr>
        <w:pStyle w:val="Default"/>
        <w:rPr>
          <w:rFonts w:ascii="Times New Roman" w:hAnsi="Times New Roman" w:cs="Times New Roman"/>
          <w:sz w:val="16"/>
          <w:szCs w:val="16"/>
        </w:rPr>
      </w:pPr>
    </w:p>
    <w:tbl>
      <w:tblPr>
        <w:tblStyle w:val="Tabelamrea"/>
        <w:tblW w:w="8931" w:type="dxa"/>
        <w:tblInd w:w="1129" w:type="dxa"/>
        <w:tblLook w:val="04A0" w:firstRow="1" w:lastRow="0" w:firstColumn="1" w:lastColumn="0" w:noHBand="0" w:noVBand="1"/>
      </w:tblPr>
      <w:tblGrid>
        <w:gridCol w:w="5635"/>
        <w:gridCol w:w="3296"/>
      </w:tblGrid>
      <w:tr w:rsidR="00B30ADE" w:rsidRPr="00D74271" w14:paraId="42137DA6" w14:textId="77777777" w:rsidTr="00EB13EA">
        <w:tc>
          <w:tcPr>
            <w:tcW w:w="8931" w:type="dxa"/>
            <w:gridSpan w:val="2"/>
            <w:shd w:val="clear" w:color="auto" w:fill="F2F2F2" w:themeFill="background1" w:themeFillShade="F2"/>
          </w:tcPr>
          <w:p w14:paraId="2D8D38CD" w14:textId="77777777" w:rsidR="00B30ADE" w:rsidRPr="00D74271" w:rsidRDefault="00B30ADE" w:rsidP="00EB13EA">
            <w:pPr>
              <w:pStyle w:val="Telobesedila"/>
              <w:rPr>
                <w:rFonts w:ascii="Times New Roman" w:hAnsi="Times New Roman"/>
                <w:b w:val="0"/>
                <w:sz w:val="22"/>
                <w:szCs w:val="22"/>
              </w:rPr>
            </w:pPr>
            <w:r w:rsidRPr="00D74271">
              <w:rPr>
                <w:rFonts w:ascii="Times New Roman" w:hAnsi="Times New Roman"/>
                <w:b w:val="0"/>
                <w:bCs/>
                <w:sz w:val="22"/>
                <w:szCs w:val="22"/>
              </w:rPr>
              <w:t>Ponudnik mora izpolnjevati pogoje skladno z določbami ZJN-3 v členih od 75 do 80 in pogoje, ki so določeni v tej razpisni dokumentaciji. V primeru, da ponudnik nastopa v skupni ponudbi ali s podizvajalci, mora pogoje za priznanje sposobnosti, kjer je to v razpisni dokumentaciji določeno, izpolnjevati tudi vsak od partnerjev v primeru skupne ponudbe oziroma vsak izmed podizvajalcev, ki jih ponudnik v ponudbi navede. Ponudnik dokazuje izpolnjevanje posameznega pogoja z izjavo, ki je dana pod kazensko in materialno odgovornostjo oz. s kopijo ustreznih listin, kjer so le te izrecno zahtevane.</w:t>
            </w:r>
          </w:p>
          <w:p w14:paraId="1DC8E452" w14:textId="77777777" w:rsidR="00B30ADE" w:rsidRPr="00D74271" w:rsidRDefault="00B30ADE" w:rsidP="00EB13EA">
            <w:pPr>
              <w:pStyle w:val="Telobesedila"/>
              <w:rPr>
                <w:rFonts w:ascii="Times New Roman" w:hAnsi="Times New Roman"/>
                <w:b w:val="0"/>
                <w:bCs/>
                <w:sz w:val="22"/>
                <w:szCs w:val="22"/>
              </w:rPr>
            </w:pPr>
          </w:p>
          <w:p w14:paraId="3EEBDB15" w14:textId="77777777" w:rsidR="00B30ADE" w:rsidRPr="00D74271" w:rsidRDefault="00B30ADE" w:rsidP="00EB13EA">
            <w:pPr>
              <w:pStyle w:val="Telobesedila"/>
              <w:rPr>
                <w:rFonts w:ascii="Times New Roman" w:hAnsi="Times New Roman"/>
                <w:b w:val="0"/>
                <w:bCs/>
                <w:sz w:val="22"/>
                <w:szCs w:val="22"/>
              </w:rPr>
            </w:pPr>
            <w:r w:rsidRPr="00D74271">
              <w:rPr>
                <w:rFonts w:ascii="Times New Roman" w:hAnsi="Times New Roman"/>
                <w:b w:val="0"/>
                <w:bCs/>
                <w:sz w:val="22"/>
                <w:szCs w:val="22"/>
              </w:rPr>
              <w:t xml:space="preserve">Ponudniki, ki nimajo sedeža v Republiki Sloveniji predložijo dokazila o izpolnjevanju pogojev, s katerimi dokazujejo osnovno sposobnost, v skladu s predpisi države članice, v kateri imajo registrirano svojo dejavnost. Če država, v kateri ima ponudnik svoj sedež ne izdaja takšnih dokumentov, lahko ponudnik namesto pisnega dokazila predloži zapriseženo izjavo prič ali zapriseženo izjavo ponudnika, ki mora biti podana pred pravosodnim ali upravnim organom, notarjem poklicnih ali gospodarskih subjektov v državi, kjer ima ponudnik sedež.  </w:t>
            </w:r>
          </w:p>
          <w:p w14:paraId="79407E6E" w14:textId="77777777" w:rsidR="00B30ADE" w:rsidRPr="00D74271" w:rsidRDefault="00B30ADE" w:rsidP="00EB13EA">
            <w:pPr>
              <w:jc w:val="both"/>
              <w:rPr>
                <w:i w:val="0"/>
                <w:sz w:val="22"/>
                <w:szCs w:val="22"/>
              </w:rPr>
            </w:pPr>
          </w:p>
          <w:p w14:paraId="3A3F3EF1" w14:textId="77777777" w:rsidR="00B30ADE" w:rsidRPr="00D74271" w:rsidRDefault="00B30ADE" w:rsidP="00EB13EA">
            <w:pPr>
              <w:jc w:val="both"/>
              <w:rPr>
                <w:i w:val="0"/>
                <w:sz w:val="22"/>
                <w:szCs w:val="22"/>
              </w:rPr>
            </w:pPr>
            <w:r w:rsidRPr="00D74271">
              <w:rPr>
                <w:i w:val="0"/>
                <w:sz w:val="22"/>
                <w:szCs w:val="22"/>
              </w:rPr>
              <w:t>Starost listin: listine morajo odražati aktualno oziroma dejansko stanje razen, kjer je izrecno zahtevana listina za določeno obdobje oz. listina določene starosti.</w:t>
            </w:r>
          </w:p>
          <w:p w14:paraId="275E7C7E" w14:textId="77777777" w:rsidR="00B30ADE" w:rsidRPr="00D74271" w:rsidRDefault="00B30ADE" w:rsidP="00EB13EA">
            <w:pPr>
              <w:jc w:val="both"/>
              <w:rPr>
                <w:i w:val="0"/>
                <w:sz w:val="22"/>
                <w:szCs w:val="22"/>
              </w:rPr>
            </w:pPr>
          </w:p>
          <w:p w14:paraId="6EDAB88D" w14:textId="77777777" w:rsidR="00B30ADE" w:rsidRPr="00D74271" w:rsidRDefault="00B30ADE" w:rsidP="00EB13EA">
            <w:pPr>
              <w:jc w:val="both"/>
              <w:rPr>
                <w:i w:val="0"/>
                <w:sz w:val="22"/>
                <w:szCs w:val="22"/>
              </w:rPr>
            </w:pPr>
            <w:r w:rsidRPr="00D74271">
              <w:rPr>
                <w:i w:val="0"/>
                <w:sz w:val="22"/>
                <w:szCs w:val="22"/>
              </w:rPr>
              <w:t xml:space="preserve">Naročnik bo, v primeru dvoma v podano izjavo, kjer se le-ta zahteva, sam pridobil potrdila o podatkih, ki se nanašajo na priznanje sposobnosti in se vodijo v uradnih evidencah državnih organov, organov lokalnih skupnosti ali nosilcih javnih pooblastil oziroma bo pozval ponudnika, da v postavljenem roku izroči ustrezna potrdila, ki se nanašajo na podatke o priznanju sposobnosti in se ne vodijo v uradnih evidencah državnih organov, organov lokalnih skupnosti ali nosilcev javnih pooblastil. Če pozvani ponudnik v postavljenem roku naročniku ne bo izročil zahtevanih potrdil, bo naročnik njegovo ponudbo izločil. </w:t>
            </w:r>
          </w:p>
          <w:p w14:paraId="57E6DDB3" w14:textId="77777777" w:rsidR="00B30ADE" w:rsidRPr="00D74271" w:rsidRDefault="00B30ADE" w:rsidP="00EB13EA">
            <w:pPr>
              <w:pStyle w:val="Telobesedila"/>
              <w:rPr>
                <w:rFonts w:ascii="Times New Roman" w:hAnsi="Times New Roman"/>
                <w:b w:val="0"/>
                <w:sz w:val="16"/>
                <w:szCs w:val="16"/>
              </w:rPr>
            </w:pPr>
          </w:p>
          <w:p w14:paraId="4ED40C32" w14:textId="77777777" w:rsidR="00B30ADE" w:rsidRPr="00D74271" w:rsidRDefault="00B30ADE" w:rsidP="00EB13EA">
            <w:pPr>
              <w:ind w:left="9"/>
              <w:jc w:val="both"/>
              <w:rPr>
                <w:i w:val="0"/>
                <w:sz w:val="22"/>
                <w:szCs w:val="22"/>
              </w:rPr>
            </w:pPr>
            <w:r w:rsidRPr="00D74271">
              <w:rPr>
                <w:i w:val="0"/>
                <w:sz w:val="22"/>
                <w:szCs w:val="22"/>
              </w:rPr>
              <w:t>V skladu s šestim odstavkom 14. člena in 35. členom Zakona o integriteti in preprečevanju korupcije (Uradni list RS, št. 69/11 in 158/20) bo moral izbrani gospodarski subjekt, pred sklenitvijo pogodbe z naročnikom, zaradi zagotovitve transparentnosti posla in preprečitve korupcijskih tveganj, izročiti:</w:t>
            </w:r>
          </w:p>
          <w:p w14:paraId="37E4B0C8" w14:textId="77777777" w:rsidR="00B30ADE" w:rsidRPr="00D74271" w:rsidRDefault="00B30ADE" w:rsidP="00EB13EA">
            <w:pPr>
              <w:pStyle w:val="Odstavekseznama"/>
              <w:numPr>
                <w:ilvl w:val="0"/>
                <w:numId w:val="22"/>
              </w:numPr>
              <w:ind w:left="9"/>
              <w:jc w:val="both"/>
              <w:rPr>
                <w:i w:val="0"/>
                <w:sz w:val="22"/>
                <w:szCs w:val="22"/>
              </w:rPr>
            </w:pPr>
            <w:r w:rsidRPr="00D74271">
              <w:rPr>
                <w:i w:val="0"/>
                <w:sz w:val="22"/>
                <w:szCs w:val="22"/>
              </w:rPr>
              <w:t>izjavo oziroma podatke o udeležbi fizičnih in pravnih oseb v lastništvu gospodarskega subjekta, vključno z udeležbo tihih družbenikov, ter gospodarskih subjektih, za katere se glede na določbe zakona, ki ureja gospodarske družbe šteje, da so povezane družbe z gospodarskim subjektom (za fizične osebe izjava vsebuje ime in priimek, naslov prebivališča in delež lastništva).</w:t>
            </w:r>
          </w:p>
          <w:p w14:paraId="5B5EC198" w14:textId="77777777" w:rsidR="00B30ADE" w:rsidRPr="00D74271" w:rsidRDefault="00B30ADE" w:rsidP="00EB13EA">
            <w:pPr>
              <w:ind w:left="9"/>
              <w:jc w:val="both"/>
              <w:rPr>
                <w:i w:val="0"/>
                <w:sz w:val="16"/>
                <w:szCs w:val="16"/>
              </w:rPr>
            </w:pPr>
          </w:p>
          <w:p w14:paraId="5D35D55C" w14:textId="77777777" w:rsidR="00B30ADE" w:rsidRPr="00D74271" w:rsidRDefault="00B30ADE" w:rsidP="00EB13EA">
            <w:pPr>
              <w:pStyle w:val="Telobesedila"/>
              <w:ind w:left="9"/>
              <w:rPr>
                <w:rFonts w:ascii="Times New Roman" w:hAnsi="Times New Roman"/>
                <w:b w:val="0"/>
                <w:sz w:val="22"/>
                <w:szCs w:val="22"/>
              </w:rPr>
            </w:pPr>
            <w:r w:rsidRPr="00D74271">
              <w:rPr>
                <w:rFonts w:ascii="Times New Roman" w:hAnsi="Times New Roman"/>
                <w:b w:val="0"/>
                <w:sz w:val="22"/>
                <w:szCs w:val="22"/>
              </w:rPr>
              <w:t>Če gospodarski subjekt predloži lažno izjavo oziroma poda neresnične podatke o navedenih dejstvih, ima to za posledico ničnost pogodbe.</w:t>
            </w:r>
          </w:p>
          <w:p w14:paraId="75470EE6" w14:textId="77777777" w:rsidR="00B30ADE" w:rsidRPr="00D74271" w:rsidRDefault="00B30ADE" w:rsidP="00EB13EA">
            <w:pPr>
              <w:pStyle w:val="Telobesedila"/>
              <w:rPr>
                <w:rFonts w:ascii="Times New Roman" w:hAnsi="Times New Roman"/>
                <w:b w:val="0"/>
                <w:sz w:val="22"/>
                <w:szCs w:val="22"/>
              </w:rPr>
            </w:pPr>
          </w:p>
        </w:tc>
      </w:tr>
      <w:tr w:rsidR="00B30ADE" w:rsidRPr="00D74271" w14:paraId="177225B4" w14:textId="77777777" w:rsidTr="00EB13EA">
        <w:tc>
          <w:tcPr>
            <w:tcW w:w="8931" w:type="dxa"/>
            <w:gridSpan w:val="2"/>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00C818F5" w14:textId="77777777" w:rsidR="00B30ADE" w:rsidRPr="00D74271" w:rsidRDefault="00B30ADE" w:rsidP="00EB13EA">
            <w:pPr>
              <w:jc w:val="both"/>
              <w:rPr>
                <w:b/>
                <w:sz w:val="22"/>
                <w:szCs w:val="22"/>
              </w:rPr>
            </w:pPr>
            <w:r w:rsidRPr="00D74271">
              <w:rPr>
                <w:b/>
                <w:sz w:val="22"/>
                <w:szCs w:val="22"/>
              </w:rPr>
              <w:t>RAZLOGI ZA IZKLJUČITEV</w:t>
            </w:r>
          </w:p>
        </w:tc>
      </w:tr>
      <w:tr w:rsidR="00B30ADE" w:rsidRPr="00D74271" w14:paraId="3C4470C0" w14:textId="77777777" w:rsidTr="00EB13EA">
        <w:tc>
          <w:tcPr>
            <w:tcW w:w="563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111D34CC" w14:textId="77777777" w:rsidR="00B30ADE" w:rsidRPr="00D74271" w:rsidRDefault="00B30ADE" w:rsidP="00EB13EA">
            <w:pPr>
              <w:jc w:val="both"/>
              <w:rPr>
                <w:b/>
                <w:i w:val="0"/>
                <w:iCs/>
                <w:color w:val="000000" w:themeColor="text1"/>
                <w:sz w:val="20"/>
              </w:rPr>
            </w:pPr>
            <w:r w:rsidRPr="00D74271">
              <w:rPr>
                <w:b/>
                <w:i w:val="0"/>
                <w:color w:val="000000" w:themeColor="text1"/>
                <w:sz w:val="20"/>
              </w:rPr>
              <w:t xml:space="preserve">1. </w:t>
            </w:r>
            <w:proofErr w:type="spellStart"/>
            <w:r w:rsidRPr="00D74271">
              <w:rPr>
                <w:b/>
                <w:i w:val="0"/>
                <w:iCs/>
                <w:color w:val="000000" w:themeColor="text1"/>
                <w:sz w:val="20"/>
              </w:rPr>
              <w:t>Naročnik</w:t>
            </w:r>
            <w:proofErr w:type="spellEnd"/>
            <w:r w:rsidRPr="00D74271">
              <w:rPr>
                <w:b/>
                <w:i w:val="0"/>
                <w:iCs/>
                <w:color w:val="000000" w:themeColor="text1"/>
                <w:sz w:val="20"/>
              </w:rPr>
              <w:t xml:space="preserve"> bo iz sodelovanja v postopku javnega </w:t>
            </w:r>
            <w:proofErr w:type="spellStart"/>
            <w:r w:rsidRPr="00D74271">
              <w:rPr>
                <w:b/>
                <w:i w:val="0"/>
                <w:iCs/>
                <w:color w:val="000000" w:themeColor="text1"/>
                <w:sz w:val="20"/>
              </w:rPr>
              <w:t>naročanja</w:t>
            </w:r>
            <w:proofErr w:type="spellEnd"/>
            <w:r w:rsidRPr="00D74271">
              <w:rPr>
                <w:b/>
                <w:i w:val="0"/>
                <w:iCs/>
                <w:color w:val="000000" w:themeColor="text1"/>
                <w:sz w:val="20"/>
              </w:rPr>
              <w:t xml:space="preserve"> </w:t>
            </w:r>
            <w:proofErr w:type="spellStart"/>
            <w:r w:rsidRPr="00D74271">
              <w:rPr>
                <w:b/>
                <w:i w:val="0"/>
                <w:iCs/>
                <w:color w:val="000000" w:themeColor="text1"/>
                <w:sz w:val="20"/>
              </w:rPr>
              <w:t>izključil</w:t>
            </w:r>
            <w:proofErr w:type="spellEnd"/>
            <w:r w:rsidRPr="00D74271">
              <w:rPr>
                <w:b/>
                <w:i w:val="0"/>
                <w:iCs/>
                <w:color w:val="000000" w:themeColor="text1"/>
                <w:sz w:val="20"/>
              </w:rPr>
              <w:t xml:space="preserve"> gospodarski subjekt, </w:t>
            </w:r>
            <w:proofErr w:type="spellStart"/>
            <w:r w:rsidRPr="00D74271">
              <w:rPr>
                <w:b/>
                <w:i w:val="0"/>
                <w:iCs/>
                <w:color w:val="000000" w:themeColor="text1"/>
                <w:sz w:val="20"/>
              </w:rPr>
              <w:t>če</w:t>
            </w:r>
            <w:proofErr w:type="spellEnd"/>
            <w:r w:rsidRPr="00D74271">
              <w:rPr>
                <w:b/>
                <w:i w:val="0"/>
                <w:iCs/>
                <w:color w:val="000000" w:themeColor="text1"/>
                <w:sz w:val="20"/>
              </w:rPr>
              <w:t xml:space="preserve"> bo pri preverjanju v skladu s 77., 79. in 80. členom ZJN-3 ugotovil ali je </w:t>
            </w:r>
            <w:proofErr w:type="spellStart"/>
            <w:r w:rsidRPr="00D74271">
              <w:rPr>
                <w:b/>
                <w:i w:val="0"/>
                <w:iCs/>
                <w:color w:val="000000" w:themeColor="text1"/>
                <w:sz w:val="20"/>
              </w:rPr>
              <w:t>drugače</w:t>
            </w:r>
            <w:proofErr w:type="spellEnd"/>
            <w:r w:rsidRPr="00D74271">
              <w:rPr>
                <w:b/>
                <w:i w:val="0"/>
                <w:iCs/>
                <w:color w:val="000000" w:themeColor="text1"/>
                <w:sz w:val="20"/>
              </w:rPr>
              <w:t xml:space="preserve"> seznanjen, da je bila gospodarskemu subjektu ali osebi, ki je </w:t>
            </w:r>
            <w:proofErr w:type="spellStart"/>
            <w:r w:rsidRPr="00D74271">
              <w:rPr>
                <w:b/>
                <w:i w:val="0"/>
                <w:iCs/>
                <w:color w:val="000000" w:themeColor="text1"/>
                <w:sz w:val="20"/>
              </w:rPr>
              <w:t>članica</w:t>
            </w:r>
            <w:proofErr w:type="spellEnd"/>
            <w:r w:rsidRPr="00D74271">
              <w:rPr>
                <w:b/>
                <w:i w:val="0"/>
                <w:iCs/>
                <w:color w:val="000000" w:themeColor="text1"/>
                <w:sz w:val="20"/>
              </w:rPr>
              <w:t xml:space="preserve"> upravnega, vodstvenega ali nadzornega organa tega gospodarskega subjekta ali ki ima pooblastila za njegovo zastopanje ali </w:t>
            </w:r>
            <w:proofErr w:type="spellStart"/>
            <w:r w:rsidRPr="00D74271">
              <w:rPr>
                <w:b/>
                <w:i w:val="0"/>
                <w:iCs/>
                <w:color w:val="000000" w:themeColor="text1"/>
                <w:sz w:val="20"/>
              </w:rPr>
              <w:t>odločanje</w:t>
            </w:r>
            <w:proofErr w:type="spellEnd"/>
            <w:r w:rsidRPr="00D74271">
              <w:rPr>
                <w:b/>
                <w:i w:val="0"/>
                <w:iCs/>
                <w:color w:val="000000" w:themeColor="text1"/>
                <w:sz w:val="20"/>
              </w:rPr>
              <w:t xml:space="preserve"> ali nadzor v njem, </w:t>
            </w:r>
            <w:proofErr w:type="spellStart"/>
            <w:r w:rsidRPr="00D74271">
              <w:rPr>
                <w:b/>
                <w:i w:val="0"/>
                <w:iCs/>
                <w:color w:val="000000" w:themeColor="text1"/>
                <w:sz w:val="20"/>
              </w:rPr>
              <w:t>izrečena</w:t>
            </w:r>
            <w:proofErr w:type="spellEnd"/>
            <w:r w:rsidRPr="00D74271">
              <w:rPr>
                <w:b/>
                <w:i w:val="0"/>
                <w:iCs/>
                <w:color w:val="000000" w:themeColor="text1"/>
                <w:sz w:val="20"/>
              </w:rPr>
              <w:t xml:space="preserve"> </w:t>
            </w:r>
            <w:proofErr w:type="spellStart"/>
            <w:r w:rsidRPr="00D74271">
              <w:rPr>
                <w:b/>
                <w:i w:val="0"/>
                <w:iCs/>
                <w:color w:val="000000" w:themeColor="text1"/>
                <w:sz w:val="20"/>
              </w:rPr>
              <w:t>pravnomočna</w:t>
            </w:r>
            <w:proofErr w:type="spellEnd"/>
            <w:r w:rsidRPr="00D74271">
              <w:rPr>
                <w:b/>
                <w:i w:val="0"/>
                <w:iCs/>
                <w:color w:val="000000" w:themeColor="text1"/>
                <w:sz w:val="20"/>
              </w:rPr>
              <w:t xml:space="preserve"> sodba, ki ima elemente kaznivih dejanj, </w:t>
            </w:r>
            <w:r w:rsidRPr="00D74271">
              <w:rPr>
                <w:b/>
                <w:i w:val="0"/>
                <w:sz w:val="20"/>
              </w:rPr>
              <w:t>določenih v prvem odstavku 75. člena ZJN-3.</w:t>
            </w:r>
          </w:p>
          <w:p w14:paraId="287F4340" w14:textId="77777777" w:rsidR="00B30ADE" w:rsidRPr="00D74271" w:rsidRDefault="00B30ADE" w:rsidP="00EB13EA">
            <w:pPr>
              <w:pStyle w:val="Default"/>
              <w:jc w:val="both"/>
              <w:rPr>
                <w:rFonts w:ascii="Times New Roman" w:hAnsi="Times New Roman" w:cs="Times New Roman"/>
                <w:sz w:val="20"/>
                <w:szCs w:val="20"/>
              </w:rPr>
            </w:pPr>
          </w:p>
          <w:p w14:paraId="3543B4DF" w14:textId="77777777" w:rsidR="00B30ADE" w:rsidRPr="00D74271" w:rsidRDefault="00B30ADE" w:rsidP="00EB13EA">
            <w:pPr>
              <w:pStyle w:val="Default"/>
              <w:jc w:val="both"/>
              <w:rPr>
                <w:rFonts w:ascii="Times New Roman" w:hAnsi="Times New Roman" w:cs="Times New Roman"/>
                <w:sz w:val="20"/>
                <w:szCs w:val="20"/>
              </w:rPr>
            </w:pPr>
            <w:r w:rsidRPr="00D74271">
              <w:rPr>
                <w:rFonts w:ascii="Times New Roman" w:hAnsi="Times New Roman" w:cs="Times New Roman"/>
                <w:sz w:val="20"/>
                <w:szCs w:val="20"/>
              </w:rPr>
              <w:t>V primeru skupne ponudbe mora pogoj izpolniti vsak izmed partnerjev in vsi v ponudbi nominirani podizvajalci, ter drugi subjekti, katerih zmogljivosti uporabi gospodarski subjekt glede izpolnjevanja pogojev v zvezi z ekonomskim in finančnim položajem ter tehnično in strokovno sposobnostjo (v skladu z 81. členom ZJN-3).</w:t>
            </w:r>
          </w:p>
          <w:p w14:paraId="017E9D34" w14:textId="77777777" w:rsidR="00B30ADE" w:rsidRPr="00D74271" w:rsidRDefault="00B30ADE" w:rsidP="00EB13EA">
            <w:pPr>
              <w:pStyle w:val="Default"/>
              <w:jc w:val="both"/>
              <w:rPr>
                <w:rFonts w:ascii="Times New Roman" w:hAnsi="Times New Roman" w:cs="Times New Roman"/>
                <w:sz w:val="20"/>
                <w:szCs w:val="20"/>
              </w:rPr>
            </w:pPr>
          </w:p>
        </w:tc>
        <w:tc>
          <w:tcPr>
            <w:tcW w:w="3296" w:type="dxa"/>
            <w:tcBorders>
              <w:top w:val="single" w:sz="4" w:space="0" w:color="auto"/>
              <w:left w:val="single" w:sz="4" w:space="0" w:color="auto"/>
              <w:bottom w:val="single" w:sz="4" w:space="0" w:color="auto"/>
              <w:right w:val="single" w:sz="4" w:space="0" w:color="auto"/>
            </w:tcBorders>
            <w:vAlign w:val="center"/>
          </w:tcPr>
          <w:p w14:paraId="716188FA" w14:textId="77777777" w:rsidR="00B30ADE" w:rsidRPr="00D74271" w:rsidRDefault="00B30ADE" w:rsidP="00EB13EA">
            <w:pPr>
              <w:jc w:val="both"/>
              <w:rPr>
                <w:i w:val="0"/>
                <w:sz w:val="20"/>
              </w:rPr>
            </w:pPr>
            <w:r w:rsidRPr="00D74271">
              <w:rPr>
                <w:i w:val="0"/>
                <w:sz w:val="20"/>
              </w:rPr>
              <w:t>DOKAZILO:</w:t>
            </w:r>
          </w:p>
          <w:p w14:paraId="45D0C00A" w14:textId="77777777" w:rsidR="00B30ADE" w:rsidRPr="00D74271" w:rsidRDefault="00B30ADE" w:rsidP="00EB13EA">
            <w:pPr>
              <w:tabs>
                <w:tab w:val="left" w:pos="1128"/>
              </w:tabs>
              <w:jc w:val="both"/>
              <w:rPr>
                <w:i w:val="0"/>
                <w:sz w:val="20"/>
              </w:rPr>
            </w:pPr>
            <w:r w:rsidRPr="00D74271">
              <w:rPr>
                <w:i w:val="0"/>
                <w:sz w:val="20"/>
              </w:rPr>
              <w:t>Izpolnjen ESPD obrazec (Priloga 2).</w:t>
            </w:r>
          </w:p>
          <w:p w14:paraId="74642BE7" w14:textId="77777777" w:rsidR="00B30ADE" w:rsidRPr="00D74271" w:rsidRDefault="00B30ADE" w:rsidP="00EB13EA">
            <w:pPr>
              <w:tabs>
                <w:tab w:val="left" w:pos="1128"/>
              </w:tabs>
              <w:jc w:val="both"/>
              <w:rPr>
                <w:i w:val="0"/>
                <w:sz w:val="20"/>
              </w:rPr>
            </w:pPr>
          </w:p>
          <w:p w14:paraId="41F528D1" w14:textId="77777777" w:rsidR="00B30ADE" w:rsidRPr="00D74271" w:rsidRDefault="00B30ADE" w:rsidP="00EB13EA">
            <w:pPr>
              <w:pStyle w:val="Odstavekseznama"/>
              <w:ind w:left="0"/>
              <w:jc w:val="both"/>
              <w:rPr>
                <w:i w:val="0"/>
                <w:sz w:val="20"/>
              </w:rPr>
            </w:pPr>
            <w:r w:rsidRPr="00D74271">
              <w:rPr>
                <w:i w:val="0"/>
                <w:sz w:val="20"/>
              </w:rPr>
              <w:t>Naročnik bo izpolnjevanje pogoja preveril pri pristojnem organu na podlagi:</w:t>
            </w:r>
          </w:p>
          <w:p w14:paraId="752BA2FA" w14:textId="77777777" w:rsidR="00B30ADE" w:rsidRPr="00D74271" w:rsidRDefault="00B30ADE" w:rsidP="00EB13EA">
            <w:pPr>
              <w:pStyle w:val="Odstavekseznama"/>
              <w:numPr>
                <w:ilvl w:val="0"/>
                <w:numId w:val="21"/>
              </w:numPr>
              <w:tabs>
                <w:tab w:val="left" w:pos="1128"/>
              </w:tabs>
              <w:ind w:left="211" w:hanging="211"/>
              <w:jc w:val="both"/>
              <w:rPr>
                <w:i w:val="0"/>
                <w:sz w:val="20"/>
              </w:rPr>
            </w:pPr>
            <w:r w:rsidRPr="00D74271">
              <w:rPr>
                <w:i w:val="0"/>
                <w:sz w:val="20"/>
              </w:rPr>
              <w:t>pooblastila pravne osebe (Priloga 2/1)  in</w:t>
            </w:r>
          </w:p>
          <w:p w14:paraId="261854D9" w14:textId="77777777" w:rsidR="00B30ADE" w:rsidRPr="00D74271" w:rsidRDefault="00B30ADE" w:rsidP="00EB13EA">
            <w:pPr>
              <w:pStyle w:val="Odstavekseznama"/>
              <w:numPr>
                <w:ilvl w:val="0"/>
                <w:numId w:val="21"/>
              </w:numPr>
              <w:tabs>
                <w:tab w:val="left" w:pos="1128"/>
              </w:tabs>
              <w:ind w:left="211" w:hanging="211"/>
              <w:jc w:val="both"/>
              <w:rPr>
                <w:i w:val="0"/>
                <w:sz w:val="20"/>
              </w:rPr>
            </w:pPr>
            <w:r w:rsidRPr="00D74271">
              <w:rPr>
                <w:i w:val="0"/>
                <w:sz w:val="20"/>
              </w:rPr>
              <w:t xml:space="preserve">pooblastila člana upravnega ali vodstvenega ali nadzornega organa oziroma pooblaščenca za zastopanje ali odločanje ali nadzor pri ponudniku ali podizvajalcu (Priloga 2/2). </w:t>
            </w:r>
          </w:p>
          <w:p w14:paraId="0E7BBE69" w14:textId="77777777" w:rsidR="00B30ADE" w:rsidRPr="00D74271" w:rsidRDefault="00B30ADE" w:rsidP="00EB13EA">
            <w:pPr>
              <w:tabs>
                <w:tab w:val="left" w:pos="1128"/>
              </w:tabs>
              <w:jc w:val="both"/>
              <w:rPr>
                <w:i w:val="0"/>
                <w:sz w:val="20"/>
              </w:rPr>
            </w:pPr>
            <w:r w:rsidRPr="00D74271">
              <w:rPr>
                <w:i w:val="0"/>
                <w:sz w:val="20"/>
              </w:rPr>
              <w:t xml:space="preserve">V primeru, da gospodarski subjekt dokazilo o neobstoju razloga za </w:t>
            </w:r>
            <w:r w:rsidRPr="00D74271">
              <w:rPr>
                <w:i w:val="0"/>
                <w:sz w:val="20"/>
              </w:rPr>
              <w:lastRenderedPageBreak/>
              <w:t>izključitev predloži sam, mora le-to odražati dejansko stanje.</w:t>
            </w:r>
          </w:p>
        </w:tc>
      </w:tr>
      <w:tr w:rsidR="00B30ADE" w:rsidRPr="00D74271" w14:paraId="32C96C01" w14:textId="77777777" w:rsidTr="00EB13EA">
        <w:tc>
          <w:tcPr>
            <w:tcW w:w="563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8A64ED7" w14:textId="77777777" w:rsidR="00B30ADE" w:rsidRPr="00D74271" w:rsidRDefault="00B30ADE" w:rsidP="00EB13EA">
            <w:pPr>
              <w:jc w:val="both"/>
              <w:rPr>
                <w:b/>
                <w:i w:val="0"/>
                <w:color w:val="000000" w:themeColor="text1"/>
                <w:sz w:val="20"/>
              </w:rPr>
            </w:pPr>
            <w:r w:rsidRPr="00D74271">
              <w:rPr>
                <w:b/>
                <w:i w:val="0"/>
                <w:color w:val="000000" w:themeColor="text1"/>
                <w:sz w:val="20"/>
              </w:rPr>
              <w:lastRenderedPageBreak/>
              <w:t xml:space="preserve">2. </w:t>
            </w:r>
            <w:proofErr w:type="spellStart"/>
            <w:r w:rsidRPr="00D74271">
              <w:rPr>
                <w:b/>
                <w:i w:val="0"/>
                <w:iCs/>
                <w:color w:val="000000" w:themeColor="text1"/>
                <w:sz w:val="20"/>
              </w:rPr>
              <w:t>Naročnik</w:t>
            </w:r>
            <w:proofErr w:type="spellEnd"/>
            <w:r w:rsidRPr="00D74271">
              <w:rPr>
                <w:b/>
                <w:i w:val="0"/>
                <w:iCs/>
                <w:color w:val="000000" w:themeColor="text1"/>
                <w:sz w:val="20"/>
              </w:rPr>
              <w:t xml:space="preserve"> bo iz sodelovanja v postopku javnega </w:t>
            </w:r>
            <w:proofErr w:type="spellStart"/>
            <w:r w:rsidRPr="00D74271">
              <w:rPr>
                <w:b/>
                <w:i w:val="0"/>
                <w:iCs/>
                <w:color w:val="000000" w:themeColor="text1"/>
                <w:sz w:val="20"/>
              </w:rPr>
              <w:t>naročanja</w:t>
            </w:r>
            <w:proofErr w:type="spellEnd"/>
            <w:r w:rsidRPr="00D74271">
              <w:rPr>
                <w:b/>
                <w:i w:val="0"/>
                <w:iCs/>
                <w:color w:val="000000" w:themeColor="text1"/>
                <w:sz w:val="20"/>
              </w:rPr>
              <w:t xml:space="preserve"> </w:t>
            </w:r>
            <w:proofErr w:type="spellStart"/>
            <w:r w:rsidRPr="00D74271">
              <w:rPr>
                <w:b/>
                <w:i w:val="0"/>
                <w:iCs/>
                <w:color w:val="000000" w:themeColor="text1"/>
                <w:sz w:val="20"/>
              </w:rPr>
              <w:t>izključil</w:t>
            </w:r>
            <w:proofErr w:type="spellEnd"/>
            <w:r w:rsidRPr="00D74271">
              <w:rPr>
                <w:b/>
                <w:i w:val="0"/>
                <w:iCs/>
                <w:color w:val="000000" w:themeColor="text1"/>
                <w:sz w:val="20"/>
              </w:rPr>
              <w:t xml:space="preserve"> gospodarski subjekt, </w:t>
            </w:r>
            <w:proofErr w:type="spellStart"/>
            <w:r w:rsidRPr="00D74271">
              <w:rPr>
                <w:b/>
                <w:i w:val="0"/>
                <w:iCs/>
                <w:color w:val="000000" w:themeColor="text1"/>
                <w:sz w:val="20"/>
              </w:rPr>
              <w:t>če</w:t>
            </w:r>
            <w:proofErr w:type="spellEnd"/>
            <w:r w:rsidRPr="00D74271">
              <w:rPr>
                <w:b/>
                <w:i w:val="0"/>
                <w:iCs/>
                <w:color w:val="000000" w:themeColor="text1"/>
                <w:sz w:val="20"/>
              </w:rPr>
              <w:t xml:space="preserve"> bo pri preverjanju v skladu s 77., 79. in 80. </w:t>
            </w:r>
            <w:proofErr w:type="spellStart"/>
            <w:r w:rsidRPr="00D74271">
              <w:rPr>
                <w:b/>
                <w:i w:val="0"/>
                <w:iCs/>
                <w:color w:val="000000" w:themeColor="text1"/>
                <w:sz w:val="20"/>
              </w:rPr>
              <w:t>členom</w:t>
            </w:r>
            <w:proofErr w:type="spellEnd"/>
            <w:r w:rsidRPr="00D74271">
              <w:rPr>
                <w:b/>
                <w:i w:val="0"/>
                <w:iCs/>
                <w:color w:val="000000" w:themeColor="text1"/>
                <w:sz w:val="20"/>
              </w:rPr>
              <w:t xml:space="preserve"> ZJN-3 ugotovil, da gospodarski subjekt ne izpolnjuje obveznih dajatev in drugih denarnih </w:t>
            </w:r>
            <w:proofErr w:type="spellStart"/>
            <w:r w:rsidRPr="00D74271">
              <w:rPr>
                <w:b/>
                <w:i w:val="0"/>
                <w:iCs/>
                <w:color w:val="000000" w:themeColor="text1"/>
                <w:sz w:val="20"/>
              </w:rPr>
              <w:t>nedavčnih</w:t>
            </w:r>
            <w:proofErr w:type="spellEnd"/>
            <w:r w:rsidRPr="00D74271">
              <w:rPr>
                <w:b/>
                <w:i w:val="0"/>
                <w:iCs/>
                <w:color w:val="000000" w:themeColor="text1"/>
                <w:sz w:val="20"/>
              </w:rPr>
              <w:t xml:space="preserve"> obveznosti v skladu z zakonom, ki ureja </w:t>
            </w:r>
            <w:proofErr w:type="spellStart"/>
            <w:r w:rsidRPr="00D74271">
              <w:rPr>
                <w:b/>
                <w:i w:val="0"/>
                <w:iCs/>
                <w:color w:val="000000" w:themeColor="text1"/>
                <w:sz w:val="20"/>
              </w:rPr>
              <w:t>finančno</w:t>
            </w:r>
            <w:proofErr w:type="spellEnd"/>
            <w:r w:rsidRPr="00D74271">
              <w:rPr>
                <w:b/>
                <w:i w:val="0"/>
                <w:iCs/>
                <w:color w:val="000000" w:themeColor="text1"/>
                <w:sz w:val="20"/>
              </w:rPr>
              <w:t xml:space="preserve"> upravo, ki jih pobira </w:t>
            </w:r>
            <w:proofErr w:type="spellStart"/>
            <w:r w:rsidRPr="00D74271">
              <w:rPr>
                <w:b/>
                <w:i w:val="0"/>
                <w:iCs/>
                <w:color w:val="000000" w:themeColor="text1"/>
                <w:sz w:val="20"/>
              </w:rPr>
              <w:t>davčni</w:t>
            </w:r>
            <w:proofErr w:type="spellEnd"/>
            <w:r w:rsidRPr="00D74271">
              <w:rPr>
                <w:b/>
                <w:i w:val="0"/>
                <w:iCs/>
                <w:color w:val="000000" w:themeColor="text1"/>
                <w:sz w:val="20"/>
              </w:rPr>
              <w:t xml:space="preserve"> organ v skladu s predpisi države, v kateri ima sedež, ali predpisi države </w:t>
            </w:r>
            <w:proofErr w:type="spellStart"/>
            <w:r w:rsidRPr="00D74271">
              <w:rPr>
                <w:b/>
                <w:i w:val="0"/>
                <w:iCs/>
                <w:color w:val="000000" w:themeColor="text1"/>
                <w:sz w:val="20"/>
              </w:rPr>
              <w:t>naročnika</w:t>
            </w:r>
            <w:proofErr w:type="spellEnd"/>
            <w:r w:rsidRPr="00D74271">
              <w:rPr>
                <w:b/>
                <w:i w:val="0"/>
                <w:iCs/>
                <w:color w:val="000000" w:themeColor="text1"/>
                <w:sz w:val="20"/>
              </w:rPr>
              <w:t xml:space="preserve">, </w:t>
            </w:r>
            <w:proofErr w:type="spellStart"/>
            <w:r w:rsidRPr="00D74271">
              <w:rPr>
                <w:b/>
                <w:i w:val="0"/>
                <w:iCs/>
                <w:color w:val="000000" w:themeColor="text1"/>
                <w:sz w:val="20"/>
              </w:rPr>
              <w:t>če</w:t>
            </w:r>
            <w:proofErr w:type="spellEnd"/>
            <w:r w:rsidRPr="00D74271">
              <w:rPr>
                <w:b/>
                <w:i w:val="0"/>
                <w:iCs/>
                <w:color w:val="000000" w:themeColor="text1"/>
                <w:sz w:val="20"/>
              </w:rPr>
              <w:t xml:space="preserve"> vrednost teh </w:t>
            </w:r>
            <w:proofErr w:type="spellStart"/>
            <w:r w:rsidRPr="00D74271">
              <w:rPr>
                <w:b/>
                <w:i w:val="0"/>
                <w:iCs/>
                <w:color w:val="000000" w:themeColor="text1"/>
                <w:sz w:val="20"/>
              </w:rPr>
              <w:t>neplačanih</w:t>
            </w:r>
            <w:proofErr w:type="spellEnd"/>
            <w:r w:rsidRPr="00D74271">
              <w:rPr>
                <w:b/>
                <w:i w:val="0"/>
                <w:iCs/>
                <w:color w:val="000000" w:themeColor="text1"/>
                <w:sz w:val="20"/>
              </w:rPr>
              <w:t xml:space="preserve"> zapadlih obveznosti na dan oddaje prijave znaša 50 eurov ali </w:t>
            </w:r>
            <w:proofErr w:type="spellStart"/>
            <w:r w:rsidRPr="00D74271">
              <w:rPr>
                <w:b/>
                <w:i w:val="0"/>
                <w:iCs/>
                <w:color w:val="000000" w:themeColor="text1"/>
                <w:sz w:val="20"/>
              </w:rPr>
              <w:t>vec</w:t>
            </w:r>
            <w:proofErr w:type="spellEnd"/>
            <w:r w:rsidRPr="00D74271">
              <w:rPr>
                <w:b/>
                <w:i w:val="0"/>
                <w:iCs/>
                <w:color w:val="000000" w:themeColor="text1"/>
                <w:sz w:val="20"/>
              </w:rPr>
              <w:t xml:space="preserve">̌. Šteje se, da gospodarski subjekt ne izpolnjuje obveznosti iz prejšnjega stavka tudi, </w:t>
            </w:r>
            <w:proofErr w:type="spellStart"/>
            <w:r w:rsidRPr="00D74271">
              <w:rPr>
                <w:b/>
                <w:i w:val="0"/>
                <w:iCs/>
                <w:color w:val="000000" w:themeColor="text1"/>
                <w:sz w:val="20"/>
              </w:rPr>
              <w:t>če</w:t>
            </w:r>
            <w:proofErr w:type="spellEnd"/>
            <w:r w:rsidRPr="00D74271">
              <w:rPr>
                <w:b/>
                <w:i w:val="0"/>
                <w:iCs/>
                <w:color w:val="000000" w:themeColor="text1"/>
                <w:sz w:val="20"/>
              </w:rPr>
              <w:t xml:space="preserve"> na dan oddaje prijave ni imel predloženih vseh </w:t>
            </w:r>
            <w:proofErr w:type="spellStart"/>
            <w:r w:rsidRPr="00D74271">
              <w:rPr>
                <w:b/>
                <w:i w:val="0"/>
                <w:iCs/>
                <w:color w:val="000000" w:themeColor="text1"/>
                <w:sz w:val="20"/>
              </w:rPr>
              <w:t>obračunov</w:t>
            </w:r>
            <w:proofErr w:type="spellEnd"/>
            <w:r w:rsidRPr="00D74271">
              <w:rPr>
                <w:b/>
                <w:i w:val="0"/>
                <w:iCs/>
                <w:color w:val="000000" w:themeColor="text1"/>
                <w:sz w:val="20"/>
              </w:rPr>
              <w:t xml:space="preserve"> </w:t>
            </w:r>
            <w:proofErr w:type="spellStart"/>
            <w:r w:rsidRPr="00D74271">
              <w:rPr>
                <w:b/>
                <w:i w:val="0"/>
                <w:iCs/>
                <w:color w:val="000000" w:themeColor="text1"/>
                <w:sz w:val="20"/>
              </w:rPr>
              <w:t>davčnih</w:t>
            </w:r>
            <w:proofErr w:type="spellEnd"/>
            <w:r w:rsidRPr="00D74271">
              <w:rPr>
                <w:b/>
                <w:i w:val="0"/>
                <w:iCs/>
                <w:color w:val="000000" w:themeColor="text1"/>
                <w:sz w:val="20"/>
              </w:rPr>
              <w:t xml:space="preserve"> odtegljajev za dohodke iz delovnega razmerja za obdobje zadnjih petih let do dne oddaje prijave.</w:t>
            </w:r>
          </w:p>
          <w:p w14:paraId="0F2B66D3" w14:textId="77777777" w:rsidR="00B30ADE" w:rsidRPr="00D74271" w:rsidRDefault="00B30ADE" w:rsidP="00EB13EA">
            <w:pPr>
              <w:jc w:val="both"/>
              <w:rPr>
                <w:b/>
                <w:i w:val="0"/>
                <w:color w:val="000000" w:themeColor="text1"/>
                <w:sz w:val="16"/>
                <w:szCs w:val="16"/>
              </w:rPr>
            </w:pPr>
          </w:p>
          <w:p w14:paraId="0F146287" w14:textId="77777777" w:rsidR="00B30ADE" w:rsidRPr="00D74271" w:rsidRDefault="00B30ADE" w:rsidP="00EB13EA">
            <w:pPr>
              <w:jc w:val="both"/>
              <w:rPr>
                <w:b/>
                <w:i w:val="0"/>
                <w:color w:val="000000" w:themeColor="text1"/>
                <w:sz w:val="16"/>
                <w:szCs w:val="16"/>
              </w:rPr>
            </w:pPr>
          </w:p>
          <w:p w14:paraId="1C149F86" w14:textId="77777777" w:rsidR="00B30ADE" w:rsidRPr="00D74271" w:rsidRDefault="00B30ADE" w:rsidP="00EB13EA">
            <w:pPr>
              <w:pStyle w:val="Default"/>
              <w:jc w:val="both"/>
              <w:rPr>
                <w:rFonts w:ascii="Times New Roman" w:hAnsi="Times New Roman" w:cs="Times New Roman"/>
                <w:sz w:val="20"/>
                <w:szCs w:val="20"/>
              </w:rPr>
            </w:pPr>
            <w:r w:rsidRPr="00D74271">
              <w:rPr>
                <w:rFonts w:ascii="Times New Roman" w:hAnsi="Times New Roman" w:cs="Times New Roman"/>
                <w:sz w:val="20"/>
                <w:szCs w:val="20"/>
              </w:rPr>
              <w:t>V primeru skupne ponudbe mora pogoj izpolniti vsak izmed partnerjev in vsi v ponudbi nominirani podizvajalci, ter drugi subjekti, katerih zmogljivosti uporabi gospodarski subjekt glede izpolnjevanja pogojev v zvezi z ekonomskim in finančnim položajem ter tehnično in strokovno sposobnostjo (v skladu z 81. členom ZJN-3).</w:t>
            </w:r>
          </w:p>
          <w:p w14:paraId="5E38A049" w14:textId="77777777" w:rsidR="00B30ADE" w:rsidRPr="00D74271" w:rsidRDefault="00B30ADE" w:rsidP="00EB13EA">
            <w:pPr>
              <w:pStyle w:val="Default"/>
              <w:jc w:val="both"/>
              <w:rPr>
                <w:rFonts w:ascii="Times New Roman" w:hAnsi="Times New Roman" w:cs="Times New Roman"/>
                <w:sz w:val="20"/>
                <w:szCs w:val="20"/>
              </w:rPr>
            </w:pPr>
          </w:p>
        </w:tc>
        <w:tc>
          <w:tcPr>
            <w:tcW w:w="3296" w:type="dxa"/>
            <w:tcBorders>
              <w:top w:val="single" w:sz="4" w:space="0" w:color="auto"/>
              <w:left w:val="single" w:sz="4" w:space="0" w:color="auto"/>
              <w:bottom w:val="single" w:sz="4" w:space="0" w:color="auto"/>
              <w:right w:val="single" w:sz="4" w:space="0" w:color="auto"/>
            </w:tcBorders>
            <w:vAlign w:val="center"/>
          </w:tcPr>
          <w:p w14:paraId="3D69EABC" w14:textId="77777777" w:rsidR="00B30ADE" w:rsidRPr="00D74271" w:rsidRDefault="00B30ADE" w:rsidP="00EB13EA">
            <w:pPr>
              <w:jc w:val="both"/>
              <w:rPr>
                <w:i w:val="0"/>
                <w:sz w:val="20"/>
              </w:rPr>
            </w:pPr>
            <w:r w:rsidRPr="00D74271">
              <w:rPr>
                <w:i w:val="0"/>
                <w:sz w:val="20"/>
              </w:rPr>
              <w:t>DOKAZILO:</w:t>
            </w:r>
          </w:p>
          <w:p w14:paraId="235EFC73" w14:textId="77777777" w:rsidR="00B30ADE" w:rsidRPr="00D74271" w:rsidRDefault="00B30ADE" w:rsidP="00EB13EA">
            <w:pPr>
              <w:pStyle w:val="Default"/>
              <w:jc w:val="both"/>
              <w:rPr>
                <w:rFonts w:ascii="Times New Roman" w:hAnsi="Times New Roman" w:cs="Times New Roman"/>
                <w:sz w:val="20"/>
                <w:szCs w:val="20"/>
              </w:rPr>
            </w:pPr>
            <w:r w:rsidRPr="00D74271">
              <w:rPr>
                <w:rFonts w:ascii="Times New Roman" w:hAnsi="Times New Roman" w:cs="Times New Roman"/>
                <w:sz w:val="20"/>
                <w:szCs w:val="20"/>
              </w:rPr>
              <w:t>Izpolnjen ESPD obrazec (Priloga 2).</w:t>
            </w:r>
          </w:p>
          <w:p w14:paraId="0E078C91" w14:textId="77777777" w:rsidR="00B30ADE" w:rsidRPr="00D74271" w:rsidRDefault="00B30ADE" w:rsidP="00EB13EA">
            <w:pPr>
              <w:pStyle w:val="Default"/>
              <w:jc w:val="both"/>
              <w:rPr>
                <w:rFonts w:ascii="Times New Roman" w:hAnsi="Times New Roman" w:cs="Times New Roman"/>
                <w:sz w:val="20"/>
                <w:szCs w:val="20"/>
              </w:rPr>
            </w:pPr>
          </w:p>
          <w:p w14:paraId="52A84069" w14:textId="77777777" w:rsidR="00B30ADE" w:rsidRPr="00D74271" w:rsidRDefault="00B30ADE" w:rsidP="00EB13EA">
            <w:pPr>
              <w:jc w:val="both"/>
              <w:rPr>
                <w:i w:val="0"/>
                <w:sz w:val="20"/>
              </w:rPr>
            </w:pPr>
            <w:r w:rsidRPr="00D74271">
              <w:rPr>
                <w:i w:val="0"/>
                <w:sz w:val="20"/>
              </w:rPr>
              <w:t>Naročnik bo izpolnjevanje pogoja preveril v uradni evidenci oz. v enotnem informacijskem sistemu.</w:t>
            </w:r>
          </w:p>
          <w:p w14:paraId="1BBBDCA8" w14:textId="77777777" w:rsidR="00B30ADE" w:rsidRPr="00D74271" w:rsidRDefault="00B30ADE" w:rsidP="00EB13EA">
            <w:pPr>
              <w:ind w:left="266"/>
              <w:jc w:val="both"/>
              <w:rPr>
                <w:i w:val="0"/>
                <w:sz w:val="20"/>
              </w:rPr>
            </w:pPr>
          </w:p>
          <w:p w14:paraId="110CCAB6" w14:textId="77777777" w:rsidR="00B30ADE" w:rsidRPr="00D74271" w:rsidRDefault="00B30ADE" w:rsidP="00EB13EA">
            <w:pPr>
              <w:pStyle w:val="Default"/>
              <w:jc w:val="both"/>
              <w:rPr>
                <w:rFonts w:ascii="Times New Roman" w:hAnsi="Times New Roman" w:cs="Times New Roman"/>
                <w:sz w:val="20"/>
                <w:szCs w:val="20"/>
              </w:rPr>
            </w:pPr>
            <w:r w:rsidRPr="00D74271">
              <w:rPr>
                <w:rFonts w:ascii="Times New Roman" w:hAnsi="Times New Roman" w:cs="Times New Roman"/>
                <w:color w:val="auto"/>
                <w:sz w:val="20"/>
                <w:szCs w:val="20"/>
              </w:rPr>
              <w:t>Naročnik bo ponudnika, kateremu namerava oddati javno naročilo, pozval k predložitvi dokazil, v kolikor podatkov ne bo mogel pridobiti iz uradnih evidenc.</w:t>
            </w:r>
          </w:p>
        </w:tc>
      </w:tr>
      <w:tr w:rsidR="00B30ADE" w:rsidRPr="00D74271" w14:paraId="7DC59837" w14:textId="77777777" w:rsidTr="00EB13EA">
        <w:tc>
          <w:tcPr>
            <w:tcW w:w="563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4412B91" w14:textId="77777777" w:rsidR="00B30ADE" w:rsidRPr="00D74271" w:rsidRDefault="00B30ADE" w:rsidP="00EB13EA">
            <w:pPr>
              <w:jc w:val="both"/>
              <w:rPr>
                <w:b/>
                <w:i w:val="0"/>
                <w:color w:val="000000" w:themeColor="text1"/>
                <w:sz w:val="20"/>
              </w:rPr>
            </w:pPr>
            <w:r w:rsidRPr="00D74271">
              <w:rPr>
                <w:b/>
                <w:i w:val="0"/>
                <w:color w:val="000000" w:themeColor="text1"/>
                <w:sz w:val="20"/>
              </w:rPr>
              <w:t xml:space="preserve"> 3. </w:t>
            </w:r>
            <w:proofErr w:type="spellStart"/>
            <w:r w:rsidRPr="00D74271">
              <w:rPr>
                <w:rFonts w:cs="Arial"/>
                <w:b/>
                <w:i w:val="0"/>
                <w:iCs/>
                <w:color w:val="000000" w:themeColor="text1"/>
                <w:sz w:val="20"/>
              </w:rPr>
              <w:t>Naročnik</w:t>
            </w:r>
            <w:proofErr w:type="spellEnd"/>
            <w:r w:rsidRPr="00D74271">
              <w:rPr>
                <w:rFonts w:cs="Arial"/>
                <w:b/>
                <w:i w:val="0"/>
                <w:iCs/>
                <w:color w:val="000000" w:themeColor="text1"/>
                <w:sz w:val="20"/>
              </w:rPr>
              <w:t xml:space="preserve"> bo iz postopka javnega </w:t>
            </w:r>
            <w:proofErr w:type="spellStart"/>
            <w:r w:rsidRPr="00D74271">
              <w:rPr>
                <w:rFonts w:cs="Arial"/>
                <w:b/>
                <w:i w:val="0"/>
                <w:iCs/>
                <w:color w:val="000000" w:themeColor="text1"/>
                <w:sz w:val="20"/>
              </w:rPr>
              <w:t>naročanja</w:t>
            </w:r>
            <w:proofErr w:type="spellEnd"/>
            <w:r w:rsidRPr="00D74271">
              <w:rPr>
                <w:rFonts w:cs="Arial"/>
                <w:b/>
                <w:i w:val="0"/>
                <w:iCs/>
                <w:color w:val="000000" w:themeColor="text1"/>
                <w:sz w:val="20"/>
              </w:rPr>
              <w:t xml:space="preserve"> </w:t>
            </w:r>
            <w:proofErr w:type="spellStart"/>
            <w:r w:rsidRPr="00D74271">
              <w:rPr>
                <w:rFonts w:cs="Arial"/>
                <w:b/>
                <w:i w:val="0"/>
                <w:iCs/>
                <w:color w:val="000000" w:themeColor="text1"/>
                <w:sz w:val="20"/>
              </w:rPr>
              <w:t>izključil</w:t>
            </w:r>
            <w:proofErr w:type="spellEnd"/>
            <w:r w:rsidRPr="00D74271">
              <w:rPr>
                <w:rFonts w:cs="Arial"/>
                <w:b/>
                <w:i w:val="0"/>
                <w:iCs/>
                <w:color w:val="000000" w:themeColor="text1"/>
                <w:sz w:val="20"/>
              </w:rPr>
              <w:t xml:space="preserve"> gospodarski subjekt, </w:t>
            </w:r>
            <w:proofErr w:type="spellStart"/>
            <w:r w:rsidRPr="00D74271">
              <w:rPr>
                <w:rFonts w:cs="Arial"/>
                <w:b/>
                <w:i w:val="0"/>
                <w:iCs/>
                <w:color w:val="000000" w:themeColor="text1"/>
                <w:sz w:val="20"/>
              </w:rPr>
              <w:t>če</w:t>
            </w:r>
            <w:proofErr w:type="spellEnd"/>
            <w:r w:rsidRPr="00D74271">
              <w:rPr>
                <w:rFonts w:cs="Arial"/>
                <w:b/>
                <w:i w:val="0"/>
                <w:iCs/>
                <w:color w:val="000000" w:themeColor="text1"/>
                <w:sz w:val="20"/>
              </w:rPr>
              <w:t xml:space="preserve"> je ta na dan, ko </w:t>
            </w:r>
            <w:proofErr w:type="spellStart"/>
            <w:r w:rsidRPr="00D74271">
              <w:rPr>
                <w:rFonts w:cs="Arial"/>
                <w:b/>
                <w:i w:val="0"/>
                <w:iCs/>
                <w:color w:val="000000" w:themeColor="text1"/>
                <w:sz w:val="20"/>
              </w:rPr>
              <w:t>poteče</w:t>
            </w:r>
            <w:proofErr w:type="spellEnd"/>
            <w:r w:rsidRPr="00D74271">
              <w:rPr>
                <w:rFonts w:cs="Arial"/>
                <w:b/>
                <w:i w:val="0"/>
                <w:iCs/>
                <w:color w:val="000000" w:themeColor="text1"/>
                <w:sz w:val="20"/>
              </w:rPr>
              <w:t xml:space="preserve"> rok za oddajo prijave, </w:t>
            </w:r>
            <w:proofErr w:type="spellStart"/>
            <w:r w:rsidRPr="00D74271">
              <w:rPr>
                <w:rFonts w:cs="Arial"/>
                <w:b/>
                <w:i w:val="0"/>
                <w:iCs/>
                <w:color w:val="000000" w:themeColor="text1"/>
                <w:sz w:val="20"/>
              </w:rPr>
              <w:t>izločen</w:t>
            </w:r>
            <w:proofErr w:type="spellEnd"/>
            <w:r w:rsidRPr="00D74271">
              <w:rPr>
                <w:rFonts w:cs="Arial"/>
                <w:b/>
                <w:i w:val="0"/>
                <w:iCs/>
                <w:color w:val="000000" w:themeColor="text1"/>
                <w:sz w:val="20"/>
              </w:rPr>
              <w:t xml:space="preserve"> iz postopkov oddaje javnih </w:t>
            </w:r>
            <w:proofErr w:type="spellStart"/>
            <w:r w:rsidRPr="00D74271">
              <w:rPr>
                <w:rFonts w:cs="Arial"/>
                <w:b/>
                <w:i w:val="0"/>
                <w:iCs/>
                <w:color w:val="000000" w:themeColor="text1"/>
                <w:sz w:val="20"/>
              </w:rPr>
              <w:t>naročil</w:t>
            </w:r>
            <w:proofErr w:type="spellEnd"/>
            <w:r w:rsidRPr="00D74271">
              <w:rPr>
                <w:rFonts w:cs="Arial"/>
                <w:b/>
                <w:i w:val="0"/>
                <w:iCs/>
                <w:color w:val="000000" w:themeColor="text1"/>
                <w:sz w:val="20"/>
              </w:rPr>
              <w:t xml:space="preserve"> zaradi uvrstitve v evidenco gospodarskih subjektov z negativnimi referencami.</w:t>
            </w:r>
            <w:r w:rsidRPr="00D74271">
              <w:rPr>
                <w:b/>
                <w:i w:val="0"/>
                <w:color w:val="000000" w:themeColor="text1"/>
                <w:sz w:val="20"/>
              </w:rPr>
              <w:t xml:space="preserve"> </w:t>
            </w:r>
          </w:p>
          <w:p w14:paraId="03314547" w14:textId="77777777" w:rsidR="00B30ADE" w:rsidRPr="00D74271" w:rsidRDefault="00B30ADE" w:rsidP="00EB13EA">
            <w:pPr>
              <w:jc w:val="both"/>
              <w:rPr>
                <w:b/>
                <w:i w:val="0"/>
                <w:color w:val="000000" w:themeColor="text1"/>
                <w:sz w:val="16"/>
                <w:szCs w:val="16"/>
              </w:rPr>
            </w:pPr>
          </w:p>
          <w:p w14:paraId="143B61FA" w14:textId="77777777" w:rsidR="00B30ADE" w:rsidRPr="00D74271" w:rsidRDefault="00B30ADE" w:rsidP="00EB13EA">
            <w:pPr>
              <w:jc w:val="both"/>
              <w:rPr>
                <w:i w:val="0"/>
                <w:sz w:val="20"/>
              </w:rPr>
            </w:pPr>
            <w:r w:rsidRPr="00D74271">
              <w:rPr>
                <w:i w:val="0"/>
                <w:sz w:val="20"/>
              </w:rPr>
              <w:t>V primeru skupne ponudbe mora pogoj izpolniti vsak izmed partnerjev in vsi v ponudbi nominirani podizvajalci, ter drugi subjekti, katerih zmogljivosti uporabi gospodarski subjekt glede izpolnjevanja pogojev v zvezi z ekonomskim in finančnim položajem ter tehnično in strokovno sposobnostjo (v skladu z 81. členom ZJN-3).</w:t>
            </w:r>
          </w:p>
          <w:p w14:paraId="452A7B9B" w14:textId="77777777" w:rsidR="00B30ADE" w:rsidRPr="00D74271" w:rsidRDefault="00B30ADE" w:rsidP="00EB13EA">
            <w:pPr>
              <w:jc w:val="both"/>
              <w:rPr>
                <w:i w:val="0"/>
                <w:sz w:val="20"/>
              </w:rPr>
            </w:pPr>
          </w:p>
        </w:tc>
        <w:tc>
          <w:tcPr>
            <w:tcW w:w="3296" w:type="dxa"/>
            <w:tcBorders>
              <w:top w:val="single" w:sz="4" w:space="0" w:color="auto"/>
              <w:left w:val="single" w:sz="4" w:space="0" w:color="auto"/>
              <w:bottom w:val="single" w:sz="4" w:space="0" w:color="auto"/>
              <w:right w:val="single" w:sz="4" w:space="0" w:color="auto"/>
            </w:tcBorders>
            <w:vAlign w:val="center"/>
          </w:tcPr>
          <w:p w14:paraId="09D4B43E" w14:textId="77777777" w:rsidR="00B30ADE" w:rsidRPr="00D74271" w:rsidRDefault="00B30ADE" w:rsidP="00EB13EA">
            <w:pPr>
              <w:rPr>
                <w:i w:val="0"/>
                <w:sz w:val="20"/>
              </w:rPr>
            </w:pPr>
            <w:r w:rsidRPr="00D74271">
              <w:rPr>
                <w:i w:val="0"/>
                <w:sz w:val="20"/>
              </w:rPr>
              <w:t>DOKAZILO:</w:t>
            </w:r>
          </w:p>
          <w:p w14:paraId="40135436" w14:textId="77777777" w:rsidR="00B30ADE" w:rsidRPr="00D74271" w:rsidRDefault="00B30ADE" w:rsidP="00EB13EA">
            <w:pPr>
              <w:pStyle w:val="Default"/>
              <w:jc w:val="both"/>
              <w:rPr>
                <w:rFonts w:ascii="Times New Roman" w:hAnsi="Times New Roman" w:cs="Times New Roman"/>
                <w:sz w:val="20"/>
                <w:szCs w:val="20"/>
              </w:rPr>
            </w:pPr>
            <w:r w:rsidRPr="00D74271">
              <w:rPr>
                <w:rFonts w:ascii="Times New Roman" w:hAnsi="Times New Roman" w:cs="Times New Roman"/>
                <w:sz w:val="20"/>
                <w:szCs w:val="20"/>
              </w:rPr>
              <w:t>Izpolnjen ESPD obrazec (Priloga 2).</w:t>
            </w:r>
          </w:p>
          <w:p w14:paraId="40928378" w14:textId="77777777" w:rsidR="00B30ADE" w:rsidRPr="00D74271" w:rsidRDefault="00B30ADE" w:rsidP="00EB13EA">
            <w:pPr>
              <w:pStyle w:val="Default"/>
              <w:jc w:val="both"/>
              <w:rPr>
                <w:rFonts w:ascii="Times New Roman" w:hAnsi="Times New Roman" w:cs="Times New Roman"/>
                <w:sz w:val="20"/>
                <w:szCs w:val="20"/>
              </w:rPr>
            </w:pPr>
          </w:p>
          <w:p w14:paraId="4FCA62FE" w14:textId="77777777" w:rsidR="00B30ADE" w:rsidRPr="00D74271" w:rsidRDefault="00B30ADE" w:rsidP="00EB13EA">
            <w:pPr>
              <w:jc w:val="both"/>
              <w:rPr>
                <w:i w:val="0"/>
                <w:sz w:val="20"/>
              </w:rPr>
            </w:pPr>
            <w:r w:rsidRPr="00D74271">
              <w:rPr>
                <w:i w:val="0"/>
                <w:sz w:val="20"/>
              </w:rPr>
              <w:t>Naročnik bo izpolnjevanje pogoja preveril v uradni evidenci oz. v enotnem informacijskem sistemu.</w:t>
            </w:r>
          </w:p>
          <w:p w14:paraId="2244804B" w14:textId="77777777" w:rsidR="00B30ADE" w:rsidRPr="00D74271" w:rsidRDefault="00B30ADE" w:rsidP="00EB13EA">
            <w:pPr>
              <w:ind w:left="266"/>
              <w:jc w:val="both"/>
              <w:rPr>
                <w:i w:val="0"/>
                <w:sz w:val="20"/>
              </w:rPr>
            </w:pPr>
          </w:p>
          <w:p w14:paraId="38FA84CE" w14:textId="77777777" w:rsidR="00B30ADE" w:rsidRPr="00D74271" w:rsidRDefault="00B30ADE" w:rsidP="00EB13EA">
            <w:pPr>
              <w:pStyle w:val="Default"/>
              <w:jc w:val="both"/>
              <w:rPr>
                <w:rFonts w:ascii="Times New Roman" w:hAnsi="Times New Roman" w:cs="Times New Roman"/>
                <w:sz w:val="20"/>
                <w:szCs w:val="20"/>
              </w:rPr>
            </w:pPr>
            <w:r w:rsidRPr="00D74271">
              <w:rPr>
                <w:rFonts w:ascii="Times New Roman" w:hAnsi="Times New Roman" w:cs="Times New Roman"/>
                <w:color w:val="auto"/>
                <w:sz w:val="20"/>
                <w:szCs w:val="20"/>
              </w:rPr>
              <w:t>Naročnik bo ponudnika, kateremu namerava oddati javno naročilo, pozval k predložitvi dokazil, v kolikor podatkov ne bo mogel pridobiti iz uradnih evidenc.</w:t>
            </w:r>
          </w:p>
        </w:tc>
      </w:tr>
      <w:tr w:rsidR="00B30ADE" w:rsidRPr="00D74271" w14:paraId="48BF851C" w14:textId="77777777" w:rsidTr="00EB13EA">
        <w:tc>
          <w:tcPr>
            <w:tcW w:w="563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206D7DD4" w14:textId="77777777" w:rsidR="00B30ADE" w:rsidRPr="00D74271" w:rsidRDefault="00B30ADE" w:rsidP="00EB13EA">
            <w:pPr>
              <w:jc w:val="both"/>
              <w:rPr>
                <w:rFonts w:cs="Arial"/>
                <w:b/>
                <w:i w:val="0"/>
                <w:iCs/>
                <w:color w:val="000000" w:themeColor="text1"/>
                <w:sz w:val="20"/>
              </w:rPr>
            </w:pPr>
            <w:r w:rsidRPr="00D74271">
              <w:rPr>
                <w:rFonts w:cs="Arial"/>
                <w:b/>
                <w:i w:val="0"/>
                <w:iCs/>
                <w:color w:val="000000" w:themeColor="text1"/>
                <w:sz w:val="20"/>
              </w:rPr>
              <w:t xml:space="preserve">4. Naročnik bo iz postopka javnega naročila izključil ponudnika, če je v zadnjih treh letih pred potekom roka za oddajo ponudbe pristojni organ Republike Slovenije ali druge države članice ali tretje države pri njem ugotovil najmanj dve kršitvi v zvezi s plačilom za delo, delovnim časom, počitki, opravljanjem dela na podlagi pogodb civilnega prava kljub obstoju elementov delovnega razmerja ali v zvezi z zaposlovanjem na črno, za kateri mu je bila s pravnomočno odločitvijo ali več pravnomočnimi odločitvami izrečena globa za prekršek. </w:t>
            </w:r>
          </w:p>
          <w:p w14:paraId="2380EDA2" w14:textId="77777777" w:rsidR="00B30ADE" w:rsidRPr="00D74271" w:rsidRDefault="00B30ADE" w:rsidP="00EB13EA">
            <w:pPr>
              <w:jc w:val="both"/>
              <w:rPr>
                <w:b/>
                <w:bCs/>
                <w:i w:val="0"/>
                <w:color w:val="000000" w:themeColor="text1"/>
                <w:sz w:val="20"/>
              </w:rPr>
            </w:pPr>
          </w:p>
          <w:p w14:paraId="24291B7F" w14:textId="77777777" w:rsidR="00B30ADE" w:rsidRPr="00D74271" w:rsidRDefault="00B30ADE" w:rsidP="00EB13EA">
            <w:pPr>
              <w:jc w:val="both"/>
              <w:rPr>
                <w:b/>
                <w:bCs/>
                <w:i w:val="0"/>
                <w:color w:val="000000" w:themeColor="text1"/>
                <w:sz w:val="20"/>
              </w:rPr>
            </w:pPr>
            <w:r w:rsidRPr="00D74271">
              <w:rPr>
                <w:b/>
                <w:bCs/>
                <w:i w:val="0"/>
                <w:color w:val="000000" w:themeColor="text1"/>
                <w:sz w:val="20"/>
              </w:rPr>
              <w:t>Naročnik bo pri presoji obstoja razloga za izključitev upošteval sklep Ustavnega sodišča Republike Slovenije, številka U-I-180/19-17 z dne 7. 11. 2019.</w:t>
            </w:r>
          </w:p>
          <w:p w14:paraId="5810A117" w14:textId="77777777" w:rsidR="00B30ADE" w:rsidRPr="00D74271" w:rsidRDefault="00B30ADE" w:rsidP="00EB13EA">
            <w:pPr>
              <w:jc w:val="both"/>
              <w:rPr>
                <w:b/>
                <w:i w:val="0"/>
                <w:color w:val="000000" w:themeColor="text1"/>
                <w:sz w:val="20"/>
              </w:rPr>
            </w:pPr>
          </w:p>
          <w:p w14:paraId="1100D3EA" w14:textId="77777777" w:rsidR="00B30ADE" w:rsidRPr="00D74271" w:rsidRDefault="00B30ADE" w:rsidP="00EB13EA">
            <w:pPr>
              <w:jc w:val="both"/>
              <w:rPr>
                <w:i w:val="0"/>
                <w:sz w:val="20"/>
              </w:rPr>
            </w:pPr>
            <w:r w:rsidRPr="00D74271">
              <w:rPr>
                <w:i w:val="0"/>
                <w:sz w:val="20"/>
              </w:rPr>
              <w:t>V primeru skupne ponudbe mora pogoj izpolniti vsak izmed partnerjev in vsi v ponudbi nominirani podizvajalci, ter drugi subjekti, katerih zmogljivosti uporabi gospodarski subjekt glede izpolnjevanja pogojev v zvezi z ekonomskim in finančnim položajem ter tehnično in strokovno sposobnostjo (v skladu z 81. členom ZJN-3).</w:t>
            </w:r>
          </w:p>
          <w:p w14:paraId="67CE6257" w14:textId="77777777" w:rsidR="00B30ADE" w:rsidRPr="00D74271" w:rsidRDefault="00B30ADE" w:rsidP="00EB13EA">
            <w:pPr>
              <w:jc w:val="both"/>
              <w:rPr>
                <w:b/>
                <w:i w:val="0"/>
                <w:color w:val="000000" w:themeColor="text1"/>
                <w:sz w:val="20"/>
              </w:rPr>
            </w:pPr>
          </w:p>
        </w:tc>
        <w:tc>
          <w:tcPr>
            <w:tcW w:w="3296" w:type="dxa"/>
            <w:tcBorders>
              <w:top w:val="single" w:sz="4" w:space="0" w:color="auto"/>
              <w:left w:val="single" w:sz="4" w:space="0" w:color="auto"/>
              <w:bottom w:val="single" w:sz="4" w:space="0" w:color="auto"/>
              <w:right w:val="single" w:sz="4" w:space="0" w:color="auto"/>
            </w:tcBorders>
            <w:vAlign w:val="center"/>
          </w:tcPr>
          <w:p w14:paraId="739F957E" w14:textId="77777777" w:rsidR="00B30ADE" w:rsidRPr="00D74271" w:rsidRDefault="00B30ADE" w:rsidP="00EB13EA">
            <w:pPr>
              <w:jc w:val="both"/>
              <w:rPr>
                <w:i w:val="0"/>
                <w:sz w:val="20"/>
              </w:rPr>
            </w:pPr>
            <w:r w:rsidRPr="00D74271">
              <w:rPr>
                <w:i w:val="0"/>
                <w:sz w:val="20"/>
              </w:rPr>
              <w:t>DOKAZILO:</w:t>
            </w:r>
          </w:p>
          <w:p w14:paraId="4C370692" w14:textId="77777777" w:rsidR="00B30ADE" w:rsidRPr="00D74271" w:rsidRDefault="00B30ADE" w:rsidP="00EB13EA">
            <w:pPr>
              <w:jc w:val="both"/>
              <w:rPr>
                <w:i w:val="0"/>
                <w:sz w:val="20"/>
              </w:rPr>
            </w:pPr>
            <w:r w:rsidRPr="00D74271">
              <w:rPr>
                <w:i w:val="0"/>
                <w:sz w:val="20"/>
              </w:rPr>
              <w:t>Izpolnjen ESPD obrazec (Priloga 2).</w:t>
            </w:r>
          </w:p>
          <w:p w14:paraId="7603FC5B" w14:textId="77777777" w:rsidR="00B30ADE" w:rsidRPr="00D74271" w:rsidRDefault="00B30ADE" w:rsidP="00EB13EA">
            <w:pPr>
              <w:jc w:val="both"/>
              <w:rPr>
                <w:i w:val="0"/>
                <w:sz w:val="20"/>
              </w:rPr>
            </w:pPr>
          </w:p>
          <w:p w14:paraId="11F52FCA" w14:textId="77777777" w:rsidR="00B30ADE" w:rsidRPr="00D74271" w:rsidRDefault="00B30ADE" w:rsidP="00EB13EA">
            <w:pPr>
              <w:jc w:val="both"/>
              <w:rPr>
                <w:i w:val="0"/>
                <w:sz w:val="20"/>
              </w:rPr>
            </w:pPr>
            <w:r w:rsidRPr="00D74271">
              <w:rPr>
                <w:i w:val="0"/>
                <w:sz w:val="20"/>
              </w:rPr>
              <w:t>Naročnik bo izpolnjevanje pogoja preveril v uradni evidenci oz. v enotnem informacijskem sistemu.</w:t>
            </w:r>
          </w:p>
          <w:p w14:paraId="06370E43" w14:textId="77777777" w:rsidR="00B30ADE" w:rsidRPr="00D74271" w:rsidRDefault="00B30ADE" w:rsidP="00EB13EA">
            <w:pPr>
              <w:ind w:left="266"/>
              <w:jc w:val="both"/>
              <w:rPr>
                <w:i w:val="0"/>
                <w:sz w:val="20"/>
              </w:rPr>
            </w:pPr>
          </w:p>
          <w:p w14:paraId="092AC475" w14:textId="77777777" w:rsidR="00B30ADE" w:rsidRPr="00D74271" w:rsidRDefault="00B30ADE" w:rsidP="00EB13EA">
            <w:pPr>
              <w:pStyle w:val="Default"/>
              <w:jc w:val="both"/>
              <w:rPr>
                <w:rFonts w:ascii="Times New Roman" w:hAnsi="Times New Roman" w:cs="Times New Roman"/>
                <w:sz w:val="20"/>
                <w:szCs w:val="20"/>
              </w:rPr>
            </w:pPr>
            <w:r w:rsidRPr="00D74271">
              <w:rPr>
                <w:rFonts w:ascii="Times New Roman" w:hAnsi="Times New Roman" w:cs="Times New Roman"/>
                <w:color w:val="auto"/>
                <w:sz w:val="20"/>
                <w:szCs w:val="20"/>
              </w:rPr>
              <w:t>Naročnik bo ponudnika, kateremu namerava oddati javno naročilo, pozval k predložitvi dokazil, v kolikor podatkov ne bo mogel pridobiti iz uradnih evidenc.</w:t>
            </w:r>
          </w:p>
        </w:tc>
      </w:tr>
      <w:tr w:rsidR="00B30ADE" w:rsidRPr="00D74271" w14:paraId="36A56D1E" w14:textId="77777777" w:rsidTr="00EB13EA">
        <w:tc>
          <w:tcPr>
            <w:tcW w:w="8931" w:type="dxa"/>
            <w:gridSpan w:val="2"/>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76625D62" w14:textId="77777777" w:rsidR="00B30ADE" w:rsidRPr="00D74271" w:rsidRDefault="00B30ADE" w:rsidP="00EB13EA">
            <w:pPr>
              <w:pStyle w:val="Default"/>
              <w:jc w:val="both"/>
              <w:rPr>
                <w:rFonts w:ascii="Times New Roman" w:hAnsi="Times New Roman" w:cs="Times New Roman"/>
                <w:i/>
                <w:sz w:val="22"/>
                <w:szCs w:val="22"/>
              </w:rPr>
            </w:pPr>
            <w:r w:rsidRPr="00D74271">
              <w:rPr>
                <w:rFonts w:ascii="Times New Roman" w:hAnsi="Times New Roman" w:cs="Times New Roman"/>
                <w:b/>
                <w:i/>
                <w:sz w:val="22"/>
                <w:szCs w:val="22"/>
              </w:rPr>
              <w:t>POGOJI ZA SODELOVANJE</w:t>
            </w:r>
          </w:p>
        </w:tc>
      </w:tr>
      <w:tr w:rsidR="00B30ADE" w:rsidRPr="00D74271" w14:paraId="793A7EA2" w14:textId="77777777" w:rsidTr="00EB13EA">
        <w:tc>
          <w:tcPr>
            <w:tcW w:w="5635"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357DCC3" w14:textId="77777777" w:rsidR="00B30ADE" w:rsidRPr="00D74271" w:rsidRDefault="00B30ADE" w:rsidP="00EB13EA">
            <w:pPr>
              <w:jc w:val="both"/>
              <w:rPr>
                <w:b/>
                <w:i w:val="0"/>
                <w:sz w:val="20"/>
              </w:rPr>
            </w:pPr>
            <w:r w:rsidRPr="00D74271">
              <w:rPr>
                <w:b/>
                <w:i w:val="0"/>
                <w:sz w:val="20"/>
              </w:rPr>
              <w:t xml:space="preserve">1. Gospodarski subjekt mora biti registriran za dejavnost, ki je predmet javnega naročila. </w:t>
            </w:r>
          </w:p>
          <w:p w14:paraId="5CBCD58B" w14:textId="77777777" w:rsidR="00B30ADE" w:rsidRPr="00D74271" w:rsidRDefault="00B30ADE" w:rsidP="00EB13EA">
            <w:pPr>
              <w:pStyle w:val="Default"/>
              <w:jc w:val="both"/>
              <w:rPr>
                <w:rFonts w:ascii="Times New Roman" w:hAnsi="Times New Roman" w:cs="Times New Roman"/>
                <w:sz w:val="20"/>
              </w:rPr>
            </w:pPr>
          </w:p>
          <w:p w14:paraId="535911E2" w14:textId="77777777" w:rsidR="00B30ADE" w:rsidRPr="00D74271" w:rsidRDefault="00B30ADE" w:rsidP="00EB13EA">
            <w:pPr>
              <w:pStyle w:val="Default"/>
              <w:jc w:val="both"/>
              <w:rPr>
                <w:rFonts w:ascii="Times New Roman" w:hAnsi="Times New Roman" w:cs="Times New Roman"/>
                <w:sz w:val="20"/>
                <w:szCs w:val="20"/>
              </w:rPr>
            </w:pPr>
            <w:r w:rsidRPr="00D74271">
              <w:rPr>
                <w:rFonts w:ascii="Times New Roman" w:hAnsi="Times New Roman" w:cs="Times New Roman"/>
                <w:sz w:val="20"/>
                <w:szCs w:val="20"/>
              </w:rPr>
              <w:lastRenderedPageBreak/>
              <w:t>V primeru skupne ponudbe mora pogoj izpolniti vsak izmed partnerjev. V primeru ponudbe s podizvajalci pa mora izpolnjevati ta pogoj vsak podizvajalec.</w:t>
            </w:r>
          </w:p>
        </w:tc>
        <w:tc>
          <w:tcPr>
            <w:tcW w:w="3296" w:type="dxa"/>
            <w:tcBorders>
              <w:top w:val="single" w:sz="4" w:space="0" w:color="auto"/>
              <w:left w:val="single" w:sz="4" w:space="0" w:color="auto"/>
              <w:bottom w:val="single" w:sz="4" w:space="0" w:color="auto"/>
              <w:right w:val="single" w:sz="4" w:space="0" w:color="auto"/>
            </w:tcBorders>
            <w:vAlign w:val="center"/>
          </w:tcPr>
          <w:p w14:paraId="1B0FE385" w14:textId="77777777" w:rsidR="00B30ADE" w:rsidRPr="00D74271" w:rsidRDefault="00B30ADE" w:rsidP="00EB13EA">
            <w:pPr>
              <w:jc w:val="both"/>
              <w:rPr>
                <w:i w:val="0"/>
                <w:sz w:val="20"/>
              </w:rPr>
            </w:pPr>
            <w:r w:rsidRPr="00D74271">
              <w:rPr>
                <w:i w:val="0"/>
                <w:sz w:val="20"/>
              </w:rPr>
              <w:lastRenderedPageBreak/>
              <w:t>DOKAZILO:</w:t>
            </w:r>
          </w:p>
          <w:p w14:paraId="4B9825AE" w14:textId="77777777" w:rsidR="00B30ADE" w:rsidRPr="00D74271" w:rsidRDefault="00B30ADE" w:rsidP="00EB13EA">
            <w:pPr>
              <w:jc w:val="both"/>
              <w:rPr>
                <w:i w:val="0"/>
                <w:sz w:val="20"/>
              </w:rPr>
            </w:pPr>
            <w:r w:rsidRPr="00D74271">
              <w:rPr>
                <w:i w:val="0"/>
                <w:sz w:val="20"/>
              </w:rPr>
              <w:t>Gospodarski subjekt pogoj izkazuje s podpisom ESPD obrazca (Priloga2).</w:t>
            </w:r>
          </w:p>
          <w:p w14:paraId="26EA5F2D" w14:textId="77777777" w:rsidR="00B30ADE" w:rsidRPr="00D74271" w:rsidRDefault="00B30ADE" w:rsidP="00EB13EA">
            <w:pPr>
              <w:jc w:val="both"/>
              <w:rPr>
                <w:i w:val="0"/>
                <w:sz w:val="20"/>
              </w:rPr>
            </w:pPr>
          </w:p>
          <w:p w14:paraId="08520875" w14:textId="77777777" w:rsidR="00B30ADE" w:rsidRPr="00D74271" w:rsidRDefault="00B30ADE" w:rsidP="00EB13EA">
            <w:pPr>
              <w:jc w:val="both"/>
              <w:rPr>
                <w:i w:val="0"/>
                <w:sz w:val="20"/>
              </w:rPr>
            </w:pPr>
            <w:r w:rsidRPr="00D74271">
              <w:rPr>
                <w:i w:val="0"/>
                <w:sz w:val="20"/>
              </w:rPr>
              <w:t>Naročnik bo izpolnjevanje pogoja preveril v uradni evidenci oz. v enotnem informacijskem sistemu.</w:t>
            </w:r>
          </w:p>
          <w:p w14:paraId="4E1B3271" w14:textId="77777777" w:rsidR="00B30ADE" w:rsidRPr="00D74271" w:rsidRDefault="00B30ADE" w:rsidP="00EB13EA">
            <w:pPr>
              <w:jc w:val="both"/>
              <w:rPr>
                <w:i w:val="0"/>
                <w:sz w:val="20"/>
              </w:rPr>
            </w:pPr>
          </w:p>
          <w:p w14:paraId="046AECE6" w14:textId="77777777" w:rsidR="00B30ADE" w:rsidRPr="00D74271" w:rsidRDefault="00B30ADE" w:rsidP="00EB13EA">
            <w:pPr>
              <w:jc w:val="both"/>
              <w:rPr>
                <w:i w:val="0"/>
                <w:sz w:val="20"/>
              </w:rPr>
            </w:pPr>
            <w:r w:rsidRPr="00D74271">
              <w:rPr>
                <w:i w:val="0"/>
                <w:sz w:val="20"/>
              </w:rPr>
              <w:t>Naročnik bo ponudnika, kateremu namerava oddati javno naročilo, pozval k predložitvi dokazil, v kolikor podatkov ne bo mogel pridobiti iz uradnih evidenc.</w:t>
            </w:r>
          </w:p>
          <w:p w14:paraId="150EF0D9" w14:textId="77777777" w:rsidR="00B30ADE" w:rsidRPr="00D74271" w:rsidRDefault="00B30ADE" w:rsidP="00EB13EA">
            <w:pPr>
              <w:pStyle w:val="Default"/>
              <w:jc w:val="both"/>
              <w:rPr>
                <w:rFonts w:ascii="Times New Roman" w:hAnsi="Times New Roman" w:cs="Times New Roman"/>
                <w:sz w:val="16"/>
                <w:szCs w:val="16"/>
              </w:rPr>
            </w:pPr>
          </w:p>
        </w:tc>
      </w:tr>
      <w:tr w:rsidR="00B30ADE" w:rsidRPr="00D74271" w14:paraId="1FFDF5F3" w14:textId="77777777" w:rsidTr="00EB13EA">
        <w:trPr>
          <w:trHeight w:val="274"/>
        </w:trPr>
        <w:tc>
          <w:tcPr>
            <w:tcW w:w="5635"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41909D5" w14:textId="77777777" w:rsidR="00B30ADE" w:rsidRPr="00D74271" w:rsidRDefault="00B30ADE" w:rsidP="00EB13EA">
            <w:pPr>
              <w:jc w:val="both"/>
              <w:rPr>
                <w:b/>
                <w:i w:val="0"/>
                <w:sz w:val="20"/>
              </w:rPr>
            </w:pPr>
            <w:r w:rsidRPr="00D74271">
              <w:rPr>
                <w:b/>
                <w:i w:val="0"/>
                <w:sz w:val="20"/>
              </w:rPr>
              <w:lastRenderedPageBreak/>
              <w:t>2. Gospodarski subjekt mora izkazovati, da na dan, ko poteče rok za oddajo ponudb ni imel dospelih neporavnanih obveznosti.</w:t>
            </w:r>
          </w:p>
          <w:p w14:paraId="5F9B0951" w14:textId="77777777" w:rsidR="00B30ADE" w:rsidRPr="00D74271" w:rsidRDefault="00B30ADE" w:rsidP="00EB13EA">
            <w:pPr>
              <w:jc w:val="both"/>
              <w:rPr>
                <w:i w:val="0"/>
                <w:sz w:val="20"/>
              </w:rPr>
            </w:pPr>
          </w:p>
          <w:p w14:paraId="59C15991" w14:textId="77777777" w:rsidR="00B30ADE" w:rsidRPr="00D74271" w:rsidRDefault="00B30ADE" w:rsidP="00EB13EA">
            <w:pPr>
              <w:jc w:val="both"/>
              <w:rPr>
                <w:i w:val="0"/>
                <w:sz w:val="20"/>
              </w:rPr>
            </w:pPr>
            <w:r w:rsidRPr="00D74271">
              <w:rPr>
                <w:i w:val="0"/>
                <w:sz w:val="20"/>
              </w:rPr>
              <w:t>V primeru skupne ponudbe mora pogoj izpolniti vsak izmed partnerjev in vsi v ponudbi nominirani podizvajalci, ter drugi subjekti, katerih zmogljivosti uporabi gospodarski subjekt glede izpolnjevanja pogojev v zvezi z ekonomskim in finančnim položajem ter tehnično in strokovno sposobnostjo (v skladu z 81. členom ZJN-3).</w:t>
            </w:r>
          </w:p>
          <w:p w14:paraId="6995F427" w14:textId="77777777" w:rsidR="00B30ADE" w:rsidRPr="00D74271" w:rsidRDefault="00B30ADE" w:rsidP="00EB13EA">
            <w:pPr>
              <w:jc w:val="both"/>
              <w:rPr>
                <w:b/>
                <w:i w:val="0"/>
                <w:sz w:val="20"/>
              </w:rPr>
            </w:pPr>
          </w:p>
        </w:tc>
        <w:tc>
          <w:tcPr>
            <w:tcW w:w="3296" w:type="dxa"/>
            <w:tcBorders>
              <w:top w:val="single" w:sz="4" w:space="0" w:color="auto"/>
              <w:left w:val="single" w:sz="4" w:space="0" w:color="auto"/>
              <w:bottom w:val="single" w:sz="4" w:space="0" w:color="auto"/>
              <w:right w:val="single" w:sz="4" w:space="0" w:color="auto"/>
            </w:tcBorders>
            <w:vAlign w:val="center"/>
          </w:tcPr>
          <w:p w14:paraId="38C46C43" w14:textId="77777777" w:rsidR="00B30ADE" w:rsidRPr="00D74271" w:rsidRDefault="00B30ADE" w:rsidP="00EB13EA">
            <w:pPr>
              <w:jc w:val="both"/>
              <w:rPr>
                <w:i w:val="0"/>
                <w:sz w:val="20"/>
              </w:rPr>
            </w:pPr>
            <w:r w:rsidRPr="00D74271">
              <w:rPr>
                <w:i w:val="0"/>
                <w:sz w:val="20"/>
              </w:rPr>
              <w:t>DOKAZILO:</w:t>
            </w:r>
          </w:p>
          <w:p w14:paraId="627A15FD" w14:textId="77777777" w:rsidR="00B30ADE" w:rsidRPr="00D74271" w:rsidRDefault="00B30ADE" w:rsidP="00EB13EA">
            <w:pPr>
              <w:jc w:val="both"/>
              <w:rPr>
                <w:i w:val="0"/>
                <w:sz w:val="20"/>
              </w:rPr>
            </w:pPr>
            <w:r w:rsidRPr="00D74271">
              <w:rPr>
                <w:i w:val="0"/>
                <w:sz w:val="20"/>
              </w:rPr>
              <w:t>Gospodarski subjekt pogoj izkazuje s potrjenim ESPD obrazcem (Priloga2).</w:t>
            </w:r>
          </w:p>
          <w:p w14:paraId="00AA67FA" w14:textId="77777777" w:rsidR="00B30ADE" w:rsidRPr="00D74271" w:rsidRDefault="00B30ADE" w:rsidP="00EB13EA">
            <w:pPr>
              <w:jc w:val="both"/>
              <w:rPr>
                <w:i w:val="0"/>
                <w:sz w:val="20"/>
              </w:rPr>
            </w:pPr>
          </w:p>
          <w:p w14:paraId="246385DD" w14:textId="77777777" w:rsidR="00B30ADE" w:rsidRPr="00D74271" w:rsidRDefault="00B30ADE" w:rsidP="00EB13EA">
            <w:pPr>
              <w:jc w:val="both"/>
              <w:rPr>
                <w:i w:val="0"/>
                <w:sz w:val="20"/>
              </w:rPr>
            </w:pPr>
            <w:r w:rsidRPr="00D74271">
              <w:rPr>
                <w:i w:val="0"/>
                <w:sz w:val="20"/>
              </w:rPr>
              <w:t>Naročnik bo izpolnjevanje pogoja preveril v uradni evidenci oz. v enotnem informacijskem sistemu.</w:t>
            </w:r>
          </w:p>
          <w:p w14:paraId="191330ED" w14:textId="77777777" w:rsidR="00B30ADE" w:rsidRPr="00D74271" w:rsidRDefault="00B30ADE" w:rsidP="00EB13EA">
            <w:pPr>
              <w:jc w:val="both"/>
              <w:rPr>
                <w:i w:val="0"/>
                <w:sz w:val="20"/>
              </w:rPr>
            </w:pPr>
          </w:p>
          <w:p w14:paraId="1048B793" w14:textId="77777777" w:rsidR="00B30ADE" w:rsidRPr="00D74271" w:rsidRDefault="00B30ADE" w:rsidP="00EB13EA">
            <w:pPr>
              <w:jc w:val="both"/>
              <w:rPr>
                <w:i w:val="0"/>
                <w:sz w:val="20"/>
              </w:rPr>
            </w:pPr>
            <w:r w:rsidRPr="00D74271">
              <w:rPr>
                <w:i w:val="0"/>
                <w:sz w:val="20"/>
              </w:rPr>
              <w:t>Naročnik bo ponudnika, kateremu namerava oddati javno naročilo, pozval k predložitvi dokazil, v kolikor podatkov ne bo mogel pridobiti iz uradnih evidenc.</w:t>
            </w:r>
          </w:p>
          <w:p w14:paraId="50B73876" w14:textId="77777777" w:rsidR="00B30ADE" w:rsidRPr="00D74271" w:rsidRDefault="00B30ADE" w:rsidP="00EB13EA">
            <w:pPr>
              <w:jc w:val="both"/>
              <w:rPr>
                <w:i w:val="0"/>
                <w:sz w:val="16"/>
                <w:szCs w:val="16"/>
              </w:rPr>
            </w:pPr>
          </w:p>
        </w:tc>
      </w:tr>
      <w:tr w:rsidR="00B30ADE" w:rsidRPr="00D74271" w14:paraId="6557B7BF" w14:textId="77777777" w:rsidTr="00EB13EA">
        <w:trPr>
          <w:trHeight w:val="274"/>
        </w:trPr>
        <w:tc>
          <w:tcPr>
            <w:tcW w:w="5635"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CD13CCC" w14:textId="77777777" w:rsidR="00B30ADE" w:rsidRPr="00D74271" w:rsidRDefault="00B30ADE" w:rsidP="00EB13EA">
            <w:pPr>
              <w:jc w:val="both"/>
              <w:rPr>
                <w:b/>
                <w:i w:val="0"/>
                <w:sz w:val="20"/>
              </w:rPr>
            </w:pPr>
            <w:r w:rsidRPr="00D74271">
              <w:rPr>
                <w:b/>
                <w:i w:val="0"/>
                <w:sz w:val="20"/>
              </w:rPr>
              <w:t>3. Proti ponudniku ni začet postopek zaradi insolventnosti ali prisilnega prenehanja po zakonu, ki ureja postopke zaradi insolventnosti in prisilnega prenehanja, ali postopek likvidacije po zakonu, ki ureja gospodarske družbe, ali z njegovimi sredstvi ali poslovanjem ne upravlja upravitelj ali sodišče ali njegove poslovne dejavnosti začasno niso ustavljene ali se v skladu s predpisi druge države nad njim ni začel postopek ali pa nastal enak položaj z enakimi pravnimi posledicami.</w:t>
            </w:r>
          </w:p>
          <w:p w14:paraId="32164FED" w14:textId="77777777" w:rsidR="00B30ADE" w:rsidRPr="00D74271" w:rsidRDefault="00B30ADE" w:rsidP="00EB13EA">
            <w:pPr>
              <w:jc w:val="both"/>
              <w:rPr>
                <w:b/>
                <w:i w:val="0"/>
                <w:sz w:val="20"/>
              </w:rPr>
            </w:pPr>
          </w:p>
          <w:p w14:paraId="1D050DA4" w14:textId="77777777" w:rsidR="00B30ADE" w:rsidRPr="00D74271" w:rsidRDefault="00B30ADE" w:rsidP="00EB13EA">
            <w:pPr>
              <w:jc w:val="both"/>
              <w:rPr>
                <w:b/>
                <w:i w:val="0"/>
                <w:sz w:val="20"/>
              </w:rPr>
            </w:pPr>
            <w:r w:rsidRPr="00D74271">
              <w:rPr>
                <w:i w:val="0"/>
                <w:sz w:val="20"/>
              </w:rPr>
              <w:t>V primeru skupne ponudbe mora pogoj izpolniti vsak izmed partnerjev. V primeru ponudbe s podizvajalci pa mora izpolnjevati ta pogoj vsak podizvajalec.</w:t>
            </w:r>
          </w:p>
          <w:p w14:paraId="65E91E8C" w14:textId="77777777" w:rsidR="00B30ADE" w:rsidRPr="00D74271" w:rsidRDefault="00B30ADE" w:rsidP="00EB13EA">
            <w:pPr>
              <w:jc w:val="both"/>
              <w:rPr>
                <w:i w:val="0"/>
                <w:sz w:val="20"/>
              </w:rPr>
            </w:pPr>
          </w:p>
        </w:tc>
        <w:tc>
          <w:tcPr>
            <w:tcW w:w="3296" w:type="dxa"/>
            <w:tcBorders>
              <w:top w:val="single" w:sz="4" w:space="0" w:color="auto"/>
              <w:left w:val="single" w:sz="4" w:space="0" w:color="auto"/>
              <w:bottom w:val="single" w:sz="4" w:space="0" w:color="auto"/>
              <w:right w:val="single" w:sz="4" w:space="0" w:color="auto"/>
            </w:tcBorders>
          </w:tcPr>
          <w:p w14:paraId="3B45D61F" w14:textId="77777777" w:rsidR="00B30ADE" w:rsidRPr="00D74271" w:rsidRDefault="00B30ADE" w:rsidP="00EB13EA">
            <w:pPr>
              <w:rPr>
                <w:i w:val="0"/>
                <w:sz w:val="20"/>
              </w:rPr>
            </w:pPr>
            <w:r w:rsidRPr="00D74271">
              <w:rPr>
                <w:i w:val="0"/>
                <w:sz w:val="20"/>
              </w:rPr>
              <w:t>DOKAZILO:</w:t>
            </w:r>
          </w:p>
          <w:p w14:paraId="0134475F" w14:textId="77777777" w:rsidR="00B30ADE" w:rsidRPr="00D74271" w:rsidRDefault="00B30ADE" w:rsidP="00EB13EA">
            <w:pPr>
              <w:jc w:val="both"/>
              <w:rPr>
                <w:i w:val="0"/>
                <w:sz w:val="20"/>
              </w:rPr>
            </w:pPr>
            <w:r w:rsidRPr="00D74271">
              <w:rPr>
                <w:i w:val="0"/>
                <w:sz w:val="20"/>
              </w:rPr>
              <w:t>Izpolnjen ESPD obrazec (Priloga2).</w:t>
            </w:r>
          </w:p>
          <w:p w14:paraId="4DA2AE66" w14:textId="77777777" w:rsidR="00B30ADE" w:rsidRPr="00D74271" w:rsidRDefault="00B30ADE" w:rsidP="00EB13EA">
            <w:pPr>
              <w:jc w:val="both"/>
              <w:rPr>
                <w:i w:val="0"/>
                <w:sz w:val="20"/>
              </w:rPr>
            </w:pPr>
          </w:p>
          <w:p w14:paraId="7509634F" w14:textId="77777777" w:rsidR="00B30ADE" w:rsidRPr="00D74271" w:rsidRDefault="00B30ADE" w:rsidP="00EB13EA">
            <w:pPr>
              <w:jc w:val="both"/>
              <w:rPr>
                <w:i w:val="0"/>
                <w:sz w:val="20"/>
              </w:rPr>
            </w:pPr>
            <w:r w:rsidRPr="00D74271">
              <w:rPr>
                <w:i w:val="0"/>
                <w:sz w:val="20"/>
              </w:rPr>
              <w:t>Naročnik bo izpolnjevanje pogoja preveril v uradni evidenci oz. v enotnem informacijskem sistemu.</w:t>
            </w:r>
          </w:p>
          <w:p w14:paraId="0433B45B" w14:textId="77777777" w:rsidR="00B30ADE" w:rsidRPr="00D74271" w:rsidRDefault="00B30ADE" w:rsidP="00EB13EA">
            <w:pPr>
              <w:jc w:val="both"/>
              <w:rPr>
                <w:i w:val="0"/>
                <w:sz w:val="20"/>
              </w:rPr>
            </w:pPr>
          </w:p>
          <w:p w14:paraId="4E9AB4D7" w14:textId="77777777" w:rsidR="00B30ADE" w:rsidRPr="00D74271" w:rsidRDefault="00B30ADE" w:rsidP="00EB13EA">
            <w:pPr>
              <w:jc w:val="both"/>
              <w:rPr>
                <w:i w:val="0"/>
                <w:sz w:val="20"/>
              </w:rPr>
            </w:pPr>
            <w:r w:rsidRPr="00D74271">
              <w:rPr>
                <w:i w:val="0"/>
                <w:sz w:val="20"/>
              </w:rPr>
              <w:t>Naročnik bo ponudnika, kateremu namerava oddati javno naročilo, pozval k predložitvi dokazil, v kolikor podatkov ne bo mogel pridobiti iz uradnih evidenc.</w:t>
            </w:r>
          </w:p>
          <w:p w14:paraId="20187546" w14:textId="77777777" w:rsidR="00B30ADE" w:rsidRPr="00D74271" w:rsidRDefault="00B30ADE" w:rsidP="00EB13EA">
            <w:pPr>
              <w:pStyle w:val="Default"/>
              <w:jc w:val="both"/>
              <w:rPr>
                <w:sz w:val="20"/>
              </w:rPr>
            </w:pPr>
          </w:p>
        </w:tc>
      </w:tr>
      <w:tr w:rsidR="00B30ADE" w:rsidRPr="00D74271" w14:paraId="33433172" w14:textId="77777777" w:rsidTr="00EB13EA">
        <w:tc>
          <w:tcPr>
            <w:tcW w:w="5635"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13118DD" w14:textId="77777777" w:rsidR="00B30ADE" w:rsidRPr="00D74271" w:rsidRDefault="00B30ADE" w:rsidP="00EB13EA">
            <w:pPr>
              <w:pStyle w:val="Glava"/>
              <w:tabs>
                <w:tab w:val="clear" w:pos="4536"/>
                <w:tab w:val="clear" w:pos="9072"/>
              </w:tabs>
              <w:jc w:val="both"/>
              <w:rPr>
                <w:i w:val="0"/>
                <w:sz w:val="22"/>
                <w:szCs w:val="22"/>
              </w:rPr>
            </w:pPr>
          </w:p>
          <w:p w14:paraId="0393C781" w14:textId="77777777" w:rsidR="00B30ADE" w:rsidRDefault="00B30ADE" w:rsidP="00EB13EA">
            <w:pPr>
              <w:pStyle w:val="Glava"/>
              <w:tabs>
                <w:tab w:val="clear" w:pos="4536"/>
                <w:tab w:val="clear" w:pos="9072"/>
              </w:tabs>
              <w:jc w:val="both"/>
              <w:rPr>
                <w:i w:val="0"/>
                <w:sz w:val="22"/>
                <w:szCs w:val="22"/>
              </w:rPr>
            </w:pPr>
            <w:r w:rsidRPr="00D74271">
              <w:rPr>
                <w:i w:val="0"/>
                <w:sz w:val="22"/>
                <w:szCs w:val="22"/>
              </w:rPr>
              <w:t xml:space="preserve">4. Gospodarski subjekt je v obdobju zadnji </w:t>
            </w:r>
            <w:r>
              <w:rPr>
                <w:i w:val="0"/>
                <w:sz w:val="22"/>
                <w:szCs w:val="22"/>
              </w:rPr>
              <w:t>5</w:t>
            </w:r>
            <w:r w:rsidRPr="00D74271">
              <w:rPr>
                <w:i w:val="0"/>
                <w:sz w:val="22"/>
                <w:szCs w:val="22"/>
              </w:rPr>
              <w:t xml:space="preserve"> let pred oddajo ponudbe uspešno, kakovostno in pravočasno izvedel: </w:t>
            </w:r>
          </w:p>
          <w:p w14:paraId="57596505" w14:textId="77777777" w:rsidR="00B30ADE" w:rsidRPr="00D74271" w:rsidRDefault="00B30ADE" w:rsidP="00EB13EA">
            <w:pPr>
              <w:pStyle w:val="Glava"/>
              <w:tabs>
                <w:tab w:val="clear" w:pos="4536"/>
                <w:tab w:val="clear" w:pos="9072"/>
              </w:tabs>
              <w:jc w:val="both"/>
              <w:rPr>
                <w:i w:val="0"/>
                <w:sz w:val="22"/>
                <w:szCs w:val="22"/>
              </w:rPr>
            </w:pPr>
          </w:p>
          <w:p w14:paraId="1B8563C2" w14:textId="77777777" w:rsidR="00B30ADE" w:rsidRDefault="00B30ADE" w:rsidP="00EB13EA">
            <w:pPr>
              <w:pStyle w:val="Glava"/>
              <w:numPr>
                <w:ilvl w:val="0"/>
                <w:numId w:val="31"/>
              </w:numPr>
              <w:jc w:val="both"/>
              <w:rPr>
                <w:i w:val="0"/>
                <w:sz w:val="22"/>
                <w:szCs w:val="22"/>
              </w:rPr>
            </w:pPr>
            <w:r>
              <w:rPr>
                <w:i w:val="0"/>
                <w:sz w:val="22"/>
                <w:szCs w:val="22"/>
              </w:rPr>
              <w:t xml:space="preserve">dobavo </w:t>
            </w:r>
            <w:proofErr w:type="spellStart"/>
            <w:r>
              <w:rPr>
                <w:i w:val="0"/>
                <w:sz w:val="22"/>
                <w:szCs w:val="22"/>
              </w:rPr>
              <w:t>bibliobusa</w:t>
            </w:r>
            <w:proofErr w:type="spellEnd"/>
            <w:r>
              <w:rPr>
                <w:i w:val="0"/>
                <w:sz w:val="22"/>
                <w:szCs w:val="22"/>
              </w:rPr>
              <w:t xml:space="preserve"> s podobno opremo (vozilo, notranja oprema vozila in knjižnična oprema) v pogodbeni vrednosti nad 150.000,00 EUR z DDV. </w:t>
            </w:r>
          </w:p>
          <w:p w14:paraId="6750D560" w14:textId="77777777" w:rsidR="00B30ADE" w:rsidRPr="00D74271" w:rsidRDefault="00B30ADE" w:rsidP="00EB13EA">
            <w:pPr>
              <w:pStyle w:val="Glava"/>
              <w:tabs>
                <w:tab w:val="clear" w:pos="4536"/>
                <w:tab w:val="clear" w:pos="9072"/>
              </w:tabs>
              <w:jc w:val="both"/>
              <w:rPr>
                <w:i w:val="0"/>
                <w:sz w:val="22"/>
                <w:szCs w:val="22"/>
              </w:rPr>
            </w:pPr>
          </w:p>
          <w:p w14:paraId="2316C428" w14:textId="77777777" w:rsidR="00B30ADE" w:rsidRPr="00D74271" w:rsidRDefault="00B30ADE" w:rsidP="00EB13EA">
            <w:pPr>
              <w:pStyle w:val="Glava"/>
              <w:tabs>
                <w:tab w:val="clear" w:pos="4536"/>
                <w:tab w:val="clear" w:pos="9072"/>
              </w:tabs>
              <w:jc w:val="both"/>
              <w:rPr>
                <w:i w:val="0"/>
                <w:sz w:val="22"/>
                <w:szCs w:val="22"/>
              </w:rPr>
            </w:pPr>
            <w:r w:rsidRPr="00D74271">
              <w:rPr>
                <w:i w:val="0"/>
                <w:sz w:val="22"/>
                <w:szCs w:val="22"/>
              </w:rPr>
              <w:t>Upoštevale se bodo reference ponudnika, partnerja ali podizvajalca, pri čemer mora biti nosilec reference tudi dejansko vključen</w:t>
            </w:r>
            <w:r>
              <w:rPr>
                <w:i w:val="0"/>
                <w:sz w:val="22"/>
                <w:szCs w:val="22"/>
              </w:rPr>
              <w:t xml:space="preserve"> v dobavo </w:t>
            </w:r>
            <w:proofErr w:type="spellStart"/>
            <w:r>
              <w:rPr>
                <w:i w:val="0"/>
                <w:sz w:val="22"/>
                <w:szCs w:val="22"/>
              </w:rPr>
              <w:t>bibliobusa</w:t>
            </w:r>
            <w:proofErr w:type="spellEnd"/>
            <w:r w:rsidRPr="00D74271">
              <w:rPr>
                <w:i w:val="0"/>
                <w:sz w:val="22"/>
                <w:szCs w:val="22"/>
              </w:rPr>
              <w:t xml:space="preserve">, ki </w:t>
            </w:r>
            <w:r>
              <w:rPr>
                <w:i w:val="0"/>
                <w:sz w:val="22"/>
                <w:szCs w:val="22"/>
              </w:rPr>
              <w:t>je</w:t>
            </w:r>
            <w:r w:rsidRPr="00D74271">
              <w:rPr>
                <w:i w:val="0"/>
                <w:sz w:val="22"/>
                <w:szCs w:val="22"/>
              </w:rPr>
              <w:t xml:space="preserve"> predmet naročila. Ni se mogoče sklicevati na reference, ki jih je kot dejanski izvajalec</w:t>
            </w:r>
            <w:r>
              <w:rPr>
                <w:i w:val="0"/>
                <w:sz w:val="22"/>
                <w:szCs w:val="22"/>
              </w:rPr>
              <w:t xml:space="preserve"> ali dobavitelj</w:t>
            </w:r>
            <w:r w:rsidRPr="00D74271">
              <w:rPr>
                <w:i w:val="0"/>
                <w:sz w:val="22"/>
                <w:szCs w:val="22"/>
              </w:rPr>
              <w:t xml:space="preserve"> izvajal gospodarski subjekt, ki ne nastopa v ponudbi (bodisi kot ponudnik bodisi kot partner v skupnem nastopu bodisi kot podizvajalec).  </w:t>
            </w:r>
          </w:p>
          <w:p w14:paraId="3B6FE4CF" w14:textId="77777777" w:rsidR="00B30ADE" w:rsidRPr="00D74271" w:rsidRDefault="00B30ADE" w:rsidP="00EB13EA">
            <w:pPr>
              <w:pStyle w:val="Glava"/>
              <w:tabs>
                <w:tab w:val="clear" w:pos="4536"/>
                <w:tab w:val="clear" w:pos="9072"/>
              </w:tabs>
              <w:jc w:val="both"/>
              <w:rPr>
                <w:i w:val="0"/>
                <w:sz w:val="22"/>
                <w:szCs w:val="22"/>
              </w:rPr>
            </w:pPr>
          </w:p>
          <w:p w14:paraId="4EA9AE78" w14:textId="77777777" w:rsidR="00B30ADE" w:rsidRPr="00D74271" w:rsidRDefault="00B30ADE" w:rsidP="00EB13EA">
            <w:pPr>
              <w:pStyle w:val="Glava"/>
              <w:tabs>
                <w:tab w:val="clear" w:pos="4536"/>
                <w:tab w:val="clear" w:pos="9072"/>
              </w:tabs>
              <w:jc w:val="both"/>
              <w:rPr>
                <w:i w:val="0"/>
                <w:sz w:val="22"/>
                <w:szCs w:val="22"/>
              </w:rPr>
            </w:pPr>
            <w:r w:rsidRPr="00D74271">
              <w:rPr>
                <w:i w:val="0"/>
                <w:sz w:val="22"/>
                <w:szCs w:val="22"/>
              </w:rPr>
              <w:t xml:space="preserve">Naročnik si pridržuje pravico, da navedbe preveri ter zahteva dokazila in/ali da navedbe preveri neposredno pri gospodarski družbi, ki jamči za reference ponudnika oz. gospodarskega subjekta. </w:t>
            </w:r>
          </w:p>
          <w:p w14:paraId="5E970031" w14:textId="77777777" w:rsidR="00B30ADE" w:rsidRPr="00D74271" w:rsidRDefault="00B30ADE" w:rsidP="00EB13EA">
            <w:pPr>
              <w:pStyle w:val="Glava"/>
              <w:tabs>
                <w:tab w:val="clear" w:pos="4536"/>
                <w:tab w:val="clear" w:pos="9072"/>
              </w:tabs>
              <w:jc w:val="both"/>
              <w:rPr>
                <w:i w:val="0"/>
                <w:sz w:val="22"/>
                <w:szCs w:val="22"/>
              </w:rPr>
            </w:pPr>
          </w:p>
          <w:p w14:paraId="61EF4665" w14:textId="77777777" w:rsidR="00B30ADE" w:rsidRPr="00D74271" w:rsidRDefault="00B30ADE" w:rsidP="00EB13EA">
            <w:pPr>
              <w:pStyle w:val="Glava"/>
              <w:tabs>
                <w:tab w:val="clear" w:pos="4536"/>
                <w:tab w:val="clear" w:pos="9072"/>
              </w:tabs>
              <w:jc w:val="both"/>
              <w:rPr>
                <w:i w:val="0"/>
                <w:sz w:val="22"/>
                <w:szCs w:val="22"/>
              </w:rPr>
            </w:pPr>
            <w:r w:rsidRPr="00D74271">
              <w:rPr>
                <w:i w:val="0"/>
                <w:sz w:val="22"/>
                <w:szCs w:val="22"/>
              </w:rPr>
              <w:lastRenderedPageBreak/>
              <w:t xml:space="preserve">V primeru skupne ponudbe morajo partnerji pogoj izpolnjevati skupno. </w:t>
            </w:r>
          </w:p>
          <w:p w14:paraId="336C6E6E" w14:textId="77777777" w:rsidR="00B30ADE" w:rsidRPr="00D74271" w:rsidRDefault="00B30ADE" w:rsidP="00EB13EA">
            <w:pPr>
              <w:jc w:val="both"/>
              <w:rPr>
                <w:b/>
                <w:i w:val="0"/>
                <w:sz w:val="20"/>
              </w:rPr>
            </w:pPr>
          </w:p>
        </w:tc>
        <w:tc>
          <w:tcPr>
            <w:tcW w:w="3296" w:type="dxa"/>
            <w:tcBorders>
              <w:top w:val="single" w:sz="4" w:space="0" w:color="auto"/>
              <w:left w:val="single" w:sz="4" w:space="0" w:color="auto"/>
              <w:bottom w:val="single" w:sz="4" w:space="0" w:color="auto"/>
              <w:right w:val="single" w:sz="4" w:space="0" w:color="auto"/>
            </w:tcBorders>
          </w:tcPr>
          <w:p w14:paraId="61D52E5A" w14:textId="77777777" w:rsidR="00B30ADE" w:rsidRPr="00D74271" w:rsidRDefault="00B30ADE" w:rsidP="00EB13EA">
            <w:pPr>
              <w:jc w:val="both"/>
              <w:rPr>
                <w:i w:val="0"/>
                <w:sz w:val="20"/>
              </w:rPr>
            </w:pPr>
          </w:p>
          <w:p w14:paraId="4A601BF8" w14:textId="77777777" w:rsidR="00B30ADE" w:rsidRPr="00D74271" w:rsidRDefault="00B30ADE" w:rsidP="00EB13EA">
            <w:pPr>
              <w:jc w:val="both"/>
              <w:rPr>
                <w:i w:val="0"/>
                <w:sz w:val="20"/>
              </w:rPr>
            </w:pPr>
            <w:r w:rsidRPr="00D74271">
              <w:rPr>
                <w:i w:val="0"/>
                <w:sz w:val="20"/>
              </w:rPr>
              <w:t>DOKAZILO:</w:t>
            </w:r>
          </w:p>
          <w:p w14:paraId="641DDACC" w14:textId="77777777" w:rsidR="00B30ADE" w:rsidRPr="00D74271" w:rsidRDefault="00B30ADE" w:rsidP="00EB13EA">
            <w:pPr>
              <w:pStyle w:val="Odstavekseznama"/>
              <w:numPr>
                <w:ilvl w:val="0"/>
                <w:numId w:val="14"/>
              </w:numPr>
              <w:jc w:val="both"/>
              <w:rPr>
                <w:i w:val="0"/>
                <w:sz w:val="20"/>
              </w:rPr>
            </w:pPr>
            <w:r w:rsidRPr="00D74271">
              <w:rPr>
                <w:i w:val="0"/>
                <w:sz w:val="20"/>
              </w:rPr>
              <w:t>izpolnjen ESPD obrazec (Priloga 2),</w:t>
            </w:r>
          </w:p>
          <w:p w14:paraId="685FBEEA" w14:textId="77777777" w:rsidR="00B30ADE" w:rsidRDefault="00B30ADE" w:rsidP="00EB13EA">
            <w:pPr>
              <w:pStyle w:val="Odstavekseznama"/>
              <w:numPr>
                <w:ilvl w:val="0"/>
                <w:numId w:val="14"/>
              </w:numPr>
              <w:jc w:val="both"/>
              <w:rPr>
                <w:i w:val="0"/>
                <w:sz w:val="20"/>
              </w:rPr>
            </w:pPr>
            <w:r>
              <w:rPr>
                <w:i w:val="0"/>
                <w:sz w:val="20"/>
              </w:rPr>
              <w:t>i</w:t>
            </w:r>
            <w:r w:rsidRPr="00D74271">
              <w:rPr>
                <w:i w:val="0"/>
                <w:sz w:val="20"/>
              </w:rPr>
              <w:t>zpolnjena Dokazila o izpolnjevanju tehničnih pogojev ponudnika – reference (Priloga 4)</w:t>
            </w:r>
            <w:r>
              <w:rPr>
                <w:i w:val="0"/>
                <w:sz w:val="20"/>
              </w:rPr>
              <w:t>,</w:t>
            </w:r>
          </w:p>
          <w:p w14:paraId="3C2C0C0C" w14:textId="77777777" w:rsidR="00B30ADE" w:rsidRPr="00816E6A" w:rsidRDefault="00B30ADE" w:rsidP="00EB13EA">
            <w:pPr>
              <w:pStyle w:val="Odstavekseznama"/>
              <w:numPr>
                <w:ilvl w:val="0"/>
                <w:numId w:val="14"/>
              </w:numPr>
              <w:rPr>
                <w:i w:val="0"/>
                <w:sz w:val="20"/>
              </w:rPr>
            </w:pPr>
            <w:r>
              <w:rPr>
                <w:i w:val="0"/>
                <w:sz w:val="20"/>
              </w:rPr>
              <w:t xml:space="preserve">izpolnjena </w:t>
            </w:r>
            <w:r w:rsidRPr="00816E6A">
              <w:rPr>
                <w:i w:val="0"/>
                <w:sz w:val="20"/>
              </w:rPr>
              <w:t xml:space="preserve"> </w:t>
            </w:r>
            <w:r>
              <w:rPr>
                <w:i w:val="0"/>
                <w:sz w:val="20"/>
              </w:rPr>
              <w:t xml:space="preserve">izjava strokovno priporočilo - </w:t>
            </w:r>
            <w:r w:rsidRPr="00816E6A">
              <w:rPr>
                <w:i w:val="0"/>
                <w:sz w:val="20"/>
              </w:rPr>
              <w:t xml:space="preserve">referenčne izjave (priloga </w:t>
            </w:r>
            <w:r>
              <w:rPr>
                <w:i w:val="0"/>
                <w:sz w:val="20"/>
              </w:rPr>
              <w:t>5</w:t>
            </w:r>
            <w:r w:rsidRPr="00816E6A">
              <w:rPr>
                <w:i w:val="0"/>
                <w:sz w:val="20"/>
              </w:rPr>
              <w:t>). Referenčn</w:t>
            </w:r>
            <w:r>
              <w:rPr>
                <w:i w:val="0"/>
                <w:sz w:val="20"/>
              </w:rPr>
              <w:t>a</w:t>
            </w:r>
            <w:r w:rsidRPr="00816E6A">
              <w:rPr>
                <w:i w:val="0"/>
                <w:sz w:val="20"/>
              </w:rPr>
              <w:t xml:space="preserve"> izjav</w:t>
            </w:r>
            <w:r>
              <w:rPr>
                <w:i w:val="0"/>
                <w:sz w:val="20"/>
              </w:rPr>
              <w:t>a</w:t>
            </w:r>
            <w:r w:rsidRPr="00816E6A">
              <w:rPr>
                <w:i w:val="0"/>
                <w:sz w:val="20"/>
              </w:rPr>
              <w:t xml:space="preserve"> mora biti podpisan</w:t>
            </w:r>
            <w:r>
              <w:rPr>
                <w:i w:val="0"/>
                <w:sz w:val="20"/>
              </w:rPr>
              <w:t>a</w:t>
            </w:r>
            <w:r w:rsidRPr="00816E6A">
              <w:rPr>
                <w:i w:val="0"/>
                <w:sz w:val="20"/>
              </w:rPr>
              <w:t>, žigosan</w:t>
            </w:r>
            <w:r>
              <w:rPr>
                <w:i w:val="0"/>
                <w:sz w:val="20"/>
              </w:rPr>
              <w:t>a</w:t>
            </w:r>
            <w:r w:rsidRPr="00816E6A">
              <w:rPr>
                <w:i w:val="0"/>
                <w:sz w:val="20"/>
              </w:rPr>
              <w:t xml:space="preserve"> in ocenjen</w:t>
            </w:r>
            <w:r>
              <w:rPr>
                <w:i w:val="0"/>
                <w:sz w:val="20"/>
              </w:rPr>
              <w:t>a</w:t>
            </w:r>
            <w:r w:rsidRPr="00816E6A">
              <w:rPr>
                <w:i w:val="0"/>
                <w:sz w:val="20"/>
              </w:rPr>
              <w:t xml:space="preserve"> s strani poslovnih partnerjev</w:t>
            </w:r>
            <w:r>
              <w:rPr>
                <w:i w:val="0"/>
                <w:sz w:val="20"/>
              </w:rPr>
              <w:t xml:space="preserve"> ponudnika.</w:t>
            </w:r>
          </w:p>
          <w:p w14:paraId="00D6F790" w14:textId="77777777" w:rsidR="00B30ADE" w:rsidRPr="00D74271" w:rsidRDefault="00B30ADE" w:rsidP="00EB13EA">
            <w:pPr>
              <w:jc w:val="both"/>
              <w:rPr>
                <w:i w:val="0"/>
                <w:sz w:val="20"/>
              </w:rPr>
            </w:pPr>
          </w:p>
          <w:p w14:paraId="51E40290" w14:textId="77777777" w:rsidR="00B30ADE" w:rsidRPr="00D74271" w:rsidRDefault="00B30ADE" w:rsidP="00EB13EA">
            <w:pPr>
              <w:pStyle w:val="Default"/>
              <w:jc w:val="both"/>
              <w:rPr>
                <w:rFonts w:ascii="Times New Roman" w:hAnsi="Times New Roman" w:cs="Times New Roman"/>
                <w:color w:val="auto"/>
                <w:sz w:val="20"/>
                <w:szCs w:val="20"/>
              </w:rPr>
            </w:pPr>
            <w:r w:rsidRPr="00D74271">
              <w:rPr>
                <w:rFonts w:ascii="Times New Roman" w:hAnsi="Times New Roman" w:cs="Times New Roman"/>
                <w:color w:val="auto"/>
                <w:sz w:val="20"/>
                <w:szCs w:val="20"/>
              </w:rPr>
              <w:t xml:space="preserve">Naročnik si pridržuje pravico, da navedbe ponudnika preveri in za njih zahteva dokazila. </w:t>
            </w:r>
          </w:p>
        </w:tc>
      </w:tr>
      <w:tr w:rsidR="00B30ADE" w:rsidRPr="00D74271" w14:paraId="36D54DFC" w14:textId="77777777" w:rsidTr="00EB13EA">
        <w:tc>
          <w:tcPr>
            <w:tcW w:w="563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3CCAD45" w14:textId="77777777" w:rsidR="00B30ADE" w:rsidRPr="00D74271" w:rsidRDefault="00B30ADE" w:rsidP="00EB13EA">
            <w:pPr>
              <w:jc w:val="both"/>
              <w:rPr>
                <w:b/>
                <w:i w:val="0"/>
                <w:sz w:val="20"/>
              </w:rPr>
            </w:pPr>
            <w:bookmarkStart w:id="54" w:name="_Hlk97726420"/>
            <w:r w:rsidRPr="00D74271">
              <w:rPr>
                <w:b/>
                <w:i w:val="0"/>
                <w:sz w:val="20"/>
              </w:rPr>
              <w:t>5. Izjava ponudnika:</w:t>
            </w:r>
          </w:p>
          <w:p w14:paraId="4E1FF526" w14:textId="77777777" w:rsidR="00B30ADE" w:rsidRDefault="00B30ADE" w:rsidP="00EB13EA">
            <w:pPr>
              <w:jc w:val="both"/>
              <w:rPr>
                <w:i w:val="0"/>
                <w:sz w:val="22"/>
                <w:szCs w:val="22"/>
              </w:rPr>
            </w:pPr>
            <w:r w:rsidRPr="00D74271">
              <w:rPr>
                <w:i w:val="0"/>
                <w:sz w:val="22"/>
                <w:szCs w:val="22"/>
              </w:rPr>
              <w:t xml:space="preserve">-  da </w:t>
            </w:r>
            <w:r>
              <w:rPr>
                <w:i w:val="0"/>
                <w:sz w:val="22"/>
                <w:szCs w:val="22"/>
              </w:rPr>
              <w:t>izpolnjuje vse naročnikove zahteve iz razpisne dokumentacije,</w:t>
            </w:r>
          </w:p>
          <w:p w14:paraId="3B0C9EC7" w14:textId="77777777" w:rsidR="00B30ADE" w:rsidRDefault="00B30ADE" w:rsidP="00EB13EA">
            <w:pPr>
              <w:jc w:val="both"/>
              <w:rPr>
                <w:i w:val="0"/>
                <w:sz w:val="22"/>
                <w:szCs w:val="22"/>
              </w:rPr>
            </w:pPr>
            <w:r>
              <w:rPr>
                <w:i w:val="0"/>
                <w:sz w:val="22"/>
                <w:szCs w:val="22"/>
              </w:rPr>
              <w:t>- da bo d</w:t>
            </w:r>
            <w:r w:rsidRPr="005A266E">
              <w:rPr>
                <w:i w:val="0"/>
                <w:sz w:val="22"/>
                <w:szCs w:val="22"/>
              </w:rPr>
              <w:t>obavljeno vozilo tehnično brezhibno, opremljeno z obvezno opremo in dokumentacijo za registracijo vozila. Vozilo bo novo.</w:t>
            </w:r>
          </w:p>
          <w:p w14:paraId="6E340850" w14:textId="77777777" w:rsidR="00B30ADE" w:rsidRPr="005A266E" w:rsidRDefault="00B30ADE" w:rsidP="00EB13EA">
            <w:pPr>
              <w:jc w:val="both"/>
              <w:rPr>
                <w:i w:val="0"/>
                <w:sz w:val="22"/>
                <w:szCs w:val="22"/>
              </w:rPr>
            </w:pPr>
            <w:r>
              <w:rPr>
                <w:i w:val="0"/>
                <w:sz w:val="22"/>
                <w:szCs w:val="22"/>
              </w:rPr>
              <w:t>- da se zavezuje, da bo z</w:t>
            </w:r>
            <w:r w:rsidRPr="005A266E">
              <w:rPr>
                <w:i w:val="0"/>
                <w:sz w:val="22"/>
                <w:szCs w:val="22"/>
              </w:rPr>
              <w:t>a dobavljeno vozilo</w:t>
            </w:r>
            <w:r>
              <w:rPr>
                <w:i w:val="0"/>
                <w:sz w:val="22"/>
                <w:szCs w:val="22"/>
              </w:rPr>
              <w:t xml:space="preserve"> zavezan</w:t>
            </w:r>
            <w:r w:rsidRPr="005A266E">
              <w:rPr>
                <w:i w:val="0"/>
                <w:sz w:val="22"/>
                <w:szCs w:val="22"/>
              </w:rPr>
              <w:t>:</w:t>
            </w:r>
          </w:p>
          <w:p w14:paraId="5D2FE4F7" w14:textId="77777777" w:rsidR="00B30ADE" w:rsidRPr="005A266E" w:rsidRDefault="00B30ADE" w:rsidP="00EB13EA">
            <w:pPr>
              <w:jc w:val="both"/>
              <w:rPr>
                <w:i w:val="0"/>
                <w:sz w:val="22"/>
                <w:szCs w:val="22"/>
              </w:rPr>
            </w:pPr>
            <w:r w:rsidRPr="005A266E">
              <w:rPr>
                <w:i w:val="0"/>
                <w:sz w:val="22"/>
                <w:szCs w:val="22"/>
              </w:rPr>
              <w:t>•</w:t>
            </w:r>
            <w:r w:rsidRPr="005A266E">
              <w:rPr>
                <w:i w:val="0"/>
                <w:sz w:val="22"/>
                <w:szCs w:val="22"/>
              </w:rPr>
              <w:tab/>
              <w:t>izvesti dobavo vozila na lokacijo, ki bo predhodno dogovorjena z naročnikom in v dogovorjenem roku,</w:t>
            </w:r>
          </w:p>
          <w:p w14:paraId="116FB3F8" w14:textId="77777777" w:rsidR="00B30ADE" w:rsidRPr="005A266E" w:rsidRDefault="00B30ADE" w:rsidP="00EB13EA">
            <w:pPr>
              <w:jc w:val="both"/>
              <w:rPr>
                <w:i w:val="0"/>
                <w:sz w:val="22"/>
                <w:szCs w:val="22"/>
              </w:rPr>
            </w:pPr>
            <w:r w:rsidRPr="005A266E">
              <w:rPr>
                <w:i w:val="0"/>
                <w:sz w:val="22"/>
                <w:szCs w:val="22"/>
              </w:rPr>
              <w:t>•</w:t>
            </w:r>
            <w:r w:rsidRPr="005A266E">
              <w:rPr>
                <w:i w:val="0"/>
                <w:sz w:val="22"/>
                <w:szCs w:val="22"/>
              </w:rPr>
              <w:tab/>
              <w:t>zagotoviti oskrbo z originalnimi rezervnimi deli za dobavljeno vozilo med in tudi po izteku splošnega garancijskega roka;</w:t>
            </w:r>
          </w:p>
          <w:p w14:paraId="0557FB94" w14:textId="77777777" w:rsidR="00B30ADE" w:rsidRPr="005A266E" w:rsidRDefault="00B30ADE" w:rsidP="00EB13EA">
            <w:pPr>
              <w:jc w:val="both"/>
              <w:rPr>
                <w:i w:val="0"/>
                <w:sz w:val="22"/>
                <w:szCs w:val="22"/>
              </w:rPr>
            </w:pPr>
            <w:r w:rsidRPr="005A266E">
              <w:rPr>
                <w:i w:val="0"/>
                <w:sz w:val="22"/>
                <w:szCs w:val="22"/>
              </w:rPr>
              <w:t>•</w:t>
            </w:r>
            <w:r w:rsidRPr="005A266E">
              <w:rPr>
                <w:i w:val="0"/>
                <w:sz w:val="22"/>
                <w:szCs w:val="22"/>
              </w:rPr>
              <w:tab/>
              <w:t>naročnika za dobavljeno vozilo oskrbeti z garancijskim listom, navodilom za uporabo in vzdrževanje vozila in naslovom lastnega ali pooblaščenega servisa v Sloveniji, pri čemer naj bodo dokumenti v slovenskem jeziku;</w:t>
            </w:r>
          </w:p>
          <w:p w14:paraId="1B5AFF03" w14:textId="77777777" w:rsidR="00B30ADE" w:rsidRPr="005A266E" w:rsidRDefault="00B30ADE" w:rsidP="00EB13EA">
            <w:pPr>
              <w:jc w:val="both"/>
              <w:rPr>
                <w:i w:val="0"/>
                <w:sz w:val="22"/>
                <w:szCs w:val="22"/>
              </w:rPr>
            </w:pPr>
            <w:r w:rsidRPr="005A266E">
              <w:rPr>
                <w:i w:val="0"/>
                <w:sz w:val="22"/>
                <w:szCs w:val="22"/>
              </w:rPr>
              <w:t>•</w:t>
            </w:r>
            <w:r w:rsidRPr="005A266E">
              <w:rPr>
                <w:i w:val="0"/>
                <w:sz w:val="22"/>
                <w:szCs w:val="22"/>
              </w:rPr>
              <w:tab/>
              <w:t>zagotoviti servis vozila na ozemlju Republike Slovenije v največ 48 urah med in tudi po izteku splošnega garancijskega roka,</w:t>
            </w:r>
          </w:p>
          <w:p w14:paraId="0CF5C9F2" w14:textId="77777777" w:rsidR="00B30ADE" w:rsidRPr="005A266E" w:rsidRDefault="00B30ADE" w:rsidP="00EB13EA">
            <w:pPr>
              <w:jc w:val="both"/>
              <w:rPr>
                <w:i w:val="0"/>
                <w:sz w:val="22"/>
                <w:szCs w:val="22"/>
              </w:rPr>
            </w:pPr>
            <w:r w:rsidRPr="005A266E">
              <w:rPr>
                <w:i w:val="0"/>
                <w:sz w:val="22"/>
                <w:szCs w:val="22"/>
              </w:rPr>
              <w:t>•</w:t>
            </w:r>
            <w:r w:rsidRPr="005A266E">
              <w:rPr>
                <w:i w:val="0"/>
                <w:sz w:val="22"/>
                <w:szCs w:val="22"/>
              </w:rPr>
              <w:tab/>
              <w:t>naročniku ob prevzemu vozil predložiti ustrezno izjavo o ustreznosti in tehnični brezhibnosti vozila – homologacijo v slovenskem jeziku.</w:t>
            </w:r>
          </w:p>
          <w:p w14:paraId="4C50F0B3" w14:textId="77777777" w:rsidR="00B30ADE" w:rsidRPr="005A266E" w:rsidRDefault="00B30ADE" w:rsidP="00EB13EA">
            <w:pPr>
              <w:jc w:val="both"/>
              <w:rPr>
                <w:i w:val="0"/>
                <w:sz w:val="22"/>
                <w:szCs w:val="22"/>
              </w:rPr>
            </w:pPr>
            <w:r>
              <w:rPr>
                <w:i w:val="0"/>
                <w:sz w:val="22"/>
                <w:szCs w:val="22"/>
              </w:rPr>
              <w:t>- da se s</w:t>
            </w:r>
            <w:r w:rsidRPr="005A266E">
              <w:rPr>
                <w:i w:val="0"/>
                <w:sz w:val="22"/>
                <w:szCs w:val="22"/>
              </w:rPr>
              <w:t>trinj</w:t>
            </w:r>
            <w:r>
              <w:rPr>
                <w:i w:val="0"/>
                <w:sz w:val="22"/>
                <w:szCs w:val="22"/>
              </w:rPr>
              <w:t>a da</w:t>
            </w:r>
            <w:r w:rsidRPr="005A266E">
              <w:rPr>
                <w:i w:val="0"/>
                <w:sz w:val="22"/>
                <w:szCs w:val="22"/>
              </w:rPr>
              <w:t xml:space="preserve"> </w:t>
            </w:r>
            <w:r>
              <w:rPr>
                <w:i w:val="0"/>
                <w:sz w:val="22"/>
                <w:szCs w:val="22"/>
              </w:rPr>
              <w:t>je rok za dokončanje prve faze</w:t>
            </w:r>
            <w:del w:id="55" w:author="Sara Oranič" w:date="2022-03-31T10:04:00Z">
              <w:r w:rsidDel="009F02DC">
                <w:rPr>
                  <w:i w:val="0"/>
                  <w:sz w:val="22"/>
                  <w:szCs w:val="22"/>
                </w:rPr>
                <w:delText xml:space="preserve"> 01.09.2022</w:delText>
              </w:r>
            </w:del>
            <w:ins w:id="56" w:author="Sara Oranič" w:date="2022-03-31T10:04:00Z">
              <w:r w:rsidR="009F02DC">
                <w:rPr>
                  <w:i w:val="0"/>
                  <w:sz w:val="22"/>
                  <w:szCs w:val="22"/>
                </w:rPr>
                <w:t xml:space="preserve"> </w:t>
              </w:r>
            </w:ins>
            <w:ins w:id="57" w:author="Sara Oranič" w:date="2022-03-31T10:05:00Z">
              <w:r w:rsidR="009F02DC">
                <w:rPr>
                  <w:i w:val="0"/>
                  <w:sz w:val="22"/>
                  <w:szCs w:val="22"/>
                </w:rPr>
                <w:t>20.</w:t>
              </w:r>
            </w:ins>
            <w:ins w:id="58" w:author="Sara Oranič" w:date="2022-03-31T10:04:00Z">
              <w:r w:rsidR="009F02DC">
                <w:rPr>
                  <w:i w:val="0"/>
                  <w:sz w:val="22"/>
                  <w:szCs w:val="22"/>
                </w:rPr>
                <w:t>09.2022</w:t>
              </w:r>
            </w:ins>
            <w:r>
              <w:rPr>
                <w:i w:val="0"/>
                <w:sz w:val="22"/>
                <w:szCs w:val="22"/>
              </w:rPr>
              <w:t xml:space="preserve">, </w:t>
            </w:r>
            <w:r w:rsidRPr="005A266E">
              <w:rPr>
                <w:i w:val="0"/>
                <w:sz w:val="22"/>
                <w:szCs w:val="22"/>
              </w:rPr>
              <w:t xml:space="preserve">skrajni rok za predajo vozila v uporabo naročniku </w:t>
            </w:r>
            <w:r>
              <w:rPr>
                <w:i w:val="0"/>
                <w:sz w:val="22"/>
                <w:szCs w:val="22"/>
              </w:rPr>
              <w:t xml:space="preserve">pa je </w:t>
            </w:r>
            <w:r w:rsidRPr="005A266E">
              <w:rPr>
                <w:i w:val="0"/>
                <w:sz w:val="22"/>
                <w:szCs w:val="22"/>
              </w:rPr>
              <w:t xml:space="preserve"> 31. </w:t>
            </w:r>
            <w:r>
              <w:rPr>
                <w:i w:val="0"/>
                <w:sz w:val="22"/>
                <w:szCs w:val="22"/>
              </w:rPr>
              <w:t>0</w:t>
            </w:r>
            <w:r w:rsidRPr="005A266E">
              <w:rPr>
                <w:i w:val="0"/>
                <w:sz w:val="22"/>
                <w:szCs w:val="22"/>
              </w:rPr>
              <w:t>7.</w:t>
            </w:r>
            <w:r>
              <w:rPr>
                <w:i w:val="0"/>
                <w:sz w:val="22"/>
                <w:szCs w:val="22"/>
              </w:rPr>
              <w:t xml:space="preserve"> </w:t>
            </w:r>
            <w:r w:rsidRPr="005A266E">
              <w:rPr>
                <w:i w:val="0"/>
                <w:sz w:val="22"/>
                <w:szCs w:val="22"/>
              </w:rPr>
              <w:t>202</w:t>
            </w:r>
            <w:r>
              <w:rPr>
                <w:i w:val="0"/>
                <w:sz w:val="22"/>
                <w:szCs w:val="22"/>
              </w:rPr>
              <w:t>3</w:t>
            </w:r>
            <w:r w:rsidRPr="005A266E">
              <w:rPr>
                <w:i w:val="0"/>
                <w:sz w:val="22"/>
                <w:szCs w:val="22"/>
              </w:rPr>
              <w:t xml:space="preserve">, prevzem vozila pa se izvrši na medsebojno dogovorjenem mestu v </w:t>
            </w:r>
            <w:r>
              <w:rPr>
                <w:i w:val="0"/>
                <w:sz w:val="22"/>
                <w:szCs w:val="22"/>
              </w:rPr>
              <w:t xml:space="preserve">Ljubljani, </w:t>
            </w:r>
          </w:p>
          <w:p w14:paraId="582EEE2C" w14:textId="77777777" w:rsidR="00B30ADE" w:rsidRDefault="00B30ADE" w:rsidP="00EB13EA">
            <w:pPr>
              <w:jc w:val="both"/>
              <w:rPr>
                <w:i w:val="0"/>
                <w:sz w:val="22"/>
                <w:szCs w:val="22"/>
              </w:rPr>
            </w:pPr>
            <w:r>
              <w:rPr>
                <w:i w:val="0"/>
                <w:sz w:val="22"/>
                <w:szCs w:val="22"/>
              </w:rPr>
              <w:t>- da se strinja</w:t>
            </w:r>
            <w:r w:rsidRPr="005A266E">
              <w:rPr>
                <w:i w:val="0"/>
                <w:sz w:val="22"/>
                <w:szCs w:val="22"/>
              </w:rPr>
              <w:t xml:space="preserve">, da garancijski rok velja za celotno vozilo, torej tudi za opremo, ki je bila v okviru predelave vgrajena v vozilo. </w:t>
            </w:r>
          </w:p>
          <w:p w14:paraId="1B740473" w14:textId="77777777" w:rsidR="00B30ADE" w:rsidRPr="005A266E" w:rsidRDefault="00B30ADE" w:rsidP="00EB13EA">
            <w:pPr>
              <w:jc w:val="both"/>
              <w:rPr>
                <w:i w:val="0"/>
                <w:sz w:val="22"/>
                <w:szCs w:val="22"/>
              </w:rPr>
            </w:pPr>
            <w:r>
              <w:rPr>
                <w:i w:val="0"/>
                <w:sz w:val="22"/>
                <w:szCs w:val="22"/>
              </w:rPr>
              <w:t>- da se strinja, da</w:t>
            </w:r>
            <w:r w:rsidRPr="005A266E">
              <w:rPr>
                <w:i w:val="0"/>
                <w:sz w:val="22"/>
                <w:szCs w:val="22"/>
              </w:rPr>
              <w:t xml:space="preserve"> protikorozijska garancija velja za celotno vozilo, torej je predmet reklamacije lahko tudi korozija, ki je nastala zaradi nestrokovne vgradnje opreme pri predelavi vozila.</w:t>
            </w:r>
          </w:p>
          <w:p w14:paraId="4CDB69EC" w14:textId="77777777" w:rsidR="00B30ADE" w:rsidRDefault="00B30ADE" w:rsidP="00EB13EA">
            <w:pPr>
              <w:jc w:val="both"/>
              <w:rPr>
                <w:i w:val="0"/>
                <w:sz w:val="22"/>
                <w:szCs w:val="22"/>
              </w:rPr>
            </w:pPr>
            <w:r>
              <w:rPr>
                <w:i w:val="0"/>
                <w:sz w:val="22"/>
                <w:szCs w:val="22"/>
              </w:rPr>
              <w:t>- da se strinja</w:t>
            </w:r>
            <w:r w:rsidRPr="005A266E">
              <w:rPr>
                <w:i w:val="0"/>
                <w:sz w:val="22"/>
                <w:szCs w:val="22"/>
              </w:rPr>
              <w:t>, da naročniku krije vso škodo, ki bi nastala na kateremkoli delu vozila zaradi napačne ali nestrokovno izvedene predelave vozila. Enako velja tudi za vso škodo, ki bi nastala na drugih stvareh in objektih, na katerih bi zaradi napačno ali nestrokovno izvedene predelave vozila nastala kakršnakoli škoda.</w:t>
            </w:r>
          </w:p>
          <w:p w14:paraId="187B5AC7" w14:textId="77777777" w:rsidR="00B30ADE" w:rsidRPr="00935ECC" w:rsidRDefault="00B30ADE" w:rsidP="00EB13EA">
            <w:pPr>
              <w:jc w:val="both"/>
              <w:rPr>
                <w:i w:val="0"/>
                <w:sz w:val="22"/>
                <w:szCs w:val="22"/>
              </w:rPr>
            </w:pPr>
            <w:r>
              <w:rPr>
                <w:i w:val="0"/>
                <w:sz w:val="22"/>
                <w:szCs w:val="22"/>
              </w:rPr>
              <w:t xml:space="preserve">- </w:t>
            </w:r>
            <w:r w:rsidRPr="00D74271">
              <w:rPr>
                <w:i w:val="0"/>
                <w:sz w:val="22"/>
                <w:szCs w:val="22"/>
              </w:rPr>
              <w:t>ima ustrezne kadre, ki so izkušeni, strokovno usposobljeni in so sposobni izvesti predmet javnega naročila</w:t>
            </w:r>
            <w:r>
              <w:rPr>
                <w:i w:val="0"/>
                <w:sz w:val="22"/>
                <w:szCs w:val="22"/>
              </w:rPr>
              <w:t>.</w:t>
            </w:r>
          </w:p>
          <w:p w14:paraId="4F56482D" w14:textId="77777777" w:rsidR="00B30ADE" w:rsidRPr="00D74271" w:rsidRDefault="00B30ADE" w:rsidP="00EB13EA">
            <w:pPr>
              <w:jc w:val="both"/>
              <w:rPr>
                <w:b/>
                <w:i w:val="0"/>
                <w:sz w:val="20"/>
              </w:rPr>
            </w:pPr>
          </w:p>
          <w:p w14:paraId="3C1BD5EB" w14:textId="77777777" w:rsidR="00B30ADE" w:rsidRPr="00D74271" w:rsidRDefault="00B30ADE" w:rsidP="00EB13EA">
            <w:pPr>
              <w:pStyle w:val="Default"/>
              <w:jc w:val="both"/>
              <w:rPr>
                <w:rFonts w:ascii="Times New Roman" w:hAnsi="Times New Roman" w:cs="Times New Roman"/>
                <w:i/>
                <w:sz w:val="20"/>
                <w:szCs w:val="20"/>
              </w:rPr>
            </w:pPr>
            <w:r w:rsidRPr="00D74271">
              <w:rPr>
                <w:rFonts w:ascii="Times New Roman" w:hAnsi="Times New Roman" w:cs="Times New Roman"/>
                <w:i/>
                <w:sz w:val="20"/>
                <w:szCs w:val="20"/>
              </w:rPr>
              <w:t>V primeru skupne ponudbe morajo partnerji pogoj izpolniti skupno.</w:t>
            </w:r>
          </w:p>
        </w:tc>
        <w:tc>
          <w:tcPr>
            <w:tcW w:w="3296" w:type="dxa"/>
            <w:tcBorders>
              <w:top w:val="single" w:sz="4" w:space="0" w:color="auto"/>
              <w:left w:val="single" w:sz="4" w:space="0" w:color="auto"/>
              <w:bottom w:val="single" w:sz="4" w:space="0" w:color="auto"/>
              <w:right w:val="single" w:sz="4" w:space="0" w:color="auto"/>
            </w:tcBorders>
            <w:vAlign w:val="center"/>
          </w:tcPr>
          <w:p w14:paraId="12EA5D9C" w14:textId="77777777" w:rsidR="00B30ADE" w:rsidRPr="00D74271" w:rsidRDefault="00B30ADE" w:rsidP="00EB13EA">
            <w:pPr>
              <w:rPr>
                <w:i w:val="0"/>
                <w:sz w:val="20"/>
              </w:rPr>
            </w:pPr>
            <w:r w:rsidRPr="00D74271">
              <w:rPr>
                <w:i w:val="0"/>
                <w:sz w:val="20"/>
              </w:rPr>
              <w:t>DOKAZILO:</w:t>
            </w:r>
          </w:p>
          <w:p w14:paraId="4415D6DB" w14:textId="77777777" w:rsidR="00B30ADE" w:rsidRPr="00D74271" w:rsidRDefault="00B30ADE" w:rsidP="00EB13EA">
            <w:pPr>
              <w:pStyle w:val="Odstavekseznama"/>
              <w:numPr>
                <w:ilvl w:val="0"/>
                <w:numId w:val="14"/>
              </w:numPr>
              <w:jc w:val="both"/>
              <w:rPr>
                <w:i w:val="0"/>
                <w:sz w:val="20"/>
              </w:rPr>
            </w:pPr>
            <w:r w:rsidRPr="00D74271">
              <w:rPr>
                <w:i w:val="0"/>
                <w:sz w:val="20"/>
              </w:rPr>
              <w:t>izpolnjen ESPD obrazec (Priloga 2),</w:t>
            </w:r>
          </w:p>
          <w:p w14:paraId="14E05758" w14:textId="77777777" w:rsidR="00B30ADE" w:rsidRDefault="00B30ADE" w:rsidP="00EB13EA">
            <w:pPr>
              <w:pStyle w:val="Odstavekseznama"/>
              <w:numPr>
                <w:ilvl w:val="0"/>
                <w:numId w:val="14"/>
              </w:numPr>
              <w:jc w:val="both"/>
              <w:rPr>
                <w:i w:val="0"/>
                <w:sz w:val="20"/>
              </w:rPr>
            </w:pPr>
            <w:r w:rsidRPr="00D74271">
              <w:rPr>
                <w:i w:val="0"/>
                <w:sz w:val="20"/>
              </w:rPr>
              <w:t>izpolnjena Izjava ponudnika (Priloga 6)</w:t>
            </w:r>
          </w:p>
          <w:p w14:paraId="7D837EE4" w14:textId="77777777" w:rsidR="00B30ADE" w:rsidRDefault="00B30ADE" w:rsidP="00EB13EA">
            <w:pPr>
              <w:pStyle w:val="Odstavekseznama"/>
              <w:numPr>
                <w:ilvl w:val="0"/>
                <w:numId w:val="14"/>
              </w:numPr>
              <w:jc w:val="both"/>
              <w:rPr>
                <w:i w:val="0"/>
                <w:sz w:val="20"/>
              </w:rPr>
            </w:pPr>
            <w:r>
              <w:rPr>
                <w:i w:val="0"/>
                <w:sz w:val="20"/>
              </w:rPr>
              <w:t>izpolnjen Predračun (Priloga 2),</w:t>
            </w:r>
          </w:p>
          <w:p w14:paraId="38A7EC50" w14:textId="77777777" w:rsidR="00B30ADE" w:rsidRDefault="00B30ADE" w:rsidP="00EB13EA">
            <w:pPr>
              <w:pStyle w:val="Odstavekseznama"/>
              <w:numPr>
                <w:ilvl w:val="0"/>
                <w:numId w:val="14"/>
              </w:numPr>
              <w:rPr>
                <w:i w:val="0"/>
                <w:sz w:val="20"/>
              </w:rPr>
            </w:pPr>
            <w:r w:rsidRPr="00B251BF">
              <w:rPr>
                <w:i w:val="0"/>
                <w:sz w:val="20"/>
              </w:rPr>
              <w:t xml:space="preserve">predložena dokazila iz </w:t>
            </w:r>
            <w:r>
              <w:rPr>
                <w:i w:val="0"/>
                <w:sz w:val="20"/>
              </w:rPr>
              <w:t xml:space="preserve">Prikaza strukture </w:t>
            </w:r>
            <w:r w:rsidRPr="00B251BF">
              <w:rPr>
                <w:i w:val="0"/>
                <w:sz w:val="20"/>
              </w:rPr>
              <w:t>(Priloga 3/1)</w:t>
            </w:r>
            <w:r>
              <w:rPr>
                <w:i w:val="0"/>
                <w:sz w:val="20"/>
              </w:rPr>
              <w:t>.</w:t>
            </w:r>
          </w:p>
          <w:p w14:paraId="1D2179BA" w14:textId="77777777" w:rsidR="00B30ADE" w:rsidRPr="00B251BF" w:rsidRDefault="00B30ADE" w:rsidP="00EB13EA">
            <w:pPr>
              <w:pStyle w:val="Odstavekseznama"/>
              <w:ind w:left="360"/>
              <w:rPr>
                <w:i w:val="0"/>
                <w:sz w:val="20"/>
              </w:rPr>
            </w:pPr>
          </w:p>
          <w:p w14:paraId="2847A50C" w14:textId="77777777" w:rsidR="00B30ADE" w:rsidRPr="00D74271" w:rsidRDefault="00B30ADE" w:rsidP="00EB13EA">
            <w:pPr>
              <w:jc w:val="both"/>
              <w:rPr>
                <w:i w:val="0"/>
                <w:sz w:val="20"/>
              </w:rPr>
            </w:pPr>
            <w:r w:rsidRPr="00D74271">
              <w:rPr>
                <w:i w:val="0"/>
                <w:sz w:val="20"/>
              </w:rPr>
              <w:t>Naročnik si pridržuje pravico, da navedbe ponudnika preveri in za njih zahteva dokazila.</w:t>
            </w:r>
          </w:p>
          <w:p w14:paraId="5F9373FB" w14:textId="77777777" w:rsidR="00B30ADE" w:rsidRPr="00D74271" w:rsidRDefault="00B30ADE" w:rsidP="00EB13EA">
            <w:pPr>
              <w:pStyle w:val="Odstavekseznama"/>
              <w:ind w:left="0"/>
              <w:jc w:val="both"/>
              <w:rPr>
                <w:sz w:val="20"/>
              </w:rPr>
            </w:pPr>
          </w:p>
        </w:tc>
      </w:tr>
      <w:bookmarkEnd w:id="54"/>
      <w:tr w:rsidR="00B30ADE" w:rsidRPr="00D74271" w14:paraId="1513089B" w14:textId="77777777" w:rsidTr="00EB13EA">
        <w:tc>
          <w:tcPr>
            <w:tcW w:w="563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01D824E" w14:textId="77777777" w:rsidR="00B30ADE" w:rsidRPr="00D74271" w:rsidRDefault="00B30ADE" w:rsidP="00EB13EA">
            <w:pPr>
              <w:jc w:val="both"/>
              <w:rPr>
                <w:b/>
                <w:i w:val="0"/>
                <w:sz w:val="20"/>
              </w:rPr>
            </w:pPr>
            <w:r w:rsidRPr="00D74271">
              <w:rPr>
                <w:b/>
                <w:i w:val="0"/>
                <w:sz w:val="20"/>
              </w:rPr>
              <w:t xml:space="preserve">6. Gospodarski subjekt mora ponuditi ponudbo, ki izpolnjuje vse zahteve te razpisne dokumentacije, kar vključuje tudi zahteve iz tehnične specifikacije, iz opisa predmeta javnega naročila in vse druge zahteve v razpisni dokumentaciji in v veljavnih predpisih. </w:t>
            </w:r>
          </w:p>
          <w:p w14:paraId="771CC84B" w14:textId="77777777" w:rsidR="00B30ADE" w:rsidRPr="00D74271" w:rsidRDefault="00B30ADE" w:rsidP="00EB13EA">
            <w:pPr>
              <w:jc w:val="both"/>
              <w:rPr>
                <w:b/>
                <w:i w:val="0"/>
                <w:sz w:val="20"/>
              </w:rPr>
            </w:pPr>
            <w:r w:rsidRPr="00D74271">
              <w:rPr>
                <w:b/>
                <w:i w:val="0"/>
                <w:sz w:val="20"/>
              </w:rPr>
              <w:t xml:space="preserve"> </w:t>
            </w:r>
          </w:p>
          <w:p w14:paraId="263CDCE9" w14:textId="77777777" w:rsidR="00B30ADE" w:rsidRPr="00D74271" w:rsidRDefault="00B30ADE" w:rsidP="00EB13EA">
            <w:pPr>
              <w:jc w:val="both"/>
              <w:rPr>
                <w:sz w:val="20"/>
              </w:rPr>
            </w:pPr>
            <w:r w:rsidRPr="00D74271">
              <w:rPr>
                <w:sz w:val="20"/>
              </w:rPr>
              <w:t>V primeru skupne ponudbe partnerji pogoj izpolnjujejo skupno oz. tako kot je predvideno pri posamezni zahtevi. V primeru ponudbe s podizvajalci mora pogoj izpolnjevati vsak podizvajalec oz. tako kot je predvideno pri posamezni zahtevi.</w:t>
            </w:r>
          </w:p>
          <w:p w14:paraId="07F38D45" w14:textId="77777777" w:rsidR="00B30ADE" w:rsidRPr="00D74271" w:rsidRDefault="00B30ADE" w:rsidP="00EB13EA">
            <w:pPr>
              <w:jc w:val="both"/>
              <w:rPr>
                <w:sz w:val="20"/>
              </w:rPr>
            </w:pPr>
          </w:p>
          <w:p w14:paraId="257F5381" w14:textId="77777777" w:rsidR="00B30ADE" w:rsidRPr="00D74271" w:rsidRDefault="00B30ADE" w:rsidP="00EB13EA">
            <w:pPr>
              <w:rPr>
                <w:b/>
                <w:color w:val="000000" w:themeColor="text1"/>
                <w:sz w:val="20"/>
              </w:rPr>
            </w:pPr>
          </w:p>
        </w:tc>
        <w:tc>
          <w:tcPr>
            <w:tcW w:w="3296" w:type="dxa"/>
            <w:tcBorders>
              <w:top w:val="single" w:sz="4" w:space="0" w:color="auto"/>
              <w:left w:val="single" w:sz="4" w:space="0" w:color="auto"/>
              <w:bottom w:val="single" w:sz="4" w:space="0" w:color="auto"/>
              <w:right w:val="single" w:sz="4" w:space="0" w:color="auto"/>
            </w:tcBorders>
            <w:vAlign w:val="center"/>
            <w:hideMark/>
          </w:tcPr>
          <w:p w14:paraId="20B341A0" w14:textId="77777777" w:rsidR="00B30ADE" w:rsidRPr="00D74271" w:rsidRDefault="00B30ADE" w:rsidP="00EB13EA">
            <w:pPr>
              <w:jc w:val="both"/>
              <w:rPr>
                <w:i w:val="0"/>
                <w:sz w:val="20"/>
              </w:rPr>
            </w:pPr>
            <w:r w:rsidRPr="00D74271">
              <w:rPr>
                <w:i w:val="0"/>
                <w:sz w:val="20"/>
              </w:rPr>
              <w:t>DOKAZILO:</w:t>
            </w:r>
          </w:p>
          <w:p w14:paraId="17E94EB9" w14:textId="77777777" w:rsidR="00B30ADE" w:rsidRPr="00D74271" w:rsidRDefault="00B30ADE" w:rsidP="00EB13EA">
            <w:pPr>
              <w:jc w:val="both"/>
              <w:rPr>
                <w:i w:val="0"/>
                <w:sz w:val="20"/>
              </w:rPr>
            </w:pPr>
          </w:p>
          <w:p w14:paraId="6C7DE080" w14:textId="77777777" w:rsidR="00B30ADE" w:rsidRPr="00D74271" w:rsidRDefault="00B30ADE" w:rsidP="00EB13EA">
            <w:pPr>
              <w:pStyle w:val="Odstavekseznama"/>
              <w:numPr>
                <w:ilvl w:val="0"/>
                <w:numId w:val="14"/>
              </w:numPr>
              <w:jc w:val="both"/>
              <w:rPr>
                <w:i w:val="0"/>
                <w:sz w:val="18"/>
                <w:szCs w:val="18"/>
              </w:rPr>
            </w:pPr>
            <w:r w:rsidRPr="00D74271">
              <w:rPr>
                <w:i w:val="0"/>
                <w:sz w:val="20"/>
              </w:rPr>
              <w:t>izpolnjen ESPD obrazec (priloga2)</w:t>
            </w:r>
          </w:p>
          <w:p w14:paraId="341A91C7" w14:textId="77777777" w:rsidR="00B30ADE" w:rsidRPr="0090526C" w:rsidRDefault="00B30ADE" w:rsidP="00EB13EA">
            <w:pPr>
              <w:pStyle w:val="Odstavekseznama"/>
              <w:numPr>
                <w:ilvl w:val="0"/>
                <w:numId w:val="14"/>
              </w:numPr>
              <w:jc w:val="both"/>
              <w:rPr>
                <w:i w:val="0"/>
                <w:sz w:val="18"/>
                <w:szCs w:val="18"/>
              </w:rPr>
            </w:pPr>
            <w:r w:rsidRPr="00D74271">
              <w:rPr>
                <w:i w:val="0"/>
                <w:sz w:val="20"/>
              </w:rPr>
              <w:t xml:space="preserve">izpolnjen </w:t>
            </w:r>
            <w:r>
              <w:rPr>
                <w:i w:val="0"/>
                <w:sz w:val="20"/>
              </w:rPr>
              <w:t xml:space="preserve">Predračun </w:t>
            </w:r>
            <w:r w:rsidRPr="00D74271">
              <w:rPr>
                <w:i w:val="0"/>
                <w:sz w:val="20"/>
              </w:rPr>
              <w:t xml:space="preserve"> (Priloga </w:t>
            </w:r>
            <w:r>
              <w:rPr>
                <w:i w:val="0"/>
                <w:sz w:val="20"/>
              </w:rPr>
              <w:t>2</w:t>
            </w:r>
            <w:r w:rsidRPr="00D74271">
              <w:rPr>
                <w:i w:val="0"/>
                <w:sz w:val="20"/>
              </w:rPr>
              <w:t>),</w:t>
            </w:r>
          </w:p>
          <w:p w14:paraId="7A573BC2" w14:textId="77777777" w:rsidR="00B30ADE" w:rsidRPr="00D74271" w:rsidRDefault="00B30ADE" w:rsidP="00EB13EA">
            <w:pPr>
              <w:pStyle w:val="Odstavekseznama"/>
              <w:numPr>
                <w:ilvl w:val="0"/>
                <w:numId w:val="14"/>
              </w:numPr>
              <w:jc w:val="both"/>
              <w:rPr>
                <w:i w:val="0"/>
                <w:sz w:val="18"/>
                <w:szCs w:val="18"/>
              </w:rPr>
            </w:pPr>
            <w:r>
              <w:rPr>
                <w:i w:val="0"/>
                <w:sz w:val="18"/>
                <w:szCs w:val="18"/>
              </w:rPr>
              <w:t xml:space="preserve">predložena dokazila iz </w:t>
            </w:r>
            <w:r>
              <w:rPr>
                <w:i w:val="0"/>
                <w:sz w:val="20"/>
              </w:rPr>
              <w:t xml:space="preserve">Prikaza strukture </w:t>
            </w:r>
            <w:r>
              <w:rPr>
                <w:i w:val="0"/>
                <w:sz w:val="18"/>
                <w:szCs w:val="18"/>
              </w:rPr>
              <w:t>(Priloga 3/1)</w:t>
            </w:r>
          </w:p>
          <w:p w14:paraId="7F9C71B7" w14:textId="77777777" w:rsidR="00B30ADE" w:rsidRPr="00D74271" w:rsidRDefault="00B30ADE" w:rsidP="00EB13EA">
            <w:pPr>
              <w:pStyle w:val="Odstavekseznama"/>
              <w:numPr>
                <w:ilvl w:val="0"/>
                <w:numId w:val="14"/>
              </w:numPr>
              <w:jc w:val="both"/>
              <w:rPr>
                <w:i w:val="0"/>
                <w:sz w:val="20"/>
              </w:rPr>
            </w:pPr>
            <w:r w:rsidRPr="00D74271">
              <w:rPr>
                <w:i w:val="0"/>
                <w:sz w:val="20"/>
              </w:rPr>
              <w:t>izpolnjena Izjava ponudnika (Priloga 6).</w:t>
            </w:r>
          </w:p>
          <w:p w14:paraId="2FC37D95" w14:textId="77777777" w:rsidR="00B30ADE" w:rsidRPr="00D74271" w:rsidRDefault="00B30ADE" w:rsidP="00EB13EA">
            <w:pPr>
              <w:jc w:val="both"/>
              <w:rPr>
                <w:i w:val="0"/>
                <w:sz w:val="20"/>
              </w:rPr>
            </w:pPr>
          </w:p>
          <w:p w14:paraId="79B57998" w14:textId="77777777" w:rsidR="00B30ADE" w:rsidRPr="00D74271" w:rsidRDefault="00B30ADE" w:rsidP="00EB13EA">
            <w:pPr>
              <w:jc w:val="both"/>
              <w:rPr>
                <w:i w:val="0"/>
                <w:sz w:val="20"/>
              </w:rPr>
            </w:pPr>
            <w:r w:rsidRPr="00D74271">
              <w:rPr>
                <w:i w:val="0"/>
                <w:sz w:val="20"/>
              </w:rPr>
              <w:t>Naročnik si pridržuje pravico, da navedbe ponudnika preveri in za njih zahteva dokazila.</w:t>
            </w:r>
          </w:p>
          <w:p w14:paraId="4206AC76" w14:textId="77777777" w:rsidR="00B30ADE" w:rsidRPr="00D74271" w:rsidRDefault="00B30ADE" w:rsidP="00EB13EA">
            <w:pPr>
              <w:jc w:val="both"/>
              <w:rPr>
                <w:i w:val="0"/>
                <w:sz w:val="18"/>
                <w:szCs w:val="18"/>
              </w:rPr>
            </w:pPr>
          </w:p>
        </w:tc>
      </w:tr>
      <w:tr w:rsidR="00B30ADE" w:rsidRPr="00D74271" w14:paraId="5CC195F4" w14:textId="77777777" w:rsidTr="00EB13EA">
        <w:trPr>
          <w:trHeight w:val="2649"/>
        </w:trPr>
        <w:tc>
          <w:tcPr>
            <w:tcW w:w="563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163DDEB4" w14:textId="77777777" w:rsidR="00B30ADE" w:rsidRPr="00D74271" w:rsidRDefault="00B30ADE" w:rsidP="00EB13EA">
            <w:pPr>
              <w:jc w:val="both"/>
              <w:rPr>
                <w:b/>
                <w:bCs/>
                <w:i w:val="0"/>
                <w:iCs/>
                <w:sz w:val="20"/>
              </w:rPr>
            </w:pPr>
            <w:r w:rsidRPr="00D74271">
              <w:rPr>
                <w:b/>
                <w:i w:val="0"/>
                <w:sz w:val="20"/>
              </w:rPr>
              <w:lastRenderedPageBreak/>
              <w:t xml:space="preserve">7. </w:t>
            </w:r>
            <w:r w:rsidRPr="00D74271">
              <w:rPr>
                <w:b/>
                <w:bCs/>
                <w:i w:val="0"/>
                <w:iCs/>
                <w:sz w:val="20"/>
              </w:rPr>
              <w:t>Gospodarski subjekt mora zagotoviti, da ni povezan s funkcionarjem ali družinskim članom funkcionarja Mestne knjižnice Ljubljana na način, ki je določen v prvem odstavku 35. člena Zakona o integriteti in preprečevanju korupcije (Uradni list RS, št. 69/11 s spremembami in dopolnitvami).</w:t>
            </w:r>
          </w:p>
          <w:p w14:paraId="5E95624D" w14:textId="77777777" w:rsidR="00B30ADE" w:rsidRPr="00D74271" w:rsidRDefault="00B30ADE" w:rsidP="00EB13EA">
            <w:pPr>
              <w:jc w:val="both"/>
              <w:rPr>
                <w:sz w:val="20"/>
              </w:rPr>
            </w:pPr>
          </w:p>
          <w:p w14:paraId="23E905AE" w14:textId="77777777" w:rsidR="00B30ADE" w:rsidRPr="00D74271" w:rsidRDefault="00B30ADE" w:rsidP="00EB13EA">
            <w:pPr>
              <w:jc w:val="both"/>
              <w:rPr>
                <w:sz w:val="20"/>
              </w:rPr>
            </w:pPr>
            <w:r w:rsidRPr="00D74271">
              <w:rPr>
                <w:sz w:val="20"/>
              </w:rPr>
              <w:t>V primeru skupne ponudbe mora pogoj izpolniti vsak izmed partnerjev in vsi v ponudbi nominirani podizvajalci, ter drugi subjekti, katerih zmogljivosti uporabi gospodarski subjekt glede izpolnjevanja pogojev v zvezi z ekonomskim in finančnim položajem ter tehnično in strokovno sposobnostjo (v skladu z 81. členom ZJN-3).</w:t>
            </w:r>
          </w:p>
        </w:tc>
        <w:tc>
          <w:tcPr>
            <w:tcW w:w="3296" w:type="dxa"/>
            <w:tcBorders>
              <w:top w:val="single" w:sz="4" w:space="0" w:color="auto"/>
              <w:left w:val="single" w:sz="4" w:space="0" w:color="auto"/>
              <w:bottom w:val="single" w:sz="4" w:space="0" w:color="auto"/>
              <w:right w:val="single" w:sz="4" w:space="0" w:color="auto"/>
            </w:tcBorders>
            <w:vAlign w:val="center"/>
          </w:tcPr>
          <w:p w14:paraId="3D8BB8A8" w14:textId="77777777" w:rsidR="00B30ADE" w:rsidRPr="00D74271" w:rsidRDefault="00B30ADE" w:rsidP="00EB13EA">
            <w:pPr>
              <w:pStyle w:val="Default"/>
              <w:rPr>
                <w:rFonts w:ascii="Times New Roman" w:hAnsi="Times New Roman" w:cs="Times New Roman"/>
                <w:sz w:val="20"/>
                <w:szCs w:val="20"/>
              </w:rPr>
            </w:pPr>
            <w:r w:rsidRPr="00D74271">
              <w:rPr>
                <w:rFonts w:ascii="Times New Roman" w:hAnsi="Times New Roman" w:cs="Times New Roman"/>
                <w:sz w:val="20"/>
                <w:szCs w:val="20"/>
              </w:rPr>
              <w:t>DOKAZILO:</w:t>
            </w:r>
          </w:p>
          <w:p w14:paraId="3437D3B5" w14:textId="77777777" w:rsidR="00B30ADE" w:rsidRPr="00D74271" w:rsidRDefault="00B30ADE" w:rsidP="00EB13EA">
            <w:pPr>
              <w:pStyle w:val="Odstavekseznama"/>
              <w:numPr>
                <w:ilvl w:val="0"/>
                <w:numId w:val="14"/>
              </w:numPr>
              <w:rPr>
                <w:i w:val="0"/>
                <w:sz w:val="20"/>
              </w:rPr>
            </w:pPr>
            <w:r w:rsidRPr="00D74271">
              <w:rPr>
                <w:i w:val="0"/>
                <w:sz w:val="20"/>
              </w:rPr>
              <w:t>izjava fizične osebe oziroma odgovorne osebe poslovnega subjekta o nepovezanosti s funkcionarjem ali njegovim družinskim članom (Priloga 9).</w:t>
            </w:r>
          </w:p>
        </w:tc>
      </w:tr>
    </w:tbl>
    <w:p w14:paraId="09A28B42" w14:textId="77777777" w:rsidR="00B30ADE" w:rsidRPr="00D74271" w:rsidRDefault="00B30ADE" w:rsidP="00B30ADE">
      <w:pPr>
        <w:pStyle w:val="Default"/>
        <w:tabs>
          <w:tab w:val="left" w:pos="1665"/>
        </w:tabs>
        <w:jc w:val="both"/>
        <w:rPr>
          <w:rFonts w:ascii="Times New Roman" w:hAnsi="Times New Roman" w:cs="Times New Roman"/>
          <w:sz w:val="16"/>
          <w:szCs w:val="16"/>
        </w:rPr>
      </w:pPr>
    </w:p>
    <w:p w14:paraId="3BC51FBE" w14:textId="77777777" w:rsidR="00B30ADE" w:rsidRPr="00D74271" w:rsidRDefault="00B30ADE" w:rsidP="00B30ADE">
      <w:pPr>
        <w:spacing w:after="160" w:line="259" w:lineRule="auto"/>
        <w:rPr>
          <w:b/>
          <w:i w:val="0"/>
          <w:sz w:val="22"/>
          <w:szCs w:val="22"/>
        </w:rPr>
      </w:pPr>
      <w:r w:rsidRPr="00D74271">
        <w:rPr>
          <w:b/>
          <w:i w:val="0"/>
          <w:sz w:val="22"/>
          <w:szCs w:val="22"/>
        </w:rPr>
        <w:br w:type="page"/>
      </w:r>
    </w:p>
    <w:p w14:paraId="145FA1C7" w14:textId="77777777" w:rsidR="00B30ADE" w:rsidRPr="00D74271" w:rsidRDefault="00B30ADE" w:rsidP="00B30ADE">
      <w:pPr>
        <w:jc w:val="both"/>
        <w:rPr>
          <w:b/>
          <w:i w:val="0"/>
          <w:sz w:val="22"/>
          <w:szCs w:val="22"/>
        </w:rPr>
      </w:pPr>
    </w:p>
    <w:tbl>
      <w:tblPr>
        <w:tblW w:w="9053" w:type="dxa"/>
        <w:tblInd w:w="10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D9D9D9" w:themeFill="background1" w:themeFillShade="D9"/>
        <w:tblCellMar>
          <w:left w:w="70" w:type="dxa"/>
          <w:right w:w="70" w:type="dxa"/>
        </w:tblCellMar>
        <w:tblLook w:val="0000" w:firstRow="0" w:lastRow="0" w:firstColumn="0" w:lastColumn="0" w:noHBand="0" w:noVBand="0"/>
      </w:tblPr>
      <w:tblGrid>
        <w:gridCol w:w="9053"/>
      </w:tblGrid>
      <w:tr w:rsidR="00B30ADE" w:rsidRPr="00D74271" w14:paraId="05242503" w14:textId="77777777" w:rsidTr="00EB13EA">
        <w:trPr>
          <w:trHeight w:val="288"/>
        </w:trPr>
        <w:tc>
          <w:tcPr>
            <w:tcW w:w="9053" w:type="dxa"/>
            <w:tcBorders>
              <w:bottom w:val="single" w:sz="4" w:space="0" w:color="auto"/>
            </w:tcBorders>
            <w:shd w:val="clear" w:color="auto" w:fill="D9D9D9" w:themeFill="background1" w:themeFillShade="D9"/>
            <w:vAlign w:val="center"/>
          </w:tcPr>
          <w:p w14:paraId="33CE1C65" w14:textId="77777777" w:rsidR="00B30ADE" w:rsidRPr="00D74271" w:rsidRDefault="00B30ADE" w:rsidP="00EB13EA">
            <w:pPr>
              <w:ind w:left="36"/>
              <w:rPr>
                <w:b/>
                <w:bCs/>
                <w:i w:val="0"/>
                <w:color w:val="000000" w:themeColor="text1"/>
                <w:sz w:val="22"/>
                <w:szCs w:val="22"/>
              </w:rPr>
            </w:pPr>
            <w:r w:rsidRPr="00D74271">
              <w:rPr>
                <w:b/>
                <w:bCs/>
                <w:i w:val="0"/>
                <w:color w:val="000000" w:themeColor="text1"/>
                <w:sz w:val="22"/>
                <w:szCs w:val="22"/>
              </w:rPr>
              <w:t>VI. MERILA</w:t>
            </w:r>
          </w:p>
        </w:tc>
      </w:tr>
    </w:tbl>
    <w:p w14:paraId="56ACA128" w14:textId="77777777" w:rsidR="00B30ADE" w:rsidRPr="00D74271" w:rsidRDefault="00B30ADE" w:rsidP="00B30ADE">
      <w:pPr>
        <w:jc w:val="both"/>
        <w:rPr>
          <w:sz w:val="22"/>
          <w:szCs w:val="22"/>
        </w:rPr>
      </w:pPr>
    </w:p>
    <w:p w14:paraId="37AF56CB" w14:textId="77777777" w:rsidR="00B30ADE" w:rsidRPr="00D74271" w:rsidRDefault="00B30ADE" w:rsidP="00B30ADE">
      <w:pPr>
        <w:pStyle w:val="Odstavekseznama"/>
        <w:ind w:left="1134"/>
        <w:jc w:val="both"/>
        <w:rPr>
          <w:i w:val="0"/>
          <w:sz w:val="22"/>
          <w:szCs w:val="22"/>
        </w:rPr>
      </w:pPr>
      <w:bookmarkStart w:id="59" w:name="_Hlk37629292"/>
      <w:r w:rsidRPr="00D74271">
        <w:rPr>
          <w:i w:val="0"/>
          <w:sz w:val="22"/>
          <w:szCs w:val="22"/>
        </w:rPr>
        <w:t xml:space="preserve">Merilo za oddajo javnega naročila je </w:t>
      </w:r>
      <w:r w:rsidRPr="00D74271">
        <w:rPr>
          <w:b/>
          <w:i w:val="0"/>
          <w:sz w:val="22"/>
          <w:szCs w:val="22"/>
        </w:rPr>
        <w:t>ekonomsko najugodnejša ponudba</w:t>
      </w:r>
      <w:r w:rsidRPr="00D74271">
        <w:rPr>
          <w:i w:val="0"/>
          <w:sz w:val="22"/>
          <w:szCs w:val="22"/>
        </w:rPr>
        <w:t xml:space="preserve">, ki se določi na podlagi </w:t>
      </w:r>
      <w:r w:rsidRPr="00B055E6">
        <w:rPr>
          <w:b/>
          <w:i w:val="0"/>
          <w:sz w:val="22"/>
          <w:szCs w:val="22"/>
        </w:rPr>
        <w:t>najnižje cene</w:t>
      </w:r>
      <w:r>
        <w:rPr>
          <w:i w:val="0"/>
          <w:sz w:val="22"/>
          <w:szCs w:val="22"/>
        </w:rPr>
        <w:t xml:space="preserve">. Cene </w:t>
      </w:r>
      <w:r w:rsidRPr="00D74271">
        <w:rPr>
          <w:i w:val="0"/>
          <w:sz w:val="22"/>
          <w:szCs w:val="22"/>
        </w:rPr>
        <w:t xml:space="preserve">morajo biti izražene v evrih in morajo vključevati vse elemente, iz katerih so sestavljene in morebitne popuste, oblikovane </w:t>
      </w:r>
      <w:proofErr w:type="spellStart"/>
      <w:r w:rsidRPr="00D74271">
        <w:rPr>
          <w:i w:val="0"/>
          <w:sz w:val="22"/>
          <w:szCs w:val="22"/>
        </w:rPr>
        <w:t>fco</w:t>
      </w:r>
      <w:proofErr w:type="spellEnd"/>
      <w:r w:rsidRPr="00D74271">
        <w:rPr>
          <w:i w:val="0"/>
          <w:sz w:val="22"/>
          <w:szCs w:val="22"/>
        </w:rPr>
        <w:t xml:space="preserve"> lokacije naročnika. </w:t>
      </w:r>
    </w:p>
    <w:p w14:paraId="5CA18CBA" w14:textId="77777777" w:rsidR="00B30ADE" w:rsidRPr="00935ECC" w:rsidRDefault="00B30ADE" w:rsidP="00B30ADE">
      <w:pPr>
        <w:jc w:val="both"/>
        <w:rPr>
          <w:sz w:val="22"/>
          <w:szCs w:val="22"/>
        </w:rPr>
      </w:pPr>
    </w:p>
    <w:bookmarkEnd w:id="59"/>
    <w:p w14:paraId="3CA09363" w14:textId="77777777" w:rsidR="00B30ADE" w:rsidRPr="00D74271" w:rsidRDefault="00B30ADE" w:rsidP="00B30ADE">
      <w:pPr>
        <w:tabs>
          <w:tab w:val="num" w:pos="1380"/>
        </w:tabs>
        <w:ind w:left="1020"/>
        <w:jc w:val="both"/>
        <w:rPr>
          <w:i w:val="0"/>
          <w:sz w:val="22"/>
          <w:szCs w:val="22"/>
        </w:rPr>
      </w:pPr>
    </w:p>
    <w:tbl>
      <w:tblPr>
        <w:tblW w:w="9053" w:type="dxa"/>
        <w:tblInd w:w="10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D9D9D9" w:themeFill="background1" w:themeFillShade="D9"/>
        <w:tblCellMar>
          <w:left w:w="70" w:type="dxa"/>
          <w:right w:w="70" w:type="dxa"/>
        </w:tblCellMar>
        <w:tblLook w:val="0000" w:firstRow="0" w:lastRow="0" w:firstColumn="0" w:lastColumn="0" w:noHBand="0" w:noVBand="0"/>
      </w:tblPr>
      <w:tblGrid>
        <w:gridCol w:w="9053"/>
      </w:tblGrid>
      <w:tr w:rsidR="00B30ADE" w:rsidRPr="00D74271" w14:paraId="63223644" w14:textId="77777777" w:rsidTr="00EB13EA">
        <w:trPr>
          <w:trHeight w:val="288"/>
        </w:trPr>
        <w:tc>
          <w:tcPr>
            <w:tcW w:w="9053" w:type="dxa"/>
            <w:tcBorders>
              <w:bottom w:val="single" w:sz="4" w:space="0" w:color="auto"/>
            </w:tcBorders>
            <w:shd w:val="clear" w:color="auto" w:fill="D9D9D9" w:themeFill="background1" w:themeFillShade="D9"/>
            <w:vAlign w:val="center"/>
          </w:tcPr>
          <w:p w14:paraId="7743124E" w14:textId="77777777" w:rsidR="00B30ADE" w:rsidRPr="00D74271" w:rsidRDefault="00B30ADE" w:rsidP="00EB13EA">
            <w:pPr>
              <w:ind w:left="36"/>
              <w:rPr>
                <w:b/>
                <w:bCs/>
                <w:i w:val="0"/>
                <w:color w:val="000000" w:themeColor="text1"/>
                <w:sz w:val="22"/>
                <w:szCs w:val="22"/>
              </w:rPr>
            </w:pPr>
            <w:r w:rsidRPr="00D74271">
              <w:rPr>
                <w:b/>
                <w:bCs/>
                <w:i w:val="0"/>
                <w:color w:val="000000" w:themeColor="text1"/>
                <w:sz w:val="22"/>
                <w:szCs w:val="22"/>
              </w:rPr>
              <w:t>VII. FINANČNA ZAVAROVANJA</w:t>
            </w:r>
          </w:p>
        </w:tc>
      </w:tr>
    </w:tbl>
    <w:p w14:paraId="3288B954" w14:textId="77777777" w:rsidR="00B30ADE" w:rsidRPr="00D74271" w:rsidRDefault="00B30ADE" w:rsidP="00B30ADE">
      <w:pPr>
        <w:ind w:left="1080"/>
        <w:jc w:val="both"/>
        <w:rPr>
          <w:b/>
          <w:i w:val="0"/>
          <w:sz w:val="22"/>
          <w:szCs w:val="22"/>
        </w:rPr>
      </w:pPr>
    </w:p>
    <w:p w14:paraId="423A9133" w14:textId="77777777" w:rsidR="00B30ADE" w:rsidRPr="00CC1FF9" w:rsidRDefault="00B30ADE" w:rsidP="00B30ADE">
      <w:pPr>
        <w:overflowPunct w:val="0"/>
        <w:adjustRightInd w:val="0"/>
        <w:ind w:left="1080"/>
        <w:jc w:val="both"/>
        <w:rPr>
          <w:i w:val="0"/>
          <w:sz w:val="22"/>
          <w:szCs w:val="22"/>
        </w:rPr>
      </w:pPr>
      <w:r>
        <w:rPr>
          <w:i w:val="0"/>
          <w:sz w:val="22"/>
          <w:szCs w:val="22"/>
        </w:rPr>
        <w:t>Gospodarski subjekt</w:t>
      </w:r>
      <w:r w:rsidRPr="00CC1FF9">
        <w:rPr>
          <w:i w:val="0"/>
          <w:sz w:val="22"/>
          <w:szCs w:val="22"/>
        </w:rPr>
        <w:t xml:space="preserve"> mora za zavarovanje izpolnitve svoje obveznosti do naročnika naročniku predložiti bančne garancije oziroma ustrezna kavcijska zavarovanja pri zavarovalnici. Bančne garancije oz. kavcijska zavarovanja pri zavarovalnici morajo biti brezpogojni in plačljivi na prvi poziv in morajo biti izdani po vzorcih iz razpisne dokumentacije. Uporabljena valuta je EUR. Finančna zavarovanja, ki jih </w:t>
      </w:r>
      <w:r>
        <w:rPr>
          <w:i w:val="0"/>
          <w:sz w:val="22"/>
          <w:szCs w:val="22"/>
        </w:rPr>
        <w:t>gospodarski subjekt</w:t>
      </w:r>
      <w:r w:rsidRPr="00CC1FF9">
        <w:rPr>
          <w:i w:val="0"/>
          <w:sz w:val="22"/>
          <w:szCs w:val="22"/>
        </w:rPr>
        <w:t xml:space="preserve"> ne predloži na priloženih vzorcih iz razpisne dokumentacije, po vsebini ne smejo bistveno odstopati od vzorca bančnih garancij iz razpisne dokumentacije in ne smejo vsebovati dodatnih pogojev za izplačilo, krajših rokov, kot jih je določil naročnik, nižjega zneska, kot ga je določil naročnik, ali spremembe krajevne pristojnosti za reševanje sporov med upravičencem in banko.</w:t>
      </w:r>
    </w:p>
    <w:p w14:paraId="5BE12885" w14:textId="77777777" w:rsidR="00B30ADE" w:rsidRDefault="00B30ADE" w:rsidP="00B30ADE">
      <w:pPr>
        <w:ind w:firstLine="1134"/>
        <w:jc w:val="both"/>
        <w:rPr>
          <w:b/>
          <w:i w:val="0"/>
          <w:u w:val="single"/>
        </w:rPr>
      </w:pPr>
    </w:p>
    <w:p w14:paraId="67DC4BBC" w14:textId="77777777" w:rsidR="00B30ADE" w:rsidRPr="00C549DD" w:rsidRDefault="00B30ADE" w:rsidP="00B30ADE">
      <w:pPr>
        <w:pBdr>
          <w:top w:val="single" w:sz="4" w:space="1" w:color="auto"/>
          <w:left w:val="single" w:sz="4" w:space="4" w:color="auto"/>
          <w:bottom w:val="single" w:sz="4" w:space="1" w:color="auto"/>
          <w:right w:val="single" w:sz="4" w:space="4" w:color="auto"/>
        </w:pBdr>
        <w:ind w:left="1080"/>
        <w:jc w:val="both"/>
        <w:rPr>
          <w:b/>
          <w:i w:val="0"/>
        </w:rPr>
      </w:pPr>
      <w:r w:rsidRPr="00C549DD">
        <w:rPr>
          <w:b/>
          <w:i w:val="0"/>
        </w:rPr>
        <w:t>Finančno zavarovanje za dobro izvedbo pogodbenih obveznosti</w:t>
      </w:r>
    </w:p>
    <w:p w14:paraId="095247D6" w14:textId="77777777" w:rsidR="00B30ADE" w:rsidRPr="00C549DD" w:rsidRDefault="00B30ADE" w:rsidP="00B30ADE">
      <w:pPr>
        <w:overflowPunct w:val="0"/>
        <w:adjustRightInd w:val="0"/>
        <w:ind w:left="1474"/>
        <w:jc w:val="both"/>
        <w:rPr>
          <w:i w:val="0"/>
          <w:sz w:val="22"/>
          <w:szCs w:val="22"/>
        </w:rPr>
      </w:pPr>
    </w:p>
    <w:p w14:paraId="349A9CBB" w14:textId="77777777" w:rsidR="00B30ADE" w:rsidRDefault="00B30ADE" w:rsidP="00B30ADE">
      <w:pPr>
        <w:ind w:left="1134"/>
        <w:jc w:val="both"/>
        <w:rPr>
          <w:i w:val="0"/>
          <w:iCs/>
          <w:sz w:val="22"/>
          <w:szCs w:val="22"/>
        </w:rPr>
      </w:pPr>
      <w:r w:rsidRPr="00A45FC8">
        <w:rPr>
          <w:i w:val="0"/>
          <w:iCs/>
          <w:sz w:val="22"/>
          <w:szCs w:val="22"/>
        </w:rPr>
        <w:t xml:space="preserve">Finančno zavarovanje za dobro izvedbo pogodbenih obveznosti (priloga </w:t>
      </w:r>
      <w:r>
        <w:rPr>
          <w:i w:val="0"/>
          <w:iCs/>
          <w:sz w:val="22"/>
          <w:szCs w:val="22"/>
        </w:rPr>
        <w:t>B</w:t>
      </w:r>
      <w:r w:rsidRPr="00A45FC8">
        <w:rPr>
          <w:i w:val="0"/>
          <w:iCs/>
          <w:sz w:val="22"/>
          <w:szCs w:val="22"/>
        </w:rPr>
        <w:t>) se predloži v skladu z določili</w:t>
      </w:r>
      <w:r>
        <w:rPr>
          <w:i w:val="0"/>
          <w:iCs/>
          <w:sz w:val="22"/>
          <w:szCs w:val="22"/>
        </w:rPr>
        <w:t>,</w:t>
      </w:r>
      <w:r w:rsidRPr="00A45FC8">
        <w:rPr>
          <w:i w:val="0"/>
          <w:iCs/>
          <w:sz w:val="22"/>
          <w:szCs w:val="22"/>
        </w:rPr>
        <w:t xml:space="preserve"> zapisan</w:t>
      </w:r>
      <w:r>
        <w:rPr>
          <w:i w:val="0"/>
          <w:iCs/>
          <w:sz w:val="22"/>
          <w:szCs w:val="22"/>
        </w:rPr>
        <w:t xml:space="preserve">im v pogodbi. Vzorec pogodbe je priloga </w:t>
      </w:r>
      <w:r w:rsidRPr="00A45FC8">
        <w:rPr>
          <w:i w:val="0"/>
          <w:iCs/>
          <w:sz w:val="22"/>
          <w:szCs w:val="22"/>
        </w:rPr>
        <w:t>te razpisne dokumentacije.</w:t>
      </w:r>
    </w:p>
    <w:p w14:paraId="2A7B906B" w14:textId="77777777" w:rsidR="00B30ADE" w:rsidRDefault="00B30ADE" w:rsidP="00B30ADE">
      <w:pPr>
        <w:ind w:left="1134"/>
        <w:jc w:val="both"/>
        <w:rPr>
          <w:i w:val="0"/>
          <w:iCs/>
          <w:sz w:val="22"/>
          <w:szCs w:val="22"/>
        </w:rPr>
      </w:pPr>
    </w:p>
    <w:p w14:paraId="61603495" w14:textId="77777777" w:rsidR="00B30ADE" w:rsidRPr="00C549DD" w:rsidRDefault="00B30ADE" w:rsidP="00B30ADE">
      <w:pPr>
        <w:pBdr>
          <w:top w:val="single" w:sz="4" w:space="1" w:color="auto"/>
          <w:left w:val="single" w:sz="4" w:space="4" w:color="auto"/>
          <w:bottom w:val="single" w:sz="4" w:space="1" w:color="auto"/>
          <w:right w:val="single" w:sz="4" w:space="4" w:color="auto"/>
        </w:pBdr>
        <w:ind w:left="1080"/>
        <w:jc w:val="both"/>
        <w:rPr>
          <w:b/>
          <w:i w:val="0"/>
        </w:rPr>
      </w:pPr>
      <w:r w:rsidRPr="00C549DD">
        <w:rPr>
          <w:b/>
          <w:i w:val="0"/>
        </w:rPr>
        <w:t xml:space="preserve">Finančno zavarovanje za </w:t>
      </w:r>
      <w:r w:rsidRPr="00554D43">
        <w:rPr>
          <w:b/>
          <w:i w:val="0"/>
        </w:rPr>
        <w:t>odpravo napak v garancijski dobi</w:t>
      </w:r>
    </w:p>
    <w:p w14:paraId="42CE1E8E" w14:textId="77777777" w:rsidR="00B30ADE" w:rsidRPr="00C549DD" w:rsidRDefault="00B30ADE" w:rsidP="00B30ADE">
      <w:pPr>
        <w:overflowPunct w:val="0"/>
        <w:adjustRightInd w:val="0"/>
        <w:ind w:left="1474"/>
        <w:jc w:val="both"/>
        <w:rPr>
          <w:i w:val="0"/>
          <w:sz w:val="22"/>
          <w:szCs w:val="22"/>
        </w:rPr>
      </w:pPr>
    </w:p>
    <w:p w14:paraId="78771309" w14:textId="77777777" w:rsidR="00B30ADE" w:rsidRDefault="00B30ADE" w:rsidP="00B30ADE">
      <w:pPr>
        <w:ind w:left="1134"/>
        <w:jc w:val="both"/>
        <w:rPr>
          <w:i w:val="0"/>
          <w:iCs/>
          <w:sz w:val="22"/>
          <w:szCs w:val="22"/>
        </w:rPr>
      </w:pPr>
      <w:r w:rsidRPr="00A45FC8">
        <w:rPr>
          <w:i w:val="0"/>
          <w:iCs/>
          <w:sz w:val="22"/>
          <w:szCs w:val="22"/>
        </w:rPr>
        <w:t xml:space="preserve">Finančno zavarovanje </w:t>
      </w:r>
      <w:r w:rsidRPr="007F5291">
        <w:rPr>
          <w:i w:val="0"/>
          <w:sz w:val="22"/>
          <w:szCs w:val="22"/>
        </w:rPr>
        <w:t>za odpravo napak v garancijski dobi</w:t>
      </w:r>
      <w:r w:rsidRPr="00A45FC8">
        <w:rPr>
          <w:i w:val="0"/>
          <w:iCs/>
          <w:sz w:val="22"/>
          <w:szCs w:val="22"/>
        </w:rPr>
        <w:t xml:space="preserve"> (priloga </w:t>
      </w:r>
      <w:r>
        <w:rPr>
          <w:i w:val="0"/>
          <w:iCs/>
          <w:sz w:val="22"/>
          <w:szCs w:val="22"/>
        </w:rPr>
        <w:t>B</w:t>
      </w:r>
      <w:r w:rsidRPr="00A45FC8">
        <w:rPr>
          <w:i w:val="0"/>
          <w:iCs/>
          <w:sz w:val="22"/>
          <w:szCs w:val="22"/>
        </w:rPr>
        <w:t>) se predloži v skladu z določili</w:t>
      </w:r>
      <w:r>
        <w:rPr>
          <w:i w:val="0"/>
          <w:iCs/>
          <w:sz w:val="22"/>
          <w:szCs w:val="22"/>
        </w:rPr>
        <w:t>,</w:t>
      </w:r>
      <w:r w:rsidRPr="00A45FC8">
        <w:rPr>
          <w:i w:val="0"/>
          <w:iCs/>
          <w:sz w:val="22"/>
          <w:szCs w:val="22"/>
        </w:rPr>
        <w:t xml:space="preserve"> zapisan</w:t>
      </w:r>
      <w:r>
        <w:rPr>
          <w:i w:val="0"/>
          <w:iCs/>
          <w:sz w:val="22"/>
          <w:szCs w:val="22"/>
        </w:rPr>
        <w:t xml:space="preserve">im v pogodbi. Vzorec pogodbe je priloga </w:t>
      </w:r>
      <w:r w:rsidRPr="00A45FC8">
        <w:rPr>
          <w:i w:val="0"/>
          <w:iCs/>
          <w:sz w:val="22"/>
          <w:szCs w:val="22"/>
        </w:rPr>
        <w:t>te razpisne dokumentacije.</w:t>
      </w:r>
    </w:p>
    <w:p w14:paraId="0B223E3A" w14:textId="77777777" w:rsidR="00B30ADE" w:rsidRPr="00D74271" w:rsidRDefault="00B30ADE" w:rsidP="00B30ADE">
      <w:pPr>
        <w:pStyle w:val="Glava"/>
        <w:tabs>
          <w:tab w:val="clear" w:pos="4536"/>
          <w:tab w:val="clear" w:pos="9072"/>
        </w:tabs>
        <w:jc w:val="both"/>
        <w:rPr>
          <w:rFonts w:eastAsiaTheme="minorHAnsi"/>
          <w:i w:val="0"/>
          <w:sz w:val="22"/>
          <w:szCs w:val="22"/>
          <w:lang w:eastAsia="en-US"/>
        </w:rPr>
      </w:pPr>
    </w:p>
    <w:p w14:paraId="3BB9F796" w14:textId="77777777" w:rsidR="00B30ADE" w:rsidRPr="00D74271" w:rsidRDefault="00B30ADE" w:rsidP="00B30ADE">
      <w:pPr>
        <w:spacing w:after="160" w:line="259" w:lineRule="auto"/>
        <w:rPr>
          <w:i w:val="0"/>
          <w:sz w:val="22"/>
          <w:szCs w:val="22"/>
        </w:rPr>
      </w:pPr>
      <w:r w:rsidRPr="00D74271">
        <w:rPr>
          <w:i w:val="0"/>
          <w:sz w:val="22"/>
          <w:szCs w:val="22"/>
        </w:rPr>
        <w:br w:type="page"/>
      </w:r>
    </w:p>
    <w:p w14:paraId="685BF807" w14:textId="77777777" w:rsidR="00B30ADE" w:rsidRPr="00D74271" w:rsidRDefault="00B30ADE" w:rsidP="00B30ADE">
      <w:pPr>
        <w:jc w:val="both"/>
        <w:rPr>
          <w:i w:val="0"/>
          <w:sz w:val="22"/>
          <w:szCs w:val="22"/>
        </w:rPr>
      </w:pPr>
    </w:p>
    <w:tbl>
      <w:tblPr>
        <w:tblW w:w="9053" w:type="dxa"/>
        <w:tblInd w:w="10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D9D9D9" w:themeFill="background1" w:themeFillShade="D9"/>
        <w:tblCellMar>
          <w:left w:w="70" w:type="dxa"/>
          <w:right w:w="70" w:type="dxa"/>
        </w:tblCellMar>
        <w:tblLook w:val="0000" w:firstRow="0" w:lastRow="0" w:firstColumn="0" w:lastColumn="0" w:noHBand="0" w:noVBand="0"/>
      </w:tblPr>
      <w:tblGrid>
        <w:gridCol w:w="9053"/>
      </w:tblGrid>
      <w:tr w:rsidR="00B30ADE" w:rsidRPr="00D74271" w14:paraId="5F4EB39D" w14:textId="77777777" w:rsidTr="00EB13EA">
        <w:trPr>
          <w:trHeight w:val="288"/>
        </w:trPr>
        <w:tc>
          <w:tcPr>
            <w:tcW w:w="9053" w:type="dxa"/>
            <w:tcBorders>
              <w:bottom w:val="single" w:sz="4" w:space="0" w:color="auto"/>
            </w:tcBorders>
            <w:shd w:val="clear" w:color="auto" w:fill="D9D9D9" w:themeFill="background1" w:themeFillShade="D9"/>
            <w:vAlign w:val="center"/>
          </w:tcPr>
          <w:p w14:paraId="2B4709C6" w14:textId="77777777" w:rsidR="00B30ADE" w:rsidRPr="00D74271" w:rsidRDefault="00B30ADE" w:rsidP="00EB13EA">
            <w:pPr>
              <w:ind w:left="36"/>
              <w:rPr>
                <w:b/>
                <w:bCs/>
                <w:i w:val="0"/>
                <w:color w:val="000000" w:themeColor="text1"/>
                <w:sz w:val="22"/>
                <w:szCs w:val="22"/>
              </w:rPr>
            </w:pPr>
            <w:r>
              <w:rPr>
                <w:b/>
                <w:bCs/>
                <w:i w:val="0"/>
                <w:color w:val="000000" w:themeColor="text1"/>
                <w:sz w:val="22"/>
                <w:szCs w:val="22"/>
              </w:rPr>
              <w:t>VIII</w:t>
            </w:r>
            <w:r w:rsidRPr="00D74271">
              <w:rPr>
                <w:b/>
                <w:bCs/>
                <w:i w:val="0"/>
                <w:color w:val="000000" w:themeColor="text1"/>
                <w:sz w:val="22"/>
                <w:szCs w:val="22"/>
              </w:rPr>
              <w:t>. PRILOGE RAZPISNE DOKUMENTACIJE</w:t>
            </w:r>
          </w:p>
        </w:tc>
      </w:tr>
    </w:tbl>
    <w:p w14:paraId="694D8133" w14:textId="77777777" w:rsidR="00B30ADE" w:rsidRPr="00D74271" w:rsidRDefault="00B30ADE" w:rsidP="00B30ADE">
      <w:pPr>
        <w:pStyle w:val="Glava"/>
        <w:tabs>
          <w:tab w:val="left" w:pos="708"/>
        </w:tabs>
        <w:ind w:left="1080"/>
        <w:jc w:val="both"/>
        <w:rPr>
          <w:i w:val="0"/>
          <w:sz w:val="22"/>
          <w:szCs w:val="22"/>
        </w:rPr>
      </w:pPr>
    </w:p>
    <w:p w14:paraId="5D626255" w14:textId="77777777" w:rsidR="00B30ADE" w:rsidRPr="00D74271" w:rsidRDefault="00B30ADE" w:rsidP="00B30ADE">
      <w:pPr>
        <w:numPr>
          <w:ilvl w:val="0"/>
          <w:numId w:val="15"/>
        </w:numPr>
        <w:ind w:left="1380"/>
        <w:rPr>
          <w:i w:val="0"/>
          <w:sz w:val="22"/>
          <w:szCs w:val="22"/>
        </w:rPr>
      </w:pPr>
      <w:r w:rsidRPr="00D74271">
        <w:rPr>
          <w:i w:val="0"/>
          <w:sz w:val="22"/>
          <w:szCs w:val="22"/>
        </w:rPr>
        <w:t xml:space="preserve">Vzorec </w:t>
      </w:r>
      <w:r>
        <w:rPr>
          <w:i w:val="0"/>
          <w:sz w:val="22"/>
          <w:szCs w:val="22"/>
        </w:rPr>
        <w:t>pogodbe</w:t>
      </w:r>
      <w:r w:rsidRPr="00D74271">
        <w:rPr>
          <w:i w:val="0"/>
          <w:sz w:val="22"/>
          <w:szCs w:val="22"/>
        </w:rPr>
        <w:t xml:space="preserve"> (priloga A)</w:t>
      </w:r>
    </w:p>
    <w:p w14:paraId="22634ACC" w14:textId="77777777" w:rsidR="00B30ADE" w:rsidRPr="00D74271" w:rsidRDefault="00B30ADE" w:rsidP="00B30ADE">
      <w:pPr>
        <w:numPr>
          <w:ilvl w:val="0"/>
          <w:numId w:val="15"/>
        </w:numPr>
        <w:ind w:left="1380"/>
        <w:rPr>
          <w:i w:val="0"/>
          <w:sz w:val="22"/>
          <w:szCs w:val="22"/>
        </w:rPr>
      </w:pPr>
      <w:r w:rsidRPr="00D74271">
        <w:rPr>
          <w:i w:val="0"/>
          <w:sz w:val="22"/>
          <w:szCs w:val="22"/>
        </w:rPr>
        <w:t xml:space="preserve">Zavarovanje za dobro izvedbo pogodbenih obveznosti </w:t>
      </w:r>
      <w:r>
        <w:rPr>
          <w:i w:val="0"/>
          <w:sz w:val="22"/>
          <w:szCs w:val="22"/>
        </w:rPr>
        <w:t xml:space="preserve"> in zavarovanje </w:t>
      </w:r>
      <w:r w:rsidRPr="007F5291">
        <w:rPr>
          <w:i w:val="0"/>
          <w:sz w:val="22"/>
          <w:szCs w:val="22"/>
        </w:rPr>
        <w:t>za odpravo napak v garancijski dobi</w:t>
      </w:r>
      <w:r w:rsidRPr="00D74271">
        <w:rPr>
          <w:i w:val="0"/>
          <w:sz w:val="22"/>
          <w:szCs w:val="22"/>
        </w:rPr>
        <w:t xml:space="preserve"> (priloga B)</w:t>
      </w:r>
    </w:p>
    <w:p w14:paraId="56392782" w14:textId="77777777" w:rsidR="00B30ADE" w:rsidRPr="00D74271" w:rsidRDefault="00B30ADE" w:rsidP="00B30ADE">
      <w:pPr>
        <w:pStyle w:val="Glava"/>
        <w:tabs>
          <w:tab w:val="left" w:pos="708"/>
        </w:tabs>
        <w:rPr>
          <w:b/>
          <w:i w:val="0"/>
          <w:sz w:val="28"/>
          <w:szCs w:val="28"/>
        </w:rPr>
      </w:pPr>
    </w:p>
    <w:p w14:paraId="69AD974B" w14:textId="77777777" w:rsidR="00B30ADE" w:rsidRPr="00D74271" w:rsidRDefault="00B30ADE" w:rsidP="00B30ADE">
      <w:pPr>
        <w:pStyle w:val="Glava"/>
        <w:tabs>
          <w:tab w:val="left" w:pos="708"/>
        </w:tabs>
        <w:ind w:left="1080"/>
        <w:jc w:val="center"/>
        <w:rPr>
          <w:b/>
          <w:i w:val="0"/>
          <w:sz w:val="28"/>
          <w:szCs w:val="28"/>
        </w:rPr>
      </w:pPr>
    </w:p>
    <w:p w14:paraId="4391F5C2" w14:textId="77777777" w:rsidR="00B30ADE" w:rsidRPr="00D74271" w:rsidRDefault="00B30ADE" w:rsidP="00B30ADE">
      <w:pPr>
        <w:pStyle w:val="Glava"/>
        <w:tabs>
          <w:tab w:val="left" w:pos="708"/>
        </w:tabs>
        <w:ind w:left="1080"/>
        <w:jc w:val="center"/>
        <w:rPr>
          <w:b/>
          <w:i w:val="0"/>
          <w:sz w:val="28"/>
          <w:szCs w:val="28"/>
        </w:rPr>
      </w:pPr>
    </w:p>
    <w:p w14:paraId="518DE154" w14:textId="77777777" w:rsidR="00B30ADE" w:rsidRPr="00D74271" w:rsidRDefault="00B30ADE" w:rsidP="00B30ADE">
      <w:pPr>
        <w:pStyle w:val="Glava"/>
        <w:tabs>
          <w:tab w:val="left" w:pos="708"/>
        </w:tabs>
        <w:ind w:left="1080"/>
        <w:jc w:val="center"/>
        <w:rPr>
          <w:b/>
          <w:i w:val="0"/>
          <w:sz w:val="28"/>
          <w:szCs w:val="28"/>
        </w:rPr>
      </w:pPr>
    </w:p>
    <w:p w14:paraId="4B0A22CA" w14:textId="77777777" w:rsidR="00B30ADE" w:rsidRPr="00D74271" w:rsidRDefault="00B30ADE" w:rsidP="00B30ADE">
      <w:pPr>
        <w:pStyle w:val="Glava"/>
        <w:tabs>
          <w:tab w:val="left" w:pos="708"/>
        </w:tabs>
        <w:ind w:left="1080"/>
        <w:jc w:val="center"/>
        <w:rPr>
          <w:b/>
          <w:i w:val="0"/>
          <w:sz w:val="28"/>
          <w:szCs w:val="28"/>
        </w:rPr>
      </w:pPr>
    </w:p>
    <w:p w14:paraId="5EE57FF7" w14:textId="77777777" w:rsidR="00B30ADE" w:rsidRPr="00D74271" w:rsidRDefault="00B30ADE" w:rsidP="00B30ADE">
      <w:pPr>
        <w:pStyle w:val="Glava"/>
        <w:tabs>
          <w:tab w:val="left" w:pos="708"/>
        </w:tabs>
        <w:ind w:left="1080"/>
        <w:jc w:val="center"/>
        <w:rPr>
          <w:b/>
          <w:i w:val="0"/>
          <w:sz w:val="28"/>
          <w:szCs w:val="28"/>
        </w:rPr>
      </w:pPr>
    </w:p>
    <w:p w14:paraId="256B05BE" w14:textId="77777777" w:rsidR="00B30ADE" w:rsidRPr="00D74271" w:rsidRDefault="00B30ADE" w:rsidP="00B30ADE">
      <w:pPr>
        <w:pStyle w:val="Glava"/>
        <w:tabs>
          <w:tab w:val="left" w:pos="708"/>
        </w:tabs>
        <w:ind w:left="1080"/>
        <w:jc w:val="center"/>
        <w:rPr>
          <w:b/>
          <w:i w:val="0"/>
          <w:sz w:val="28"/>
          <w:szCs w:val="28"/>
        </w:rPr>
      </w:pPr>
    </w:p>
    <w:p w14:paraId="15C809CA" w14:textId="77777777" w:rsidR="00B30ADE" w:rsidRPr="00D74271" w:rsidRDefault="00B30ADE" w:rsidP="00B30ADE">
      <w:pPr>
        <w:pStyle w:val="Glava"/>
        <w:tabs>
          <w:tab w:val="left" w:pos="708"/>
        </w:tabs>
        <w:ind w:left="1080"/>
        <w:jc w:val="center"/>
        <w:rPr>
          <w:b/>
          <w:i w:val="0"/>
          <w:sz w:val="28"/>
          <w:szCs w:val="28"/>
        </w:rPr>
      </w:pPr>
    </w:p>
    <w:p w14:paraId="362C53F7" w14:textId="77777777" w:rsidR="00B30ADE" w:rsidRPr="00D74271" w:rsidRDefault="00B30ADE" w:rsidP="00B30ADE">
      <w:pPr>
        <w:pStyle w:val="Glava"/>
        <w:tabs>
          <w:tab w:val="left" w:pos="708"/>
        </w:tabs>
        <w:ind w:left="1080"/>
        <w:jc w:val="center"/>
        <w:rPr>
          <w:b/>
          <w:i w:val="0"/>
          <w:sz w:val="28"/>
          <w:szCs w:val="28"/>
        </w:rPr>
      </w:pPr>
    </w:p>
    <w:p w14:paraId="5D9DEC71" w14:textId="77777777" w:rsidR="00B30ADE" w:rsidRPr="00D74271" w:rsidRDefault="00B30ADE" w:rsidP="00B30ADE">
      <w:pPr>
        <w:pStyle w:val="Glava"/>
        <w:tabs>
          <w:tab w:val="left" w:pos="708"/>
        </w:tabs>
        <w:ind w:left="1080"/>
        <w:jc w:val="center"/>
        <w:rPr>
          <w:b/>
          <w:i w:val="0"/>
          <w:sz w:val="28"/>
          <w:szCs w:val="28"/>
        </w:rPr>
      </w:pPr>
    </w:p>
    <w:p w14:paraId="0E84905B" w14:textId="77777777" w:rsidR="00B30ADE" w:rsidRPr="00D74271" w:rsidRDefault="00B30ADE" w:rsidP="00B30ADE">
      <w:pPr>
        <w:pStyle w:val="Glava"/>
        <w:tabs>
          <w:tab w:val="left" w:pos="708"/>
        </w:tabs>
        <w:ind w:left="1080"/>
        <w:jc w:val="center"/>
        <w:rPr>
          <w:b/>
          <w:i w:val="0"/>
          <w:sz w:val="28"/>
          <w:szCs w:val="28"/>
        </w:rPr>
      </w:pPr>
    </w:p>
    <w:p w14:paraId="0EA2BCB7" w14:textId="77777777" w:rsidR="00B30ADE" w:rsidRPr="00D74271" w:rsidRDefault="00B30ADE" w:rsidP="00B30ADE">
      <w:pPr>
        <w:pStyle w:val="Glava"/>
        <w:tabs>
          <w:tab w:val="left" w:pos="708"/>
        </w:tabs>
        <w:ind w:left="1080"/>
        <w:jc w:val="center"/>
        <w:rPr>
          <w:b/>
          <w:i w:val="0"/>
          <w:sz w:val="28"/>
          <w:szCs w:val="28"/>
        </w:rPr>
      </w:pPr>
    </w:p>
    <w:p w14:paraId="142E812A" w14:textId="77777777" w:rsidR="00B30ADE" w:rsidRPr="00D74271" w:rsidRDefault="00B30ADE" w:rsidP="00B30ADE">
      <w:pPr>
        <w:pStyle w:val="Glava"/>
        <w:tabs>
          <w:tab w:val="left" w:pos="708"/>
        </w:tabs>
        <w:ind w:left="1080"/>
        <w:jc w:val="center"/>
        <w:rPr>
          <w:b/>
          <w:i w:val="0"/>
          <w:sz w:val="28"/>
          <w:szCs w:val="28"/>
        </w:rPr>
      </w:pPr>
    </w:p>
    <w:p w14:paraId="571DE313" w14:textId="77777777" w:rsidR="00B30ADE" w:rsidRPr="00D74271" w:rsidRDefault="00B30ADE" w:rsidP="00B30ADE">
      <w:pPr>
        <w:pStyle w:val="Glava"/>
        <w:tabs>
          <w:tab w:val="left" w:pos="708"/>
        </w:tabs>
        <w:ind w:left="1080"/>
        <w:jc w:val="center"/>
        <w:rPr>
          <w:b/>
          <w:i w:val="0"/>
          <w:sz w:val="28"/>
          <w:szCs w:val="28"/>
        </w:rPr>
      </w:pPr>
    </w:p>
    <w:p w14:paraId="309D404C" w14:textId="77777777" w:rsidR="00B30ADE" w:rsidRPr="00D74271" w:rsidRDefault="00B30ADE" w:rsidP="00B30ADE">
      <w:pPr>
        <w:pStyle w:val="Glava"/>
        <w:tabs>
          <w:tab w:val="left" w:pos="708"/>
        </w:tabs>
        <w:ind w:left="1080"/>
        <w:jc w:val="center"/>
        <w:rPr>
          <w:b/>
          <w:i w:val="0"/>
          <w:sz w:val="28"/>
          <w:szCs w:val="28"/>
        </w:rPr>
      </w:pPr>
    </w:p>
    <w:p w14:paraId="1BB868C5" w14:textId="77777777" w:rsidR="00B30ADE" w:rsidRPr="00D74271" w:rsidRDefault="00B30ADE" w:rsidP="00B30ADE">
      <w:pPr>
        <w:pStyle w:val="Glava"/>
        <w:tabs>
          <w:tab w:val="left" w:pos="708"/>
        </w:tabs>
        <w:ind w:left="1080"/>
        <w:jc w:val="center"/>
        <w:rPr>
          <w:b/>
          <w:i w:val="0"/>
          <w:sz w:val="28"/>
          <w:szCs w:val="28"/>
        </w:rPr>
      </w:pPr>
    </w:p>
    <w:p w14:paraId="0C981A26" w14:textId="77777777" w:rsidR="00B30ADE" w:rsidRPr="00D74271" w:rsidRDefault="00B30ADE" w:rsidP="00B30ADE">
      <w:pPr>
        <w:pStyle w:val="Glava"/>
        <w:tabs>
          <w:tab w:val="left" w:pos="708"/>
        </w:tabs>
        <w:ind w:left="1080"/>
        <w:jc w:val="center"/>
        <w:rPr>
          <w:b/>
          <w:i w:val="0"/>
          <w:sz w:val="28"/>
          <w:szCs w:val="28"/>
        </w:rPr>
      </w:pPr>
    </w:p>
    <w:p w14:paraId="422FC958" w14:textId="77777777" w:rsidR="00B30ADE" w:rsidRPr="00D74271" w:rsidRDefault="00B30ADE" w:rsidP="00B30ADE">
      <w:pPr>
        <w:pStyle w:val="Glava"/>
        <w:tabs>
          <w:tab w:val="left" w:pos="708"/>
        </w:tabs>
        <w:ind w:left="1080"/>
        <w:jc w:val="center"/>
        <w:rPr>
          <w:b/>
          <w:i w:val="0"/>
          <w:sz w:val="28"/>
          <w:szCs w:val="28"/>
        </w:rPr>
      </w:pPr>
    </w:p>
    <w:p w14:paraId="3E4C0EE2" w14:textId="77777777" w:rsidR="00B30ADE" w:rsidRPr="00D74271" w:rsidRDefault="00B30ADE" w:rsidP="00B30ADE">
      <w:pPr>
        <w:pStyle w:val="Glava"/>
        <w:tabs>
          <w:tab w:val="left" w:pos="708"/>
        </w:tabs>
        <w:ind w:left="1080"/>
        <w:jc w:val="center"/>
        <w:rPr>
          <w:b/>
          <w:i w:val="0"/>
          <w:sz w:val="28"/>
          <w:szCs w:val="28"/>
        </w:rPr>
      </w:pPr>
    </w:p>
    <w:p w14:paraId="06E3CCBF" w14:textId="77777777" w:rsidR="00B30ADE" w:rsidRPr="00D74271" w:rsidRDefault="00B30ADE" w:rsidP="00B30ADE">
      <w:pPr>
        <w:pStyle w:val="Glava"/>
        <w:tabs>
          <w:tab w:val="left" w:pos="708"/>
        </w:tabs>
        <w:ind w:left="1080"/>
        <w:jc w:val="center"/>
        <w:rPr>
          <w:b/>
          <w:i w:val="0"/>
          <w:sz w:val="28"/>
          <w:szCs w:val="28"/>
        </w:rPr>
      </w:pPr>
    </w:p>
    <w:p w14:paraId="6C326A4A" w14:textId="77777777" w:rsidR="00B30ADE" w:rsidRPr="00D74271" w:rsidRDefault="00B30ADE" w:rsidP="00B30ADE">
      <w:pPr>
        <w:pStyle w:val="Glava"/>
        <w:tabs>
          <w:tab w:val="left" w:pos="708"/>
        </w:tabs>
        <w:ind w:left="1080"/>
        <w:jc w:val="center"/>
        <w:rPr>
          <w:b/>
          <w:i w:val="0"/>
          <w:sz w:val="28"/>
          <w:szCs w:val="28"/>
        </w:rPr>
      </w:pPr>
    </w:p>
    <w:p w14:paraId="65248DD8" w14:textId="77777777" w:rsidR="00B30ADE" w:rsidRPr="00D74271" w:rsidRDefault="00B30ADE" w:rsidP="00B30ADE">
      <w:pPr>
        <w:pStyle w:val="Glava"/>
        <w:tabs>
          <w:tab w:val="left" w:pos="708"/>
        </w:tabs>
        <w:ind w:left="1080"/>
        <w:jc w:val="center"/>
        <w:rPr>
          <w:b/>
          <w:i w:val="0"/>
          <w:sz w:val="28"/>
          <w:szCs w:val="28"/>
        </w:rPr>
      </w:pPr>
    </w:p>
    <w:p w14:paraId="46628623" w14:textId="77777777" w:rsidR="00B30ADE" w:rsidRPr="00D74271" w:rsidRDefault="00B30ADE" w:rsidP="00B30ADE">
      <w:pPr>
        <w:pStyle w:val="Glava"/>
        <w:tabs>
          <w:tab w:val="left" w:pos="708"/>
        </w:tabs>
        <w:ind w:left="1080"/>
        <w:jc w:val="center"/>
        <w:rPr>
          <w:b/>
          <w:i w:val="0"/>
          <w:sz w:val="28"/>
          <w:szCs w:val="28"/>
        </w:rPr>
      </w:pPr>
    </w:p>
    <w:p w14:paraId="4CC0D16B" w14:textId="77777777" w:rsidR="00B30ADE" w:rsidRPr="00D74271" w:rsidRDefault="00B30ADE" w:rsidP="00B30ADE">
      <w:pPr>
        <w:pStyle w:val="Glava"/>
        <w:tabs>
          <w:tab w:val="left" w:pos="708"/>
        </w:tabs>
        <w:ind w:left="1080"/>
        <w:jc w:val="center"/>
        <w:rPr>
          <w:b/>
          <w:i w:val="0"/>
          <w:sz w:val="28"/>
          <w:szCs w:val="28"/>
        </w:rPr>
      </w:pPr>
    </w:p>
    <w:p w14:paraId="1C2ED482" w14:textId="77777777" w:rsidR="00B30ADE" w:rsidRPr="00D74271" w:rsidRDefault="00B30ADE" w:rsidP="00B30ADE">
      <w:pPr>
        <w:pStyle w:val="Glava"/>
        <w:tabs>
          <w:tab w:val="left" w:pos="708"/>
        </w:tabs>
        <w:ind w:left="1080"/>
        <w:jc w:val="center"/>
        <w:rPr>
          <w:b/>
          <w:i w:val="0"/>
          <w:sz w:val="28"/>
          <w:szCs w:val="28"/>
        </w:rPr>
      </w:pPr>
    </w:p>
    <w:p w14:paraId="4B9B4283" w14:textId="77777777" w:rsidR="00B30ADE" w:rsidRPr="00D74271" w:rsidRDefault="00B30ADE" w:rsidP="00B30ADE">
      <w:pPr>
        <w:pStyle w:val="Glava"/>
        <w:tabs>
          <w:tab w:val="left" w:pos="708"/>
        </w:tabs>
        <w:ind w:left="1080"/>
        <w:jc w:val="center"/>
        <w:rPr>
          <w:b/>
          <w:i w:val="0"/>
          <w:sz w:val="28"/>
          <w:szCs w:val="28"/>
        </w:rPr>
      </w:pPr>
    </w:p>
    <w:p w14:paraId="1E5379C7" w14:textId="77777777" w:rsidR="00B30ADE" w:rsidRPr="00D74271" w:rsidRDefault="00B30ADE" w:rsidP="00B30ADE">
      <w:pPr>
        <w:pStyle w:val="Glava"/>
        <w:tabs>
          <w:tab w:val="left" w:pos="708"/>
        </w:tabs>
        <w:ind w:left="1080"/>
        <w:jc w:val="center"/>
        <w:rPr>
          <w:b/>
          <w:i w:val="0"/>
          <w:sz w:val="28"/>
          <w:szCs w:val="28"/>
        </w:rPr>
      </w:pPr>
    </w:p>
    <w:p w14:paraId="03738723" w14:textId="77777777" w:rsidR="00B30ADE" w:rsidRPr="00D74271" w:rsidRDefault="00B30ADE" w:rsidP="00B30ADE">
      <w:pPr>
        <w:pStyle w:val="Glava"/>
        <w:tabs>
          <w:tab w:val="left" w:pos="708"/>
        </w:tabs>
        <w:ind w:left="1080"/>
        <w:jc w:val="center"/>
        <w:rPr>
          <w:b/>
          <w:i w:val="0"/>
          <w:sz w:val="28"/>
          <w:szCs w:val="28"/>
        </w:rPr>
      </w:pPr>
    </w:p>
    <w:p w14:paraId="0213F3E7" w14:textId="77777777" w:rsidR="00B30ADE" w:rsidRPr="00D74271" w:rsidRDefault="00B30ADE" w:rsidP="00B30ADE">
      <w:pPr>
        <w:pStyle w:val="Glava"/>
        <w:tabs>
          <w:tab w:val="left" w:pos="708"/>
        </w:tabs>
        <w:ind w:left="1080"/>
        <w:jc w:val="center"/>
        <w:rPr>
          <w:b/>
          <w:i w:val="0"/>
          <w:sz w:val="28"/>
          <w:szCs w:val="28"/>
        </w:rPr>
      </w:pPr>
    </w:p>
    <w:p w14:paraId="5280A282" w14:textId="77777777" w:rsidR="00B30ADE" w:rsidRPr="00D74271" w:rsidRDefault="00B30ADE" w:rsidP="00B30ADE">
      <w:pPr>
        <w:pStyle w:val="Glava"/>
        <w:tabs>
          <w:tab w:val="left" w:pos="708"/>
        </w:tabs>
        <w:ind w:left="1080"/>
        <w:jc w:val="center"/>
        <w:rPr>
          <w:b/>
          <w:i w:val="0"/>
          <w:sz w:val="28"/>
          <w:szCs w:val="28"/>
        </w:rPr>
      </w:pPr>
    </w:p>
    <w:p w14:paraId="2BE73AE8" w14:textId="77777777" w:rsidR="00B30ADE" w:rsidRPr="00D74271" w:rsidRDefault="00B30ADE" w:rsidP="00B30ADE">
      <w:pPr>
        <w:pStyle w:val="Glava"/>
        <w:tabs>
          <w:tab w:val="left" w:pos="708"/>
        </w:tabs>
        <w:ind w:left="1080"/>
        <w:jc w:val="center"/>
        <w:rPr>
          <w:b/>
          <w:i w:val="0"/>
          <w:sz w:val="28"/>
          <w:szCs w:val="28"/>
        </w:rPr>
      </w:pPr>
    </w:p>
    <w:p w14:paraId="60CBB36A" w14:textId="77777777" w:rsidR="00B30ADE" w:rsidRPr="00D74271" w:rsidRDefault="00B30ADE" w:rsidP="00B30ADE">
      <w:pPr>
        <w:pStyle w:val="Glava"/>
        <w:tabs>
          <w:tab w:val="left" w:pos="708"/>
        </w:tabs>
        <w:ind w:left="1080"/>
        <w:jc w:val="center"/>
        <w:rPr>
          <w:b/>
          <w:i w:val="0"/>
          <w:sz w:val="28"/>
          <w:szCs w:val="28"/>
        </w:rPr>
      </w:pPr>
    </w:p>
    <w:p w14:paraId="01AEE13F" w14:textId="77777777" w:rsidR="00B30ADE" w:rsidRPr="00D74271" w:rsidRDefault="00B30ADE" w:rsidP="00B30ADE">
      <w:pPr>
        <w:pStyle w:val="Glava"/>
        <w:tabs>
          <w:tab w:val="left" w:pos="708"/>
        </w:tabs>
        <w:ind w:left="1080"/>
        <w:jc w:val="center"/>
        <w:rPr>
          <w:b/>
          <w:i w:val="0"/>
          <w:sz w:val="28"/>
          <w:szCs w:val="28"/>
        </w:rPr>
      </w:pPr>
    </w:p>
    <w:p w14:paraId="2D03EB68" w14:textId="77777777" w:rsidR="00B30ADE" w:rsidRPr="00D74271" w:rsidRDefault="00B30ADE" w:rsidP="00B30ADE">
      <w:pPr>
        <w:pStyle w:val="Glava"/>
        <w:tabs>
          <w:tab w:val="left" w:pos="708"/>
        </w:tabs>
        <w:ind w:left="1080"/>
        <w:jc w:val="center"/>
        <w:rPr>
          <w:b/>
          <w:i w:val="0"/>
          <w:sz w:val="28"/>
          <w:szCs w:val="28"/>
        </w:rPr>
      </w:pPr>
    </w:p>
    <w:p w14:paraId="0A6AAD22" w14:textId="77777777" w:rsidR="00B30ADE" w:rsidRPr="00D74271" w:rsidRDefault="00B30ADE" w:rsidP="00B30ADE">
      <w:pPr>
        <w:pStyle w:val="Glava"/>
        <w:tabs>
          <w:tab w:val="left" w:pos="708"/>
        </w:tabs>
        <w:ind w:left="1080"/>
        <w:jc w:val="center"/>
        <w:rPr>
          <w:b/>
          <w:i w:val="0"/>
          <w:sz w:val="28"/>
          <w:szCs w:val="28"/>
        </w:rPr>
      </w:pPr>
    </w:p>
    <w:p w14:paraId="3980AC3F" w14:textId="77777777" w:rsidR="00B30ADE" w:rsidRPr="00D74271" w:rsidRDefault="00B30ADE" w:rsidP="00B30ADE">
      <w:pPr>
        <w:pStyle w:val="Glava"/>
        <w:tabs>
          <w:tab w:val="left" w:pos="708"/>
        </w:tabs>
        <w:ind w:left="1080"/>
        <w:jc w:val="center"/>
        <w:rPr>
          <w:b/>
          <w:i w:val="0"/>
          <w:sz w:val="28"/>
          <w:szCs w:val="28"/>
        </w:rPr>
      </w:pPr>
    </w:p>
    <w:p w14:paraId="185CBDE3" w14:textId="77777777" w:rsidR="00B30ADE" w:rsidRPr="00D74271" w:rsidRDefault="00B30ADE" w:rsidP="00B30ADE">
      <w:pPr>
        <w:pStyle w:val="Glava"/>
        <w:tabs>
          <w:tab w:val="left" w:pos="708"/>
        </w:tabs>
        <w:ind w:left="1080"/>
        <w:jc w:val="center"/>
        <w:rPr>
          <w:b/>
          <w:i w:val="0"/>
          <w:sz w:val="28"/>
          <w:szCs w:val="28"/>
        </w:rPr>
      </w:pPr>
    </w:p>
    <w:p w14:paraId="38ED6E81" w14:textId="77777777" w:rsidR="00B30ADE" w:rsidRPr="00D74271" w:rsidRDefault="00B30ADE" w:rsidP="00B30ADE">
      <w:pPr>
        <w:pStyle w:val="Glava"/>
        <w:tabs>
          <w:tab w:val="left" w:pos="708"/>
        </w:tabs>
        <w:ind w:left="1080"/>
        <w:jc w:val="center"/>
        <w:rPr>
          <w:b/>
          <w:i w:val="0"/>
          <w:sz w:val="28"/>
          <w:szCs w:val="28"/>
        </w:rPr>
      </w:pPr>
    </w:p>
    <w:p w14:paraId="07B517D2" w14:textId="77777777" w:rsidR="00B30ADE" w:rsidRPr="00D74271" w:rsidRDefault="00B30ADE" w:rsidP="00B30ADE">
      <w:pPr>
        <w:pStyle w:val="Glava"/>
        <w:tabs>
          <w:tab w:val="left" w:pos="708"/>
        </w:tabs>
        <w:ind w:left="1080"/>
        <w:jc w:val="center"/>
        <w:rPr>
          <w:b/>
          <w:i w:val="0"/>
          <w:sz w:val="28"/>
          <w:szCs w:val="28"/>
        </w:rPr>
      </w:pPr>
    </w:p>
    <w:p w14:paraId="495F754E" w14:textId="77777777" w:rsidR="00B30ADE" w:rsidRPr="00D74271" w:rsidRDefault="00B30ADE" w:rsidP="00B30ADE">
      <w:pPr>
        <w:pStyle w:val="Glava"/>
        <w:tabs>
          <w:tab w:val="left" w:pos="708"/>
        </w:tabs>
        <w:ind w:left="1080"/>
        <w:jc w:val="center"/>
        <w:rPr>
          <w:b/>
          <w:i w:val="0"/>
          <w:sz w:val="28"/>
          <w:szCs w:val="28"/>
        </w:rPr>
      </w:pPr>
    </w:p>
    <w:p w14:paraId="6E241D01" w14:textId="77777777" w:rsidR="00B30ADE" w:rsidRPr="00D74271" w:rsidRDefault="00B30ADE" w:rsidP="00B30ADE">
      <w:pPr>
        <w:pStyle w:val="Glava"/>
        <w:tabs>
          <w:tab w:val="left" w:pos="708"/>
        </w:tabs>
        <w:ind w:left="1080"/>
        <w:jc w:val="center"/>
        <w:rPr>
          <w:b/>
          <w:i w:val="0"/>
          <w:sz w:val="28"/>
          <w:szCs w:val="28"/>
        </w:rPr>
      </w:pPr>
    </w:p>
    <w:p w14:paraId="7A79B03D" w14:textId="77777777" w:rsidR="00B30ADE" w:rsidRPr="00D74271" w:rsidRDefault="00B30ADE" w:rsidP="00B30ADE">
      <w:pPr>
        <w:pStyle w:val="Glava"/>
        <w:tabs>
          <w:tab w:val="left" w:pos="708"/>
        </w:tabs>
        <w:rPr>
          <w:b/>
          <w:i w:val="0"/>
          <w:sz w:val="28"/>
          <w:szCs w:val="28"/>
        </w:rPr>
      </w:pPr>
    </w:p>
    <w:p w14:paraId="296AFE2F" w14:textId="77777777" w:rsidR="00B30ADE" w:rsidRPr="00D74271" w:rsidRDefault="00B30ADE" w:rsidP="00B30ADE">
      <w:pPr>
        <w:pStyle w:val="Glava"/>
        <w:tabs>
          <w:tab w:val="left" w:pos="708"/>
        </w:tabs>
        <w:ind w:left="1080"/>
        <w:jc w:val="center"/>
        <w:rPr>
          <w:b/>
          <w:i w:val="0"/>
          <w:sz w:val="28"/>
          <w:szCs w:val="28"/>
        </w:rPr>
      </w:pPr>
      <w:r w:rsidRPr="00D74271">
        <w:rPr>
          <w:b/>
          <w:i w:val="0"/>
          <w:sz w:val="28"/>
          <w:szCs w:val="28"/>
        </w:rPr>
        <w:t>PONUDBENA DOKUMENTACIJA</w:t>
      </w:r>
    </w:p>
    <w:p w14:paraId="08A62BD1" w14:textId="77777777" w:rsidR="00B30ADE" w:rsidRPr="00D74271" w:rsidRDefault="00B30ADE" w:rsidP="00B30ADE">
      <w:pPr>
        <w:pStyle w:val="Glava"/>
        <w:tabs>
          <w:tab w:val="left" w:pos="708"/>
        </w:tabs>
        <w:jc w:val="both"/>
        <w:rPr>
          <w:i w:val="0"/>
          <w:sz w:val="22"/>
          <w:szCs w:val="22"/>
        </w:rPr>
      </w:pPr>
    </w:p>
    <w:tbl>
      <w:tblPr>
        <w:tblW w:w="7513" w:type="dxa"/>
        <w:tblInd w:w="19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5812"/>
      </w:tblGrid>
      <w:tr w:rsidR="00B30ADE" w:rsidRPr="00D74271" w14:paraId="1D0B962B" w14:textId="77777777" w:rsidTr="00EB13EA">
        <w:tc>
          <w:tcPr>
            <w:tcW w:w="1701" w:type="dxa"/>
            <w:tcBorders>
              <w:top w:val="single" w:sz="4" w:space="0" w:color="auto"/>
              <w:left w:val="single" w:sz="4" w:space="0" w:color="auto"/>
              <w:bottom w:val="single" w:sz="4" w:space="0" w:color="auto"/>
              <w:right w:val="single" w:sz="4" w:space="0" w:color="auto"/>
            </w:tcBorders>
            <w:shd w:val="clear" w:color="auto" w:fill="E6E6E6"/>
            <w:vAlign w:val="center"/>
            <w:hideMark/>
          </w:tcPr>
          <w:p w14:paraId="69EBA320" w14:textId="77777777" w:rsidR="00B30ADE" w:rsidRPr="00D74271" w:rsidRDefault="00B30ADE" w:rsidP="00EB13EA">
            <w:pPr>
              <w:pStyle w:val="Glava"/>
              <w:tabs>
                <w:tab w:val="left" w:pos="708"/>
              </w:tabs>
              <w:rPr>
                <w:b/>
                <w:i w:val="0"/>
                <w:sz w:val="18"/>
                <w:szCs w:val="18"/>
              </w:rPr>
            </w:pPr>
            <w:r w:rsidRPr="00D74271">
              <w:rPr>
                <w:b/>
                <w:i w:val="0"/>
                <w:sz w:val="18"/>
                <w:szCs w:val="18"/>
              </w:rPr>
              <w:t>Številka priloge</w:t>
            </w:r>
          </w:p>
        </w:tc>
        <w:tc>
          <w:tcPr>
            <w:tcW w:w="5812" w:type="dxa"/>
            <w:tcBorders>
              <w:top w:val="single" w:sz="4" w:space="0" w:color="auto"/>
              <w:left w:val="single" w:sz="4" w:space="0" w:color="auto"/>
              <w:bottom w:val="single" w:sz="4" w:space="0" w:color="auto"/>
              <w:right w:val="single" w:sz="4" w:space="0" w:color="auto"/>
            </w:tcBorders>
            <w:shd w:val="clear" w:color="auto" w:fill="E6E6E6"/>
            <w:vAlign w:val="center"/>
          </w:tcPr>
          <w:p w14:paraId="0FDDF74B" w14:textId="77777777" w:rsidR="00B30ADE" w:rsidRPr="00D74271" w:rsidRDefault="00B30ADE" w:rsidP="00EB13EA">
            <w:pPr>
              <w:pStyle w:val="Glava"/>
              <w:tabs>
                <w:tab w:val="left" w:pos="708"/>
              </w:tabs>
              <w:jc w:val="both"/>
              <w:rPr>
                <w:b/>
                <w:i w:val="0"/>
                <w:sz w:val="18"/>
                <w:szCs w:val="18"/>
              </w:rPr>
            </w:pPr>
          </w:p>
          <w:p w14:paraId="5164A49A" w14:textId="77777777" w:rsidR="00B30ADE" w:rsidRPr="00D74271" w:rsidRDefault="00B30ADE" w:rsidP="00EB13EA">
            <w:pPr>
              <w:pStyle w:val="Glava"/>
              <w:tabs>
                <w:tab w:val="left" w:pos="708"/>
              </w:tabs>
              <w:ind w:left="34"/>
              <w:jc w:val="both"/>
              <w:rPr>
                <w:b/>
                <w:i w:val="0"/>
                <w:sz w:val="18"/>
                <w:szCs w:val="18"/>
              </w:rPr>
            </w:pPr>
            <w:r w:rsidRPr="00D74271">
              <w:rPr>
                <w:b/>
                <w:i w:val="0"/>
                <w:sz w:val="18"/>
                <w:szCs w:val="18"/>
              </w:rPr>
              <w:t>Naziv priloge</w:t>
            </w:r>
          </w:p>
        </w:tc>
      </w:tr>
      <w:tr w:rsidR="00B30ADE" w:rsidRPr="00D74271" w14:paraId="4A8C03AE" w14:textId="77777777" w:rsidTr="00EB13EA">
        <w:trPr>
          <w:trHeight w:val="397"/>
        </w:trPr>
        <w:tc>
          <w:tcPr>
            <w:tcW w:w="1701" w:type="dxa"/>
            <w:tcBorders>
              <w:top w:val="single" w:sz="4" w:space="0" w:color="auto"/>
              <w:left w:val="single" w:sz="4" w:space="0" w:color="auto"/>
              <w:bottom w:val="single" w:sz="4" w:space="0" w:color="auto"/>
              <w:right w:val="single" w:sz="4" w:space="0" w:color="auto"/>
            </w:tcBorders>
            <w:shd w:val="clear" w:color="auto" w:fill="E6E6E6"/>
            <w:vAlign w:val="center"/>
            <w:hideMark/>
          </w:tcPr>
          <w:p w14:paraId="608CAA83" w14:textId="77777777" w:rsidR="00B30ADE" w:rsidRPr="00D74271" w:rsidRDefault="00B30ADE" w:rsidP="00EB13EA">
            <w:pPr>
              <w:pStyle w:val="Glava"/>
              <w:tabs>
                <w:tab w:val="left" w:pos="708"/>
              </w:tabs>
              <w:rPr>
                <w:b/>
                <w:i w:val="0"/>
                <w:sz w:val="18"/>
                <w:szCs w:val="18"/>
              </w:rPr>
            </w:pPr>
            <w:r w:rsidRPr="00D74271">
              <w:rPr>
                <w:b/>
                <w:i w:val="0"/>
                <w:sz w:val="18"/>
                <w:szCs w:val="18"/>
              </w:rPr>
              <w:t>PRILOGA 1</w:t>
            </w:r>
          </w:p>
        </w:tc>
        <w:tc>
          <w:tcPr>
            <w:tcW w:w="5812" w:type="dxa"/>
            <w:tcBorders>
              <w:top w:val="single" w:sz="4" w:space="0" w:color="auto"/>
              <w:left w:val="single" w:sz="4" w:space="0" w:color="auto"/>
              <w:bottom w:val="single" w:sz="4" w:space="0" w:color="auto"/>
              <w:right w:val="single" w:sz="4" w:space="0" w:color="auto"/>
            </w:tcBorders>
            <w:shd w:val="clear" w:color="auto" w:fill="E6E6E6"/>
            <w:vAlign w:val="center"/>
            <w:hideMark/>
          </w:tcPr>
          <w:p w14:paraId="0F765AF4" w14:textId="77777777" w:rsidR="00B30ADE" w:rsidRPr="00D74271" w:rsidRDefault="00B30ADE" w:rsidP="00EB13EA">
            <w:pPr>
              <w:pStyle w:val="Glava"/>
              <w:tabs>
                <w:tab w:val="left" w:pos="708"/>
              </w:tabs>
              <w:ind w:left="34"/>
              <w:rPr>
                <w:i w:val="0"/>
                <w:sz w:val="18"/>
                <w:szCs w:val="18"/>
              </w:rPr>
            </w:pPr>
            <w:r w:rsidRPr="00D74271">
              <w:rPr>
                <w:i w:val="0"/>
                <w:sz w:val="18"/>
                <w:szCs w:val="18"/>
              </w:rPr>
              <w:t>Prijavni obrazec</w:t>
            </w:r>
          </w:p>
        </w:tc>
      </w:tr>
      <w:tr w:rsidR="00B30ADE" w:rsidRPr="00D74271" w14:paraId="3ADF2F0A" w14:textId="77777777" w:rsidTr="00EB13EA">
        <w:trPr>
          <w:trHeight w:val="397"/>
        </w:trPr>
        <w:tc>
          <w:tcPr>
            <w:tcW w:w="1701" w:type="dxa"/>
            <w:tcBorders>
              <w:top w:val="single" w:sz="4" w:space="0" w:color="auto"/>
              <w:left w:val="single" w:sz="4" w:space="0" w:color="auto"/>
              <w:bottom w:val="single" w:sz="4" w:space="0" w:color="auto"/>
              <w:right w:val="single" w:sz="4" w:space="0" w:color="auto"/>
            </w:tcBorders>
            <w:shd w:val="clear" w:color="auto" w:fill="E6E6E6"/>
            <w:vAlign w:val="center"/>
            <w:hideMark/>
          </w:tcPr>
          <w:p w14:paraId="7875F729" w14:textId="77777777" w:rsidR="00B30ADE" w:rsidRPr="00D74271" w:rsidRDefault="00B30ADE" w:rsidP="00EB13EA">
            <w:pPr>
              <w:rPr>
                <w:b/>
                <w:i w:val="0"/>
                <w:sz w:val="18"/>
                <w:szCs w:val="18"/>
              </w:rPr>
            </w:pPr>
            <w:r w:rsidRPr="00D74271">
              <w:rPr>
                <w:b/>
                <w:i w:val="0"/>
                <w:sz w:val="18"/>
                <w:szCs w:val="18"/>
              </w:rPr>
              <w:t>PRILOGA 2</w:t>
            </w:r>
          </w:p>
        </w:tc>
        <w:tc>
          <w:tcPr>
            <w:tcW w:w="5812" w:type="dxa"/>
            <w:tcBorders>
              <w:top w:val="single" w:sz="4" w:space="0" w:color="auto"/>
              <w:left w:val="single" w:sz="4" w:space="0" w:color="auto"/>
              <w:bottom w:val="single" w:sz="4" w:space="0" w:color="auto"/>
              <w:right w:val="single" w:sz="4" w:space="0" w:color="auto"/>
            </w:tcBorders>
            <w:shd w:val="clear" w:color="auto" w:fill="E6E6E6"/>
            <w:vAlign w:val="center"/>
            <w:hideMark/>
          </w:tcPr>
          <w:p w14:paraId="6097CEA3" w14:textId="77777777" w:rsidR="00B30ADE" w:rsidRPr="00D74271" w:rsidRDefault="00B30ADE" w:rsidP="00EB13EA">
            <w:pPr>
              <w:rPr>
                <w:i w:val="0"/>
                <w:sz w:val="18"/>
                <w:szCs w:val="18"/>
              </w:rPr>
            </w:pPr>
            <w:r w:rsidRPr="00D74271">
              <w:rPr>
                <w:i w:val="0"/>
                <w:sz w:val="18"/>
                <w:szCs w:val="18"/>
              </w:rPr>
              <w:t xml:space="preserve"> ESPD obrazec</w:t>
            </w:r>
          </w:p>
        </w:tc>
      </w:tr>
      <w:tr w:rsidR="00B30ADE" w:rsidRPr="00D74271" w14:paraId="159433F6" w14:textId="77777777" w:rsidTr="00EB13EA">
        <w:tc>
          <w:tcPr>
            <w:tcW w:w="1701" w:type="dxa"/>
            <w:tcBorders>
              <w:top w:val="single" w:sz="4" w:space="0" w:color="auto"/>
              <w:left w:val="single" w:sz="4" w:space="0" w:color="auto"/>
              <w:bottom w:val="single" w:sz="4" w:space="0" w:color="auto"/>
              <w:right w:val="single" w:sz="4" w:space="0" w:color="auto"/>
            </w:tcBorders>
            <w:shd w:val="clear" w:color="auto" w:fill="E6E6E6"/>
            <w:vAlign w:val="center"/>
            <w:hideMark/>
          </w:tcPr>
          <w:p w14:paraId="1F1C54B9" w14:textId="77777777" w:rsidR="00B30ADE" w:rsidRPr="00D74271" w:rsidRDefault="00B30ADE" w:rsidP="00EB13EA">
            <w:pPr>
              <w:pStyle w:val="Telobesedila-zamik"/>
              <w:spacing w:after="0"/>
              <w:ind w:left="0"/>
              <w:rPr>
                <w:b/>
                <w:i w:val="0"/>
                <w:sz w:val="18"/>
                <w:szCs w:val="18"/>
              </w:rPr>
            </w:pPr>
            <w:r w:rsidRPr="00D74271">
              <w:rPr>
                <w:b/>
                <w:i w:val="0"/>
                <w:sz w:val="18"/>
                <w:szCs w:val="18"/>
              </w:rPr>
              <w:t>PRILOGA 2/1</w:t>
            </w:r>
          </w:p>
          <w:p w14:paraId="1CEAF8A1" w14:textId="77777777" w:rsidR="00B30ADE" w:rsidRPr="00D74271" w:rsidRDefault="00B30ADE" w:rsidP="00EB13EA">
            <w:pPr>
              <w:pStyle w:val="Telobesedila-zamik"/>
              <w:spacing w:after="0"/>
              <w:ind w:left="0"/>
              <w:rPr>
                <w:b/>
                <w:i w:val="0"/>
                <w:sz w:val="18"/>
                <w:szCs w:val="18"/>
              </w:rPr>
            </w:pPr>
          </w:p>
          <w:p w14:paraId="7D50ED89" w14:textId="77777777" w:rsidR="00B30ADE" w:rsidRPr="00D74271" w:rsidRDefault="00B30ADE" w:rsidP="00EB13EA">
            <w:pPr>
              <w:pStyle w:val="Telobesedila-zamik"/>
              <w:spacing w:after="0"/>
              <w:ind w:left="0"/>
              <w:rPr>
                <w:b/>
                <w:i w:val="0"/>
                <w:sz w:val="18"/>
                <w:szCs w:val="18"/>
              </w:rPr>
            </w:pPr>
            <w:r w:rsidRPr="00D74271">
              <w:rPr>
                <w:b/>
                <w:i w:val="0"/>
                <w:sz w:val="18"/>
                <w:szCs w:val="18"/>
              </w:rPr>
              <w:t xml:space="preserve"> </w:t>
            </w:r>
          </w:p>
          <w:p w14:paraId="24B591B0" w14:textId="77777777" w:rsidR="00B30ADE" w:rsidRPr="00D74271" w:rsidRDefault="00B30ADE" w:rsidP="00EB13EA">
            <w:pPr>
              <w:pStyle w:val="Telobesedila-zamik"/>
              <w:spacing w:after="0"/>
              <w:ind w:left="0"/>
              <w:rPr>
                <w:b/>
                <w:i w:val="0"/>
                <w:sz w:val="18"/>
                <w:szCs w:val="18"/>
              </w:rPr>
            </w:pPr>
            <w:r w:rsidRPr="00D74271">
              <w:rPr>
                <w:b/>
                <w:i w:val="0"/>
                <w:sz w:val="18"/>
                <w:szCs w:val="18"/>
              </w:rPr>
              <w:t>PRILOGA 2/2</w:t>
            </w:r>
          </w:p>
        </w:tc>
        <w:tc>
          <w:tcPr>
            <w:tcW w:w="5812" w:type="dxa"/>
            <w:tcBorders>
              <w:top w:val="single" w:sz="4" w:space="0" w:color="auto"/>
              <w:left w:val="single" w:sz="4" w:space="0" w:color="auto"/>
              <w:bottom w:val="single" w:sz="4" w:space="0" w:color="auto"/>
              <w:right w:val="single" w:sz="4" w:space="0" w:color="auto"/>
            </w:tcBorders>
            <w:shd w:val="clear" w:color="auto" w:fill="E6E6E6"/>
            <w:vAlign w:val="center"/>
            <w:hideMark/>
          </w:tcPr>
          <w:p w14:paraId="64A2DC96" w14:textId="77777777" w:rsidR="00B30ADE" w:rsidRPr="00D74271" w:rsidRDefault="00B30ADE" w:rsidP="00EB13EA">
            <w:pPr>
              <w:pStyle w:val="Telobesedila-zamik"/>
              <w:spacing w:after="0" w:line="276" w:lineRule="auto"/>
              <w:ind w:left="34"/>
              <w:jc w:val="both"/>
              <w:rPr>
                <w:i w:val="0"/>
                <w:sz w:val="4"/>
                <w:szCs w:val="4"/>
              </w:rPr>
            </w:pPr>
          </w:p>
          <w:p w14:paraId="56F5438D" w14:textId="77777777" w:rsidR="00B30ADE" w:rsidRPr="00D74271" w:rsidRDefault="00B30ADE" w:rsidP="00EB13EA">
            <w:pPr>
              <w:pStyle w:val="Telobesedila-zamik"/>
              <w:spacing w:after="0" w:line="276" w:lineRule="auto"/>
              <w:ind w:left="34"/>
              <w:jc w:val="both"/>
              <w:rPr>
                <w:i w:val="0"/>
                <w:sz w:val="18"/>
                <w:szCs w:val="18"/>
              </w:rPr>
            </w:pPr>
            <w:r w:rsidRPr="00D74271">
              <w:rPr>
                <w:i w:val="0"/>
                <w:sz w:val="18"/>
                <w:szCs w:val="18"/>
              </w:rPr>
              <w:t xml:space="preserve">Pooblastilo pravne osebe </w:t>
            </w:r>
          </w:p>
          <w:p w14:paraId="1A2D68FE" w14:textId="77777777" w:rsidR="00B30ADE" w:rsidRPr="00D74271" w:rsidRDefault="00B30ADE" w:rsidP="00EB13EA">
            <w:pPr>
              <w:pStyle w:val="Telobesedila-zamik"/>
              <w:spacing w:after="0" w:line="276" w:lineRule="auto"/>
              <w:ind w:left="34"/>
              <w:jc w:val="both"/>
              <w:rPr>
                <w:i w:val="0"/>
                <w:sz w:val="18"/>
                <w:szCs w:val="18"/>
              </w:rPr>
            </w:pPr>
          </w:p>
          <w:p w14:paraId="5B2199E9" w14:textId="77777777" w:rsidR="00B30ADE" w:rsidRPr="00D74271" w:rsidRDefault="00B30ADE" w:rsidP="00EB13EA">
            <w:pPr>
              <w:pStyle w:val="Telobesedila-zamik"/>
              <w:spacing w:after="0" w:line="276" w:lineRule="auto"/>
              <w:ind w:left="34"/>
              <w:jc w:val="both"/>
              <w:rPr>
                <w:i w:val="0"/>
                <w:sz w:val="18"/>
                <w:szCs w:val="18"/>
              </w:rPr>
            </w:pPr>
          </w:p>
          <w:p w14:paraId="331A5DFB" w14:textId="77777777" w:rsidR="00B30ADE" w:rsidRPr="00D74271" w:rsidRDefault="00B30ADE" w:rsidP="00EB13EA">
            <w:pPr>
              <w:pStyle w:val="Telobesedila-zamik"/>
              <w:spacing w:after="0" w:line="276" w:lineRule="auto"/>
              <w:ind w:left="34"/>
              <w:jc w:val="both"/>
              <w:rPr>
                <w:i w:val="0"/>
                <w:sz w:val="18"/>
                <w:szCs w:val="18"/>
              </w:rPr>
            </w:pPr>
            <w:r w:rsidRPr="00D74271">
              <w:rPr>
                <w:i w:val="0"/>
                <w:sz w:val="18"/>
                <w:szCs w:val="18"/>
              </w:rPr>
              <w:t>Pooblastilo člana upravnega ali vodstvenega ali nadzornega organa oziroma pooblaščenca  za zastopanje ali odločanje ali nadzor pri ponudniku ali podizvajalcu</w:t>
            </w:r>
          </w:p>
        </w:tc>
      </w:tr>
      <w:tr w:rsidR="00B30ADE" w:rsidRPr="00D74271" w14:paraId="0E0ABB13" w14:textId="77777777" w:rsidTr="00EB13EA">
        <w:trPr>
          <w:trHeight w:val="397"/>
        </w:trPr>
        <w:tc>
          <w:tcPr>
            <w:tcW w:w="1701" w:type="dxa"/>
            <w:tcBorders>
              <w:top w:val="single" w:sz="4" w:space="0" w:color="auto"/>
              <w:left w:val="single" w:sz="4" w:space="0" w:color="auto"/>
              <w:bottom w:val="single" w:sz="4" w:space="0" w:color="auto"/>
              <w:right w:val="single" w:sz="4" w:space="0" w:color="auto"/>
            </w:tcBorders>
            <w:shd w:val="clear" w:color="auto" w:fill="E6E6E6"/>
            <w:vAlign w:val="center"/>
            <w:hideMark/>
          </w:tcPr>
          <w:p w14:paraId="719A2CAC" w14:textId="77777777" w:rsidR="00B30ADE" w:rsidRPr="00D74271" w:rsidRDefault="00B30ADE" w:rsidP="00EB13EA">
            <w:pPr>
              <w:rPr>
                <w:b/>
                <w:i w:val="0"/>
                <w:sz w:val="18"/>
                <w:szCs w:val="18"/>
              </w:rPr>
            </w:pPr>
            <w:r w:rsidRPr="00D74271">
              <w:rPr>
                <w:b/>
                <w:i w:val="0"/>
                <w:sz w:val="18"/>
                <w:szCs w:val="18"/>
              </w:rPr>
              <w:t xml:space="preserve">PRILOGA 3 </w:t>
            </w:r>
          </w:p>
        </w:tc>
        <w:tc>
          <w:tcPr>
            <w:tcW w:w="5812" w:type="dxa"/>
            <w:tcBorders>
              <w:top w:val="single" w:sz="4" w:space="0" w:color="auto"/>
              <w:left w:val="single" w:sz="4" w:space="0" w:color="auto"/>
              <w:bottom w:val="single" w:sz="4" w:space="0" w:color="auto"/>
              <w:right w:val="single" w:sz="4" w:space="0" w:color="auto"/>
            </w:tcBorders>
            <w:shd w:val="clear" w:color="auto" w:fill="E6E6E6"/>
            <w:vAlign w:val="center"/>
            <w:hideMark/>
          </w:tcPr>
          <w:p w14:paraId="42B0A730" w14:textId="77777777" w:rsidR="00B30ADE" w:rsidRPr="00D74271" w:rsidRDefault="00B30ADE" w:rsidP="00EB13EA">
            <w:pPr>
              <w:rPr>
                <w:i w:val="0"/>
                <w:sz w:val="18"/>
                <w:szCs w:val="18"/>
              </w:rPr>
            </w:pPr>
            <w:r w:rsidRPr="00D74271">
              <w:rPr>
                <w:i w:val="0"/>
                <w:sz w:val="18"/>
                <w:szCs w:val="18"/>
              </w:rPr>
              <w:t>Predračun</w:t>
            </w:r>
          </w:p>
        </w:tc>
      </w:tr>
      <w:tr w:rsidR="00B30ADE" w:rsidRPr="00D74271" w14:paraId="5E634FF6" w14:textId="77777777" w:rsidTr="00EB13EA">
        <w:trPr>
          <w:trHeight w:val="397"/>
        </w:trPr>
        <w:tc>
          <w:tcPr>
            <w:tcW w:w="1701" w:type="dxa"/>
            <w:tcBorders>
              <w:top w:val="single" w:sz="4" w:space="0" w:color="auto"/>
              <w:left w:val="single" w:sz="4" w:space="0" w:color="auto"/>
              <w:bottom w:val="single" w:sz="4" w:space="0" w:color="auto"/>
              <w:right w:val="single" w:sz="4" w:space="0" w:color="auto"/>
            </w:tcBorders>
            <w:shd w:val="clear" w:color="auto" w:fill="E6E6E6"/>
            <w:vAlign w:val="center"/>
            <w:hideMark/>
          </w:tcPr>
          <w:p w14:paraId="4CB78B30" w14:textId="77777777" w:rsidR="00B30ADE" w:rsidRPr="00D74271" w:rsidRDefault="00B30ADE" w:rsidP="00EB13EA">
            <w:pPr>
              <w:rPr>
                <w:b/>
                <w:i w:val="0"/>
                <w:sz w:val="18"/>
                <w:szCs w:val="18"/>
              </w:rPr>
            </w:pPr>
            <w:r w:rsidRPr="00D74271">
              <w:rPr>
                <w:b/>
                <w:i w:val="0"/>
                <w:sz w:val="18"/>
                <w:szCs w:val="18"/>
              </w:rPr>
              <w:t>PRILOGA 3/1</w:t>
            </w:r>
          </w:p>
        </w:tc>
        <w:tc>
          <w:tcPr>
            <w:tcW w:w="5812" w:type="dxa"/>
            <w:tcBorders>
              <w:top w:val="single" w:sz="4" w:space="0" w:color="auto"/>
              <w:left w:val="single" w:sz="4" w:space="0" w:color="auto"/>
              <w:bottom w:val="single" w:sz="4" w:space="0" w:color="auto"/>
              <w:right w:val="single" w:sz="4" w:space="0" w:color="auto"/>
            </w:tcBorders>
            <w:shd w:val="clear" w:color="auto" w:fill="E6E6E6"/>
            <w:vAlign w:val="center"/>
            <w:hideMark/>
          </w:tcPr>
          <w:p w14:paraId="38638EA0" w14:textId="77777777" w:rsidR="00B30ADE" w:rsidRPr="00D74271" w:rsidRDefault="00B30ADE" w:rsidP="00EB13EA">
            <w:pPr>
              <w:rPr>
                <w:i w:val="0"/>
                <w:sz w:val="18"/>
                <w:szCs w:val="18"/>
              </w:rPr>
            </w:pPr>
            <w:r w:rsidRPr="00D74271">
              <w:rPr>
                <w:i w:val="0"/>
                <w:sz w:val="18"/>
                <w:szCs w:val="18"/>
              </w:rPr>
              <w:t xml:space="preserve">Prikaz strukture </w:t>
            </w:r>
          </w:p>
        </w:tc>
      </w:tr>
      <w:tr w:rsidR="00B30ADE" w:rsidRPr="00D74271" w14:paraId="120BB35B" w14:textId="77777777" w:rsidTr="00EB13EA">
        <w:tc>
          <w:tcPr>
            <w:tcW w:w="1701" w:type="dxa"/>
            <w:tcBorders>
              <w:top w:val="single" w:sz="4" w:space="0" w:color="auto"/>
              <w:left w:val="single" w:sz="4" w:space="0" w:color="auto"/>
              <w:bottom w:val="single" w:sz="4" w:space="0" w:color="auto"/>
              <w:right w:val="single" w:sz="4" w:space="0" w:color="auto"/>
            </w:tcBorders>
            <w:shd w:val="clear" w:color="auto" w:fill="E6E6E6"/>
            <w:vAlign w:val="center"/>
          </w:tcPr>
          <w:p w14:paraId="22FF8748" w14:textId="77777777" w:rsidR="00B30ADE" w:rsidRPr="00413C78" w:rsidRDefault="00B30ADE" w:rsidP="00EB13EA">
            <w:pPr>
              <w:pStyle w:val="Telobesedila-zamik"/>
              <w:spacing w:after="0"/>
              <w:ind w:left="0"/>
              <w:rPr>
                <w:b/>
                <w:i w:val="0"/>
                <w:sz w:val="10"/>
                <w:szCs w:val="10"/>
              </w:rPr>
            </w:pPr>
          </w:p>
          <w:p w14:paraId="3FF592BF" w14:textId="77777777" w:rsidR="00B30ADE" w:rsidRPr="00C74117" w:rsidRDefault="00B30ADE" w:rsidP="00EB13EA">
            <w:pPr>
              <w:pStyle w:val="Telobesedila-zamik"/>
              <w:spacing w:after="0"/>
              <w:ind w:left="0"/>
              <w:rPr>
                <w:b/>
                <w:i w:val="0"/>
                <w:sz w:val="18"/>
                <w:szCs w:val="18"/>
              </w:rPr>
            </w:pPr>
            <w:r w:rsidRPr="00C74117">
              <w:rPr>
                <w:b/>
                <w:i w:val="0"/>
                <w:sz w:val="18"/>
                <w:szCs w:val="18"/>
              </w:rPr>
              <w:t>PRILOGA 4</w:t>
            </w:r>
          </w:p>
          <w:p w14:paraId="4B0B8F10" w14:textId="77777777" w:rsidR="00B30ADE" w:rsidRPr="00413C78" w:rsidRDefault="00B30ADE" w:rsidP="00EB13EA">
            <w:pPr>
              <w:pStyle w:val="Telobesedila-zamik"/>
              <w:spacing w:after="0"/>
              <w:ind w:left="0"/>
              <w:rPr>
                <w:b/>
                <w:i w:val="0"/>
                <w:sz w:val="18"/>
                <w:szCs w:val="18"/>
              </w:rPr>
            </w:pPr>
          </w:p>
        </w:tc>
        <w:tc>
          <w:tcPr>
            <w:tcW w:w="5812" w:type="dxa"/>
            <w:tcBorders>
              <w:top w:val="single" w:sz="4" w:space="0" w:color="auto"/>
              <w:left w:val="single" w:sz="4" w:space="0" w:color="auto"/>
              <w:bottom w:val="single" w:sz="4" w:space="0" w:color="auto"/>
              <w:right w:val="single" w:sz="4" w:space="0" w:color="auto"/>
            </w:tcBorders>
            <w:shd w:val="clear" w:color="auto" w:fill="E6E6E6"/>
          </w:tcPr>
          <w:p w14:paraId="157C4550" w14:textId="77777777" w:rsidR="00B30ADE" w:rsidRPr="00D74271" w:rsidRDefault="00B30ADE" w:rsidP="00EB13EA">
            <w:pPr>
              <w:pStyle w:val="TableParagraph"/>
              <w:kinsoku w:val="0"/>
              <w:overflowPunct w:val="0"/>
              <w:spacing w:line="237" w:lineRule="auto"/>
              <w:ind w:left="34" w:right="285"/>
              <w:rPr>
                <w:sz w:val="18"/>
                <w:szCs w:val="18"/>
              </w:rPr>
            </w:pPr>
          </w:p>
          <w:p w14:paraId="5B7BC223" w14:textId="77777777" w:rsidR="00B30ADE" w:rsidRPr="00D74271" w:rsidRDefault="00B30ADE" w:rsidP="00EB13EA">
            <w:pPr>
              <w:pStyle w:val="Telobesedila-zamik"/>
              <w:ind w:left="0"/>
              <w:jc w:val="both"/>
              <w:rPr>
                <w:i w:val="0"/>
                <w:sz w:val="18"/>
                <w:szCs w:val="18"/>
              </w:rPr>
            </w:pPr>
            <w:r w:rsidRPr="00D74271">
              <w:rPr>
                <w:i w:val="0"/>
                <w:sz w:val="18"/>
                <w:szCs w:val="18"/>
              </w:rPr>
              <w:t xml:space="preserve">Dokazila o izpolnjevanju tehničnih pogojev ponudnika  </w:t>
            </w:r>
            <w:r w:rsidRPr="00D74271">
              <w:rPr>
                <w:b/>
                <w:i w:val="0"/>
                <w:sz w:val="18"/>
                <w:szCs w:val="18"/>
              </w:rPr>
              <w:t>- reference</w:t>
            </w:r>
            <w:r w:rsidRPr="00D74271">
              <w:rPr>
                <w:i w:val="0"/>
                <w:sz w:val="18"/>
                <w:szCs w:val="18"/>
              </w:rPr>
              <w:t xml:space="preserve"> </w:t>
            </w:r>
          </w:p>
          <w:p w14:paraId="35D39BC5" w14:textId="77777777" w:rsidR="00B30ADE" w:rsidRPr="00D74271" w:rsidRDefault="00B30ADE" w:rsidP="00EB13EA">
            <w:pPr>
              <w:pStyle w:val="Telobesedila-zamik"/>
              <w:spacing w:after="0"/>
              <w:ind w:left="0"/>
              <w:rPr>
                <w:i w:val="0"/>
                <w:sz w:val="18"/>
                <w:szCs w:val="18"/>
              </w:rPr>
            </w:pPr>
          </w:p>
        </w:tc>
      </w:tr>
      <w:tr w:rsidR="00B30ADE" w:rsidRPr="00D74271" w14:paraId="240D1A99" w14:textId="77777777" w:rsidTr="00EB13EA">
        <w:tc>
          <w:tcPr>
            <w:tcW w:w="1701" w:type="dxa"/>
            <w:tcBorders>
              <w:top w:val="single" w:sz="4" w:space="0" w:color="auto"/>
              <w:left w:val="single" w:sz="4" w:space="0" w:color="auto"/>
              <w:bottom w:val="single" w:sz="4" w:space="0" w:color="auto"/>
              <w:right w:val="single" w:sz="4" w:space="0" w:color="auto"/>
            </w:tcBorders>
            <w:shd w:val="clear" w:color="auto" w:fill="E6E6E6"/>
            <w:hideMark/>
          </w:tcPr>
          <w:p w14:paraId="65EC54EA" w14:textId="77777777" w:rsidR="00B30ADE" w:rsidRPr="00413C78" w:rsidRDefault="00B30ADE" w:rsidP="00EB13EA">
            <w:pPr>
              <w:pStyle w:val="Telobesedila-zamik"/>
              <w:spacing w:after="0"/>
              <w:ind w:left="0"/>
              <w:rPr>
                <w:b/>
                <w:i w:val="0"/>
                <w:sz w:val="10"/>
                <w:szCs w:val="10"/>
              </w:rPr>
            </w:pPr>
          </w:p>
          <w:p w14:paraId="36829151" w14:textId="77777777" w:rsidR="00B30ADE" w:rsidRPr="00C74117" w:rsidRDefault="00B30ADE" w:rsidP="00EB13EA">
            <w:pPr>
              <w:pStyle w:val="Telobesedila-zamik"/>
              <w:spacing w:after="0"/>
              <w:ind w:left="0"/>
              <w:rPr>
                <w:b/>
                <w:i w:val="0"/>
                <w:sz w:val="18"/>
                <w:szCs w:val="18"/>
              </w:rPr>
            </w:pPr>
            <w:r w:rsidRPr="00C74117">
              <w:rPr>
                <w:b/>
                <w:i w:val="0"/>
                <w:sz w:val="18"/>
                <w:szCs w:val="18"/>
              </w:rPr>
              <w:t>PRILOGA 5</w:t>
            </w:r>
          </w:p>
          <w:p w14:paraId="4A0D9104" w14:textId="77777777" w:rsidR="00B30ADE" w:rsidRPr="00413C78" w:rsidRDefault="00B30ADE" w:rsidP="00EB13EA">
            <w:pPr>
              <w:pStyle w:val="Telobesedila-zamik"/>
              <w:spacing w:after="0"/>
              <w:ind w:left="0"/>
              <w:rPr>
                <w:b/>
                <w:i w:val="0"/>
                <w:sz w:val="10"/>
                <w:szCs w:val="10"/>
              </w:rPr>
            </w:pPr>
          </w:p>
        </w:tc>
        <w:tc>
          <w:tcPr>
            <w:tcW w:w="5812" w:type="dxa"/>
            <w:tcBorders>
              <w:top w:val="single" w:sz="4" w:space="0" w:color="auto"/>
              <w:left w:val="single" w:sz="4" w:space="0" w:color="auto"/>
              <w:bottom w:val="single" w:sz="4" w:space="0" w:color="auto"/>
              <w:right w:val="single" w:sz="4" w:space="0" w:color="auto"/>
            </w:tcBorders>
            <w:shd w:val="clear" w:color="auto" w:fill="E6E6E6"/>
            <w:hideMark/>
          </w:tcPr>
          <w:p w14:paraId="05810FF6" w14:textId="77777777" w:rsidR="00B30ADE" w:rsidRPr="00D74271" w:rsidRDefault="00B30ADE" w:rsidP="00EB13EA">
            <w:pPr>
              <w:pStyle w:val="TableParagraph"/>
              <w:kinsoku w:val="0"/>
              <w:overflowPunct w:val="0"/>
              <w:ind w:right="34"/>
              <w:rPr>
                <w:spacing w:val="-1"/>
                <w:sz w:val="10"/>
                <w:szCs w:val="10"/>
              </w:rPr>
            </w:pPr>
          </w:p>
          <w:p w14:paraId="434E0B1C" w14:textId="77777777" w:rsidR="00B30ADE" w:rsidRPr="00D74271" w:rsidRDefault="00B30ADE" w:rsidP="00EB13EA">
            <w:pPr>
              <w:pStyle w:val="TableParagraph"/>
              <w:kinsoku w:val="0"/>
              <w:overflowPunct w:val="0"/>
              <w:ind w:left="34" w:right="361"/>
              <w:rPr>
                <w:sz w:val="18"/>
                <w:szCs w:val="18"/>
              </w:rPr>
            </w:pPr>
            <w:r w:rsidRPr="00D623FC">
              <w:rPr>
                <w:spacing w:val="-1"/>
                <w:sz w:val="18"/>
                <w:szCs w:val="18"/>
              </w:rPr>
              <w:t>Strokovno</w:t>
            </w:r>
            <w:r w:rsidRPr="00D623FC">
              <w:rPr>
                <w:spacing w:val="28"/>
                <w:w w:val="99"/>
                <w:sz w:val="18"/>
                <w:szCs w:val="18"/>
              </w:rPr>
              <w:t xml:space="preserve"> </w:t>
            </w:r>
            <w:r w:rsidRPr="00D623FC">
              <w:rPr>
                <w:spacing w:val="-1"/>
                <w:sz w:val="18"/>
                <w:szCs w:val="18"/>
              </w:rPr>
              <w:t>priporočilo</w:t>
            </w:r>
            <w:r w:rsidRPr="00D623FC">
              <w:rPr>
                <w:spacing w:val="-11"/>
                <w:sz w:val="18"/>
                <w:szCs w:val="18"/>
              </w:rPr>
              <w:t xml:space="preserve"> </w:t>
            </w:r>
            <w:r w:rsidRPr="00D623FC">
              <w:rPr>
                <w:sz w:val="18"/>
                <w:szCs w:val="18"/>
              </w:rPr>
              <w:t>–</w:t>
            </w:r>
            <w:r w:rsidRPr="00D623FC">
              <w:rPr>
                <w:spacing w:val="20"/>
                <w:w w:val="99"/>
                <w:sz w:val="18"/>
                <w:szCs w:val="18"/>
              </w:rPr>
              <w:t xml:space="preserve"> </w:t>
            </w:r>
            <w:r w:rsidRPr="00D623FC">
              <w:rPr>
                <w:spacing w:val="-1"/>
                <w:sz w:val="18"/>
                <w:szCs w:val="18"/>
              </w:rPr>
              <w:t>referenčna</w:t>
            </w:r>
            <w:r w:rsidRPr="00D623FC">
              <w:rPr>
                <w:spacing w:val="-15"/>
                <w:sz w:val="18"/>
                <w:szCs w:val="18"/>
              </w:rPr>
              <w:t xml:space="preserve"> </w:t>
            </w:r>
            <w:r w:rsidRPr="00D623FC">
              <w:rPr>
                <w:sz w:val="18"/>
                <w:szCs w:val="18"/>
              </w:rPr>
              <w:t xml:space="preserve">izjava </w:t>
            </w:r>
          </w:p>
        </w:tc>
      </w:tr>
      <w:tr w:rsidR="00B30ADE" w:rsidRPr="00D74271" w14:paraId="180EEF43" w14:textId="77777777" w:rsidTr="00EB13EA">
        <w:tc>
          <w:tcPr>
            <w:tcW w:w="1701" w:type="dxa"/>
            <w:tcBorders>
              <w:top w:val="single" w:sz="4" w:space="0" w:color="auto"/>
              <w:left w:val="single" w:sz="4" w:space="0" w:color="auto"/>
              <w:bottom w:val="single" w:sz="4" w:space="0" w:color="auto"/>
              <w:right w:val="single" w:sz="4" w:space="0" w:color="auto"/>
            </w:tcBorders>
            <w:shd w:val="clear" w:color="auto" w:fill="E6E6E6"/>
            <w:hideMark/>
          </w:tcPr>
          <w:p w14:paraId="25C228DD" w14:textId="77777777" w:rsidR="00B30ADE" w:rsidRPr="00D74271" w:rsidRDefault="00B30ADE" w:rsidP="00EB13EA">
            <w:pPr>
              <w:pStyle w:val="Telobesedila-zamik"/>
              <w:spacing w:after="0"/>
              <w:ind w:left="0"/>
              <w:rPr>
                <w:b/>
                <w:i w:val="0"/>
                <w:sz w:val="10"/>
                <w:szCs w:val="10"/>
              </w:rPr>
            </w:pPr>
          </w:p>
          <w:p w14:paraId="24A6727D" w14:textId="77777777" w:rsidR="00B30ADE" w:rsidRPr="00D74271" w:rsidRDefault="00B30ADE" w:rsidP="00EB13EA">
            <w:pPr>
              <w:pStyle w:val="Telobesedila-zamik"/>
              <w:spacing w:after="0"/>
              <w:ind w:left="0"/>
              <w:rPr>
                <w:b/>
                <w:i w:val="0"/>
                <w:sz w:val="18"/>
                <w:szCs w:val="18"/>
              </w:rPr>
            </w:pPr>
          </w:p>
          <w:p w14:paraId="2082F4D6" w14:textId="77777777" w:rsidR="00B30ADE" w:rsidRPr="00D74271" w:rsidRDefault="00B30ADE" w:rsidP="00EB13EA">
            <w:pPr>
              <w:pStyle w:val="Telobesedila-zamik"/>
              <w:spacing w:after="0"/>
              <w:ind w:left="0"/>
              <w:rPr>
                <w:b/>
                <w:i w:val="0"/>
                <w:sz w:val="18"/>
                <w:szCs w:val="18"/>
              </w:rPr>
            </w:pPr>
            <w:r w:rsidRPr="00D74271">
              <w:rPr>
                <w:b/>
                <w:i w:val="0"/>
                <w:sz w:val="18"/>
                <w:szCs w:val="18"/>
              </w:rPr>
              <w:t>PRILOGA 6</w:t>
            </w:r>
          </w:p>
          <w:p w14:paraId="5AF77DE6" w14:textId="77777777" w:rsidR="00B30ADE" w:rsidRPr="00D74271" w:rsidRDefault="00B30ADE" w:rsidP="00EB13EA">
            <w:pPr>
              <w:pStyle w:val="Telobesedila-zamik"/>
              <w:spacing w:after="0"/>
              <w:ind w:left="0"/>
              <w:rPr>
                <w:b/>
                <w:i w:val="0"/>
                <w:strike/>
                <w:sz w:val="18"/>
                <w:szCs w:val="18"/>
              </w:rPr>
            </w:pPr>
          </w:p>
        </w:tc>
        <w:tc>
          <w:tcPr>
            <w:tcW w:w="5812" w:type="dxa"/>
            <w:tcBorders>
              <w:top w:val="single" w:sz="4" w:space="0" w:color="auto"/>
              <w:left w:val="single" w:sz="4" w:space="0" w:color="auto"/>
              <w:bottom w:val="single" w:sz="4" w:space="0" w:color="auto"/>
              <w:right w:val="single" w:sz="4" w:space="0" w:color="auto"/>
            </w:tcBorders>
            <w:shd w:val="clear" w:color="auto" w:fill="E6E6E6"/>
            <w:vAlign w:val="center"/>
            <w:hideMark/>
          </w:tcPr>
          <w:p w14:paraId="63A5B752" w14:textId="77777777" w:rsidR="00B30ADE" w:rsidRPr="00D74271" w:rsidRDefault="00B30ADE" w:rsidP="00EB13EA">
            <w:pPr>
              <w:pStyle w:val="Glava"/>
              <w:tabs>
                <w:tab w:val="left" w:pos="708"/>
              </w:tabs>
              <w:rPr>
                <w:i w:val="0"/>
                <w:color w:val="000000"/>
                <w:sz w:val="10"/>
                <w:szCs w:val="10"/>
              </w:rPr>
            </w:pPr>
          </w:p>
          <w:p w14:paraId="6776ABAA" w14:textId="77777777" w:rsidR="00B30ADE" w:rsidRPr="00D74271" w:rsidRDefault="00B30ADE" w:rsidP="00EB13EA">
            <w:pPr>
              <w:pStyle w:val="TableParagraph"/>
              <w:kinsoku w:val="0"/>
              <w:overflowPunct w:val="0"/>
              <w:spacing w:line="237" w:lineRule="auto"/>
              <w:ind w:left="34" w:right="285"/>
              <w:rPr>
                <w:sz w:val="18"/>
                <w:szCs w:val="18"/>
              </w:rPr>
            </w:pPr>
            <w:r w:rsidRPr="00D74271">
              <w:rPr>
                <w:sz w:val="18"/>
                <w:szCs w:val="18"/>
              </w:rPr>
              <w:t xml:space="preserve">Izjava ponudnika </w:t>
            </w:r>
          </w:p>
          <w:p w14:paraId="4EA481A8" w14:textId="77777777" w:rsidR="00B30ADE" w:rsidRPr="00D74271" w:rsidRDefault="00B30ADE" w:rsidP="00EB13EA">
            <w:pPr>
              <w:pStyle w:val="Glava"/>
              <w:tabs>
                <w:tab w:val="left" w:pos="708"/>
              </w:tabs>
              <w:rPr>
                <w:i w:val="0"/>
                <w:color w:val="000000"/>
                <w:sz w:val="18"/>
                <w:szCs w:val="18"/>
              </w:rPr>
            </w:pPr>
          </w:p>
        </w:tc>
      </w:tr>
      <w:tr w:rsidR="00B30ADE" w:rsidRPr="00D74271" w14:paraId="49999080" w14:textId="77777777" w:rsidTr="00EB13EA">
        <w:trPr>
          <w:trHeight w:val="811"/>
        </w:trPr>
        <w:tc>
          <w:tcPr>
            <w:tcW w:w="1701" w:type="dxa"/>
            <w:tcBorders>
              <w:top w:val="single" w:sz="4" w:space="0" w:color="auto"/>
              <w:left w:val="single" w:sz="4" w:space="0" w:color="auto"/>
              <w:bottom w:val="single" w:sz="4" w:space="0" w:color="auto"/>
              <w:right w:val="single" w:sz="4" w:space="0" w:color="auto"/>
            </w:tcBorders>
            <w:shd w:val="clear" w:color="auto" w:fill="E6E6E6"/>
            <w:hideMark/>
          </w:tcPr>
          <w:p w14:paraId="0FFDA007" w14:textId="77777777" w:rsidR="00B30ADE" w:rsidRPr="00D74271" w:rsidRDefault="00B30ADE" w:rsidP="00EB13EA">
            <w:pPr>
              <w:pStyle w:val="Telobesedila-zamik"/>
              <w:spacing w:after="0"/>
              <w:ind w:left="0"/>
              <w:rPr>
                <w:b/>
                <w:sz w:val="10"/>
                <w:szCs w:val="10"/>
              </w:rPr>
            </w:pPr>
          </w:p>
          <w:p w14:paraId="0FF0F959" w14:textId="77777777" w:rsidR="00B30ADE" w:rsidRPr="00C74117" w:rsidRDefault="00B30ADE" w:rsidP="00EB13EA">
            <w:pPr>
              <w:pStyle w:val="Telobesedila-zamik"/>
              <w:spacing w:after="0"/>
              <w:ind w:left="0"/>
              <w:rPr>
                <w:b/>
                <w:i w:val="0"/>
                <w:sz w:val="18"/>
                <w:szCs w:val="18"/>
              </w:rPr>
            </w:pPr>
            <w:r w:rsidRPr="00C74117">
              <w:rPr>
                <w:b/>
                <w:i w:val="0"/>
                <w:sz w:val="18"/>
                <w:szCs w:val="18"/>
              </w:rPr>
              <w:t>PRILOGA 7</w:t>
            </w:r>
          </w:p>
          <w:p w14:paraId="2A9A85C7" w14:textId="77777777" w:rsidR="00B30ADE" w:rsidRPr="00D74271" w:rsidRDefault="00B30ADE" w:rsidP="00EB13EA">
            <w:pPr>
              <w:pStyle w:val="Telobesedila-zamik"/>
              <w:ind w:left="0"/>
              <w:rPr>
                <w:b/>
                <w:i w:val="0"/>
                <w:sz w:val="18"/>
                <w:szCs w:val="18"/>
              </w:rPr>
            </w:pPr>
          </w:p>
        </w:tc>
        <w:tc>
          <w:tcPr>
            <w:tcW w:w="5812" w:type="dxa"/>
            <w:tcBorders>
              <w:top w:val="single" w:sz="4" w:space="0" w:color="auto"/>
              <w:left w:val="single" w:sz="4" w:space="0" w:color="auto"/>
              <w:bottom w:val="single" w:sz="4" w:space="0" w:color="auto"/>
              <w:right w:val="single" w:sz="4" w:space="0" w:color="auto"/>
            </w:tcBorders>
            <w:shd w:val="clear" w:color="auto" w:fill="E6E6E6"/>
            <w:hideMark/>
          </w:tcPr>
          <w:p w14:paraId="050AF0D9" w14:textId="77777777" w:rsidR="00B30ADE" w:rsidRPr="00D74271" w:rsidRDefault="00B30ADE" w:rsidP="00EB13EA">
            <w:pPr>
              <w:pStyle w:val="Telobesedila-zamik"/>
              <w:spacing w:after="0"/>
              <w:ind w:left="34"/>
              <w:rPr>
                <w:sz w:val="10"/>
                <w:szCs w:val="10"/>
              </w:rPr>
            </w:pPr>
          </w:p>
          <w:p w14:paraId="0FC6683C" w14:textId="77777777" w:rsidR="00B30ADE" w:rsidRPr="00D74271" w:rsidRDefault="00B30ADE" w:rsidP="00EB13EA">
            <w:pPr>
              <w:pStyle w:val="TableParagraph"/>
              <w:kinsoku w:val="0"/>
              <w:overflowPunct w:val="0"/>
              <w:spacing w:line="237" w:lineRule="auto"/>
              <w:ind w:left="34" w:right="285"/>
              <w:rPr>
                <w:i/>
                <w:sz w:val="18"/>
                <w:szCs w:val="18"/>
              </w:rPr>
            </w:pPr>
            <w:r w:rsidRPr="00D74271">
              <w:rPr>
                <w:sz w:val="18"/>
                <w:szCs w:val="18"/>
              </w:rPr>
              <w:t>Udeležba podizvajalcev</w:t>
            </w:r>
          </w:p>
        </w:tc>
      </w:tr>
      <w:tr w:rsidR="00B30ADE" w:rsidRPr="00D74271" w14:paraId="680668D3" w14:textId="77777777" w:rsidTr="00EB13EA">
        <w:trPr>
          <w:trHeight w:val="397"/>
        </w:trPr>
        <w:tc>
          <w:tcPr>
            <w:tcW w:w="1701" w:type="dxa"/>
            <w:tcBorders>
              <w:top w:val="single" w:sz="4" w:space="0" w:color="auto"/>
              <w:left w:val="single" w:sz="4" w:space="0" w:color="auto"/>
              <w:bottom w:val="single" w:sz="4" w:space="0" w:color="auto"/>
              <w:right w:val="single" w:sz="4" w:space="0" w:color="auto"/>
            </w:tcBorders>
            <w:shd w:val="clear" w:color="auto" w:fill="E6E6E6"/>
            <w:vAlign w:val="center"/>
            <w:hideMark/>
          </w:tcPr>
          <w:p w14:paraId="23495C03" w14:textId="77777777" w:rsidR="00B30ADE" w:rsidRPr="00D74271" w:rsidRDefault="00B30ADE" w:rsidP="00EB13EA">
            <w:pPr>
              <w:rPr>
                <w:b/>
                <w:i w:val="0"/>
                <w:sz w:val="18"/>
                <w:szCs w:val="18"/>
              </w:rPr>
            </w:pPr>
            <w:r w:rsidRPr="00D74271">
              <w:rPr>
                <w:b/>
                <w:i w:val="0"/>
                <w:sz w:val="18"/>
                <w:szCs w:val="18"/>
              </w:rPr>
              <w:t>PRILOGA 8</w:t>
            </w:r>
          </w:p>
        </w:tc>
        <w:tc>
          <w:tcPr>
            <w:tcW w:w="5812" w:type="dxa"/>
            <w:tcBorders>
              <w:top w:val="single" w:sz="4" w:space="0" w:color="auto"/>
              <w:left w:val="single" w:sz="4" w:space="0" w:color="auto"/>
              <w:bottom w:val="single" w:sz="4" w:space="0" w:color="auto"/>
              <w:right w:val="single" w:sz="4" w:space="0" w:color="auto"/>
            </w:tcBorders>
            <w:shd w:val="clear" w:color="auto" w:fill="E6E6E6"/>
            <w:vAlign w:val="center"/>
            <w:hideMark/>
          </w:tcPr>
          <w:p w14:paraId="505BACF1" w14:textId="77777777" w:rsidR="00B30ADE" w:rsidRPr="00D74271" w:rsidRDefault="00B30ADE" w:rsidP="00EB13EA">
            <w:pPr>
              <w:rPr>
                <w:i w:val="0"/>
                <w:sz w:val="18"/>
                <w:szCs w:val="18"/>
              </w:rPr>
            </w:pPr>
            <w:r w:rsidRPr="00D74271">
              <w:rPr>
                <w:i w:val="0"/>
                <w:sz w:val="18"/>
                <w:szCs w:val="18"/>
              </w:rPr>
              <w:t>Skupna ponudba</w:t>
            </w:r>
          </w:p>
        </w:tc>
      </w:tr>
      <w:tr w:rsidR="00B30ADE" w:rsidRPr="00D74271" w14:paraId="62D76FF6" w14:textId="77777777" w:rsidTr="00EB13EA">
        <w:trPr>
          <w:trHeight w:val="397"/>
        </w:trPr>
        <w:tc>
          <w:tcPr>
            <w:tcW w:w="1701" w:type="dxa"/>
            <w:tcBorders>
              <w:top w:val="single" w:sz="4" w:space="0" w:color="auto"/>
              <w:left w:val="single" w:sz="4" w:space="0" w:color="auto"/>
              <w:bottom w:val="single" w:sz="4" w:space="0" w:color="auto"/>
              <w:right w:val="single" w:sz="4" w:space="0" w:color="auto"/>
            </w:tcBorders>
            <w:shd w:val="clear" w:color="auto" w:fill="E6E6E6"/>
            <w:vAlign w:val="center"/>
          </w:tcPr>
          <w:p w14:paraId="58F0473C" w14:textId="77777777" w:rsidR="00B30ADE" w:rsidRPr="00D74271" w:rsidRDefault="00B30ADE" w:rsidP="00EB13EA">
            <w:pPr>
              <w:rPr>
                <w:b/>
                <w:i w:val="0"/>
                <w:sz w:val="18"/>
                <w:szCs w:val="18"/>
              </w:rPr>
            </w:pPr>
            <w:r w:rsidRPr="00D74271">
              <w:rPr>
                <w:b/>
                <w:i w:val="0"/>
                <w:sz w:val="18"/>
                <w:szCs w:val="18"/>
              </w:rPr>
              <w:t>PRILOGA 9</w:t>
            </w:r>
          </w:p>
        </w:tc>
        <w:tc>
          <w:tcPr>
            <w:tcW w:w="5812" w:type="dxa"/>
            <w:tcBorders>
              <w:top w:val="single" w:sz="4" w:space="0" w:color="auto"/>
              <w:left w:val="single" w:sz="4" w:space="0" w:color="auto"/>
              <w:bottom w:val="single" w:sz="4" w:space="0" w:color="auto"/>
              <w:right w:val="single" w:sz="4" w:space="0" w:color="auto"/>
            </w:tcBorders>
            <w:shd w:val="clear" w:color="auto" w:fill="E6E6E6"/>
            <w:vAlign w:val="center"/>
          </w:tcPr>
          <w:p w14:paraId="14E9A7CF" w14:textId="77777777" w:rsidR="00B30ADE" w:rsidRPr="00D74271" w:rsidRDefault="00B30ADE" w:rsidP="00EB13EA">
            <w:pPr>
              <w:rPr>
                <w:i w:val="0"/>
                <w:sz w:val="18"/>
                <w:szCs w:val="18"/>
              </w:rPr>
            </w:pPr>
            <w:r w:rsidRPr="00D74271">
              <w:rPr>
                <w:i w:val="0"/>
                <w:sz w:val="18"/>
                <w:szCs w:val="18"/>
              </w:rPr>
              <w:t>Izjava fizične osebe oziroma odgovorne osebe poslovnega subjekta o nepovezanosti s funkcionarjem ali njegovim družinskim članom</w:t>
            </w:r>
          </w:p>
        </w:tc>
      </w:tr>
    </w:tbl>
    <w:p w14:paraId="7DEF204E" w14:textId="77777777" w:rsidR="00B30ADE" w:rsidRPr="00D74271" w:rsidRDefault="00B30ADE" w:rsidP="00B30ADE">
      <w:pPr>
        <w:rPr>
          <w:i w:val="0"/>
          <w:sz w:val="22"/>
          <w:szCs w:val="22"/>
        </w:rPr>
        <w:sectPr w:rsidR="00B30ADE" w:rsidRPr="00D74271" w:rsidSect="00EB13EA">
          <w:pgSz w:w="11906" w:h="16838"/>
          <w:pgMar w:top="992" w:right="1133" w:bottom="1418" w:left="709" w:header="709" w:footer="701" w:gutter="0"/>
          <w:cols w:space="708"/>
          <w:docGrid w:linePitch="326"/>
        </w:sectPr>
      </w:pPr>
    </w:p>
    <w:p w14:paraId="59B75EC6" w14:textId="77777777" w:rsidR="00B30ADE" w:rsidRPr="00D74271" w:rsidRDefault="00B30ADE" w:rsidP="00B30ADE">
      <w:pPr>
        <w:pStyle w:val="Glava"/>
        <w:tabs>
          <w:tab w:val="left" w:pos="708"/>
        </w:tabs>
        <w:ind w:left="1080"/>
        <w:jc w:val="right"/>
        <w:rPr>
          <w:b/>
          <w:i w:val="0"/>
          <w:sz w:val="22"/>
          <w:szCs w:val="22"/>
        </w:rPr>
      </w:pPr>
      <w:r w:rsidRPr="00D74271">
        <w:rPr>
          <w:b/>
          <w:i w:val="0"/>
          <w:sz w:val="22"/>
          <w:szCs w:val="22"/>
        </w:rPr>
        <w:lastRenderedPageBreak/>
        <w:t>PRILOGA 1</w:t>
      </w:r>
    </w:p>
    <w:p w14:paraId="6ABBB74E" w14:textId="77777777" w:rsidR="00B30ADE" w:rsidRPr="00D74271" w:rsidRDefault="00B30ADE" w:rsidP="00B30ADE">
      <w:pPr>
        <w:pStyle w:val="Glava"/>
        <w:tabs>
          <w:tab w:val="left" w:pos="708"/>
        </w:tabs>
        <w:ind w:left="1080"/>
        <w:jc w:val="both"/>
        <w:rPr>
          <w:i w:val="0"/>
          <w:sz w:val="22"/>
          <w:szCs w:val="22"/>
        </w:rPr>
      </w:pPr>
    </w:p>
    <w:p w14:paraId="3E742253" w14:textId="77777777" w:rsidR="00B30ADE" w:rsidRPr="00D74271" w:rsidRDefault="00B30ADE" w:rsidP="00B30ADE">
      <w:pPr>
        <w:pStyle w:val="Glava"/>
        <w:tabs>
          <w:tab w:val="left" w:pos="708"/>
        </w:tabs>
        <w:ind w:left="1080"/>
        <w:jc w:val="both"/>
        <w:rPr>
          <w:i w:val="0"/>
          <w:sz w:val="22"/>
          <w:szCs w:val="22"/>
        </w:rPr>
      </w:pPr>
    </w:p>
    <w:p w14:paraId="08558EB7" w14:textId="77777777" w:rsidR="00B30ADE" w:rsidRPr="00D74271" w:rsidRDefault="00B30ADE" w:rsidP="00B30ADE">
      <w:pPr>
        <w:pStyle w:val="Glava"/>
        <w:tabs>
          <w:tab w:val="left" w:pos="708"/>
        </w:tabs>
        <w:ind w:left="1080"/>
        <w:jc w:val="center"/>
        <w:rPr>
          <w:b/>
          <w:i w:val="0"/>
          <w:sz w:val="28"/>
          <w:szCs w:val="28"/>
        </w:rPr>
      </w:pPr>
      <w:r w:rsidRPr="00D74271">
        <w:rPr>
          <w:b/>
          <w:i w:val="0"/>
          <w:sz w:val="28"/>
          <w:szCs w:val="28"/>
        </w:rPr>
        <w:t>PRIJAVNI OBRAZEC</w:t>
      </w:r>
    </w:p>
    <w:p w14:paraId="5550BDAC" w14:textId="77777777" w:rsidR="00B30ADE" w:rsidRPr="00D74271" w:rsidRDefault="00B30ADE" w:rsidP="00B30ADE">
      <w:pPr>
        <w:pStyle w:val="Glava"/>
        <w:tabs>
          <w:tab w:val="left" w:pos="708"/>
        </w:tabs>
        <w:ind w:left="1080"/>
        <w:jc w:val="both"/>
        <w:rPr>
          <w:i w:val="0"/>
          <w:sz w:val="22"/>
          <w:szCs w:val="22"/>
        </w:rPr>
      </w:pPr>
    </w:p>
    <w:p w14:paraId="15895C5C" w14:textId="77777777" w:rsidR="00B30ADE" w:rsidRPr="00D74271" w:rsidRDefault="00B30ADE" w:rsidP="00B30ADE">
      <w:pPr>
        <w:pStyle w:val="Glava"/>
        <w:tabs>
          <w:tab w:val="left" w:pos="708"/>
        </w:tabs>
        <w:ind w:left="1080"/>
        <w:jc w:val="both"/>
        <w:rPr>
          <w:i w:val="0"/>
          <w:sz w:val="22"/>
          <w:szCs w:val="22"/>
        </w:rPr>
      </w:pPr>
    </w:p>
    <w:p w14:paraId="51A8E5FA" w14:textId="77777777" w:rsidR="00B30ADE" w:rsidRPr="00D74271" w:rsidRDefault="00B30ADE" w:rsidP="00B30ADE">
      <w:pPr>
        <w:pStyle w:val="Glava"/>
        <w:tabs>
          <w:tab w:val="left" w:pos="708"/>
        </w:tabs>
        <w:ind w:left="1080"/>
        <w:jc w:val="both"/>
        <w:rPr>
          <w:i w:val="0"/>
          <w:sz w:val="22"/>
          <w:szCs w:val="22"/>
        </w:rPr>
      </w:pPr>
    </w:p>
    <w:tbl>
      <w:tblPr>
        <w:tblW w:w="0" w:type="auto"/>
        <w:tblInd w:w="1188" w:type="dxa"/>
        <w:tblLook w:val="01E0" w:firstRow="1" w:lastRow="1" w:firstColumn="1" w:lastColumn="1" w:noHBand="0" w:noVBand="0"/>
      </w:tblPr>
      <w:tblGrid>
        <w:gridCol w:w="1481"/>
        <w:gridCol w:w="1820"/>
        <w:gridCol w:w="145"/>
        <w:gridCol w:w="1402"/>
        <w:gridCol w:w="4040"/>
      </w:tblGrid>
      <w:tr w:rsidR="00B30ADE" w:rsidRPr="00D74271" w14:paraId="215F4030" w14:textId="77777777" w:rsidTr="00EB13EA">
        <w:tc>
          <w:tcPr>
            <w:tcW w:w="1481" w:type="dxa"/>
            <w:hideMark/>
          </w:tcPr>
          <w:p w14:paraId="578B7645" w14:textId="77777777" w:rsidR="00B30ADE" w:rsidRPr="00D74271" w:rsidRDefault="00B30ADE" w:rsidP="00EB13EA">
            <w:pPr>
              <w:pStyle w:val="Glava"/>
              <w:numPr>
                <w:ilvl w:val="0"/>
                <w:numId w:val="16"/>
              </w:numPr>
              <w:tabs>
                <w:tab w:val="left" w:pos="708"/>
              </w:tabs>
              <w:ind w:left="247"/>
              <w:jc w:val="both"/>
              <w:rPr>
                <w:i w:val="0"/>
                <w:sz w:val="22"/>
                <w:szCs w:val="22"/>
              </w:rPr>
            </w:pPr>
            <w:r w:rsidRPr="00D74271">
              <w:rPr>
                <w:i w:val="0"/>
                <w:sz w:val="22"/>
                <w:szCs w:val="22"/>
              </w:rPr>
              <w:t>Ponudnik:</w:t>
            </w:r>
          </w:p>
        </w:tc>
        <w:tc>
          <w:tcPr>
            <w:tcW w:w="7463" w:type="dxa"/>
            <w:gridSpan w:val="4"/>
            <w:tcBorders>
              <w:top w:val="nil"/>
              <w:left w:val="nil"/>
              <w:bottom w:val="single" w:sz="4" w:space="0" w:color="auto"/>
              <w:right w:val="nil"/>
            </w:tcBorders>
          </w:tcPr>
          <w:p w14:paraId="1C4515BA" w14:textId="77777777" w:rsidR="00B30ADE" w:rsidRPr="00D74271" w:rsidRDefault="00B30ADE" w:rsidP="00EB13EA">
            <w:pPr>
              <w:pStyle w:val="Glava"/>
              <w:tabs>
                <w:tab w:val="left" w:pos="708"/>
              </w:tabs>
              <w:jc w:val="both"/>
              <w:rPr>
                <w:i w:val="0"/>
                <w:sz w:val="22"/>
                <w:szCs w:val="22"/>
              </w:rPr>
            </w:pPr>
          </w:p>
        </w:tc>
      </w:tr>
      <w:tr w:rsidR="00B30ADE" w:rsidRPr="00D74271" w14:paraId="2C844896" w14:textId="77777777" w:rsidTr="00EB13EA">
        <w:tc>
          <w:tcPr>
            <w:tcW w:w="8944" w:type="dxa"/>
            <w:gridSpan w:val="5"/>
            <w:tcBorders>
              <w:top w:val="nil"/>
              <w:left w:val="nil"/>
              <w:bottom w:val="single" w:sz="4" w:space="0" w:color="auto"/>
              <w:right w:val="nil"/>
            </w:tcBorders>
          </w:tcPr>
          <w:p w14:paraId="5E2E2D14" w14:textId="77777777" w:rsidR="00B30ADE" w:rsidRPr="00D74271" w:rsidRDefault="00B30ADE" w:rsidP="00EB13EA">
            <w:pPr>
              <w:pStyle w:val="Glava"/>
              <w:tabs>
                <w:tab w:val="left" w:pos="708"/>
              </w:tabs>
              <w:jc w:val="both"/>
              <w:rPr>
                <w:i w:val="0"/>
                <w:sz w:val="22"/>
                <w:szCs w:val="22"/>
              </w:rPr>
            </w:pPr>
          </w:p>
        </w:tc>
      </w:tr>
      <w:tr w:rsidR="00B30ADE" w:rsidRPr="00D74271" w14:paraId="0646EA47" w14:textId="77777777" w:rsidTr="00EB13EA">
        <w:tc>
          <w:tcPr>
            <w:tcW w:w="8944" w:type="dxa"/>
            <w:gridSpan w:val="5"/>
            <w:tcBorders>
              <w:top w:val="single" w:sz="4" w:space="0" w:color="auto"/>
              <w:left w:val="nil"/>
              <w:bottom w:val="single" w:sz="4" w:space="0" w:color="auto"/>
              <w:right w:val="nil"/>
            </w:tcBorders>
          </w:tcPr>
          <w:p w14:paraId="69E160AE" w14:textId="77777777" w:rsidR="00B30ADE" w:rsidRPr="00D74271" w:rsidRDefault="00B30ADE" w:rsidP="00EB13EA">
            <w:pPr>
              <w:pStyle w:val="Glava"/>
              <w:tabs>
                <w:tab w:val="left" w:pos="708"/>
              </w:tabs>
              <w:jc w:val="both"/>
              <w:rPr>
                <w:i w:val="0"/>
                <w:sz w:val="22"/>
                <w:szCs w:val="22"/>
              </w:rPr>
            </w:pPr>
          </w:p>
        </w:tc>
      </w:tr>
      <w:tr w:rsidR="00B30ADE" w:rsidRPr="00D74271" w14:paraId="45C67671" w14:textId="77777777" w:rsidTr="00EB13EA">
        <w:tc>
          <w:tcPr>
            <w:tcW w:w="8944" w:type="dxa"/>
            <w:gridSpan w:val="5"/>
            <w:tcBorders>
              <w:top w:val="single" w:sz="4" w:space="0" w:color="auto"/>
              <w:left w:val="nil"/>
              <w:bottom w:val="nil"/>
              <w:right w:val="nil"/>
            </w:tcBorders>
          </w:tcPr>
          <w:p w14:paraId="69964AF5" w14:textId="77777777" w:rsidR="00B30ADE" w:rsidRPr="00D74271" w:rsidRDefault="00B30ADE" w:rsidP="00EB13EA">
            <w:pPr>
              <w:pStyle w:val="Glava"/>
              <w:tabs>
                <w:tab w:val="left" w:pos="708"/>
              </w:tabs>
              <w:jc w:val="both"/>
              <w:rPr>
                <w:i w:val="0"/>
                <w:sz w:val="22"/>
                <w:szCs w:val="22"/>
              </w:rPr>
            </w:pPr>
          </w:p>
        </w:tc>
      </w:tr>
      <w:tr w:rsidR="00B30ADE" w:rsidRPr="00D74271" w14:paraId="35CA0B38" w14:textId="77777777" w:rsidTr="00EB13EA">
        <w:tc>
          <w:tcPr>
            <w:tcW w:w="8944" w:type="dxa"/>
            <w:gridSpan w:val="5"/>
            <w:hideMark/>
          </w:tcPr>
          <w:p w14:paraId="69BA93EE" w14:textId="77777777" w:rsidR="00B30ADE" w:rsidRPr="00D74271" w:rsidRDefault="00B30ADE" w:rsidP="00EB13EA">
            <w:pPr>
              <w:jc w:val="both"/>
              <w:rPr>
                <w:b/>
                <w:i w:val="0"/>
                <w:sz w:val="22"/>
                <w:szCs w:val="22"/>
              </w:rPr>
            </w:pPr>
            <w:r w:rsidRPr="00D74271">
              <w:rPr>
                <w:i w:val="0"/>
                <w:sz w:val="22"/>
                <w:szCs w:val="22"/>
              </w:rPr>
              <w:t>se prijavljam na razpis za izbiro izvajalca za izvedbo javnega naročila</w:t>
            </w:r>
            <w:r w:rsidRPr="00D74271">
              <w:rPr>
                <w:b/>
                <w:i w:val="0"/>
                <w:sz w:val="22"/>
                <w:szCs w:val="22"/>
              </w:rPr>
              <w:t xml:space="preserve"> »</w:t>
            </w:r>
            <w:r>
              <w:rPr>
                <w:b/>
                <w:i w:val="0"/>
                <w:sz w:val="22"/>
                <w:szCs w:val="22"/>
              </w:rPr>
              <w:t xml:space="preserve">Dobava </w:t>
            </w:r>
            <w:proofErr w:type="spellStart"/>
            <w:r>
              <w:rPr>
                <w:b/>
                <w:i w:val="0"/>
                <w:sz w:val="22"/>
                <w:szCs w:val="22"/>
              </w:rPr>
              <w:t>bibliobusa</w:t>
            </w:r>
            <w:proofErr w:type="spellEnd"/>
            <w:r>
              <w:rPr>
                <w:b/>
                <w:i w:val="0"/>
                <w:sz w:val="22"/>
                <w:szCs w:val="22"/>
              </w:rPr>
              <w:t xml:space="preserve"> za potrebe Mestne knjižnice Ljubljana </w:t>
            </w:r>
            <w:r w:rsidRPr="00D74271">
              <w:rPr>
                <w:b/>
                <w:i w:val="0"/>
                <w:sz w:val="22"/>
                <w:szCs w:val="22"/>
              </w:rPr>
              <w:t>«</w:t>
            </w:r>
          </w:p>
        </w:tc>
      </w:tr>
      <w:tr w:rsidR="00B30ADE" w:rsidRPr="00D74271" w14:paraId="34B55AC1" w14:textId="77777777" w:rsidTr="00EB13EA">
        <w:tc>
          <w:tcPr>
            <w:tcW w:w="8944" w:type="dxa"/>
            <w:gridSpan w:val="5"/>
          </w:tcPr>
          <w:p w14:paraId="231D438E" w14:textId="77777777" w:rsidR="00B30ADE" w:rsidRPr="00D74271" w:rsidRDefault="00B30ADE" w:rsidP="00EB13EA">
            <w:pPr>
              <w:pStyle w:val="Glava"/>
              <w:tabs>
                <w:tab w:val="left" w:pos="708"/>
              </w:tabs>
              <w:jc w:val="both"/>
              <w:rPr>
                <w:i w:val="0"/>
                <w:sz w:val="22"/>
                <w:szCs w:val="22"/>
              </w:rPr>
            </w:pPr>
          </w:p>
        </w:tc>
      </w:tr>
      <w:tr w:rsidR="00B30ADE" w:rsidRPr="00D74271" w14:paraId="179FC6C2" w14:textId="77777777" w:rsidTr="00EB13EA">
        <w:tc>
          <w:tcPr>
            <w:tcW w:w="8944" w:type="dxa"/>
            <w:gridSpan w:val="5"/>
            <w:hideMark/>
          </w:tcPr>
          <w:p w14:paraId="2C67727C" w14:textId="77777777" w:rsidR="00B30ADE" w:rsidRPr="00D74271" w:rsidRDefault="00B30ADE" w:rsidP="00EB13EA">
            <w:pPr>
              <w:pStyle w:val="Glava"/>
              <w:numPr>
                <w:ilvl w:val="0"/>
                <w:numId w:val="16"/>
              </w:numPr>
              <w:tabs>
                <w:tab w:val="left" w:pos="708"/>
              </w:tabs>
              <w:ind w:left="247"/>
              <w:jc w:val="both"/>
              <w:rPr>
                <w:i w:val="0"/>
                <w:sz w:val="22"/>
                <w:szCs w:val="22"/>
              </w:rPr>
            </w:pPr>
            <w:r w:rsidRPr="00D74271">
              <w:rPr>
                <w:i w:val="0"/>
                <w:sz w:val="22"/>
                <w:szCs w:val="22"/>
              </w:rPr>
              <w:t xml:space="preserve">Odgovorna oseba za podpis </w:t>
            </w:r>
            <w:r>
              <w:rPr>
                <w:i w:val="0"/>
                <w:sz w:val="22"/>
                <w:szCs w:val="22"/>
              </w:rPr>
              <w:t>pogodbe</w:t>
            </w:r>
            <w:r w:rsidRPr="00D74271">
              <w:rPr>
                <w:i w:val="0"/>
                <w:sz w:val="22"/>
                <w:szCs w:val="22"/>
              </w:rPr>
              <w:t xml:space="preserve"> in funkcija:</w:t>
            </w:r>
          </w:p>
        </w:tc>
      </w:tr>
      <w:tr w:rsidR="00B30ADE" w:rsidRPr="00D74271" w14:paraId="67425490" w14:textId="77777777" w:rsidTr="00EB13EA">
        <w:tc>
          <w:tcPr>
            <w:tcW w:w="8944" w:type="dxa"/>
            <w:gridSpan w:val="5"/>
            <w:tcBorders>
              <w:top w:val="nil"/>
              <w:left w:val="nil"/>
              <w:bottom w:val="single" w:sz="4" w:space="0" w:color="auto"/>
              <w:right w:val="nil"/>
            </w:tcBorders>
          </w:tcPr>
          <w:p w14:paraId="6798AD6E" w14:textId="77777777" w:rsidR="00B30ADE" w:rsidRPr="00D74271" w:rsidRDefault="00B30ADE" w:rsidP="00EB13EA">
            <w:pPr>
              <w:pStyle w:val="Glava"/>
              <w:tabs>
                <w:tab w:val="left" w:pos="708"/>
              </w:tabs>
              <w:jc w:val="both"/>
              <w:rPr>
                <w:i w:val="0"/>
                <w:sz w:val="22"/>
                <w:szCs w:val="22"/>
              </w:rPr>
            </w:pPr>
          </w:p>
        </w:tc>
      </w:tr>
      <w:tr w:rsidR="00B30ADE" w:rsidRPr="00D74271" w14:paraId="4BEC1DBA" w14:textId="77777777" w:rsidTr="00EB13EA">
        <w:tc>
          <w:tcPr>
            <w:tcW w:w="8944" w:type="dxa"/>
            <w:gridSpan w:val="5"/>
            <w:tcBorders>
              <w:top w:val="single" w:sz="4" w:space="0" w:color="auto"/>
              <w:left w:val="nil"/>
              <w:bottom w:val="nil"/>
              <w:right w:val="nil"/>
            </w:tcBorders>
          </w:tcPr>
          <w:p w14:paraId="76B2FEF6" w14:textId="77777777" w:rsidR="00B30ADE" w:rsidRPr="00D74271" w:rsidRDefault="00B30ADE" w:rsidP="00EB13EA">
            <w:pPr>
              <w:pStyle w:val="Glava"/>
              <w:tabs>
                <w:tab w:val="left" w:pos="708"/>
              </w:tabs>
              <w:jc w:val="both"/>
              <w:rPr>
                <w:i w:val="0"/>
                <w:sz w:val="22"/>
                <w:szCs w:val="22"/>
              </w:rPr>
            </w:pPr>
          </w:p>
        </w:tc>
      </w:tr>
      <w:tr w:rsidR="00B30ADE" w:rsidRPr="00D74271" w14:paraId="12FBE0E9" w14:textId="77777777" w:rsidTr="00EB13EA">
        <w:tc>
          <w:tcPr>
            <w:tcW w:w="8944" w:type="dxa"/>
            <w:gridSpan w:val="5"/>
            <w:hideMark/>
          </w:tcPr>
          <w:p w14:paraId="3C3D33E0" w14:textId="77777777" w:rsidR="00B30ADE" w:rsidRPr="00D74271" w:rsidRDefault="00B30ADE" w:rsidP="00EB13EA">
            <w:pPr>
              <w:pStyle w:val="Glava"/>
              <w:numPr>
                <w:ilvl w:val="0"/>
                <w:numId w:val="16"/>
              </w:numPr>
              <w:tabs>
                <w:tab w:val="left" w:pos="708"/>
              </w:tabs>
              <w:ind w:left="247"/>
              <w:jc w:val="both"/>
              <w:rPr>
                <w:i w:val="0"/>
                <w:sz w:val="22"/>
                <w:szCs w:val="22"/>
              </w:rPr>
            </w:pPr>
            <w:r w:rsidRPr="00D74271">
              <w:rPr>
                <w:i w:val="0"/>
                <w:sz w:val="22"/>
                <w:szCs w:val="22"/>
              </w:rPr>
              <w:t>Podatki kontaktne osebe ponudnika, ki bo dajala pojasnila v zvezi s ponudbo</w:t>
            </w:r>
          </w:p>
        </w:tc>
      </w:tr>
      <w:tr w:rsidR="00B30ADE" w:rsidRPr="00D74271" w14:paraId="07F7C851" w14:textId="77777777" w:rsidTr="00EB13EA">
        <w:trPr>
          <w:trHeight w:val="397"/>
        </w:trPr>
        <w:tc>
          <w:tcPr>
            <w:tcW w:w="8944" w:type="dxa"/>
            <w:gridSpan w:val="5"/>
            <w:tcBorders>
              <w:top w:val="nil"/>
              <w:left w:val="nil"/>
              <w:bottom w:val="single" w:sz="4" w:space="0" w:color="auto"/>
              <w:right w:val="nil"/>
            </w:tcBorders>
            <w:vAlign w:val="bottom"/>
          </w:tcPr>
          <w:p w14:paraId="63EFF786" w14:textId="77777777" w:rsidR="00B30ADE" w:rsidRPr="00D74271" w:rsidRDefault="00B30ADE" w:rsidP="00EB13EA">
            <w:pPr>
              <w:pStyle w:val="Glava"/>
              <w:tabs>
                <w:tab w:val="left" w:pos="708"/>
              </w:tabs>
              <w:ind w:left="-113"/>
              <w:rPr>
                <w:i w:val="0"/>
                <w:sz w:val="22"/>
                <w:szCs w:val="22"/>
              </w:rPr>
            </w:pPr>
            <w:r w:rsidRPr="00D74271">
              <w:rPr>
                <w:i w:val="0"/>
                <w:sz w:val="22"/>
                <w:szCs w:val="22"/>
              </w:rPr>
              <w:t>Ime in priimek, funkcija pri ponudniku:</w:t>
            </w:r>
          </w:p>
        </w:tc>
      </w:tr>
      <w:tr w:rsidR="00B30ADE" w:rsidRPr="00D74271" w14:paraId="0DB6D85E" w14:textId="77777777" w:rsidTr="00EB13EA">
        <w:trPr>
          <w:trHeight w:val="397"/>
        </w:trPr>
        <w:tc>
          <w:tcPr>
            <w:tcW w:w="8944" w:type="dxa"/>
            <w:gridSpan w:val="5"/>
            <w:tcBorders>
              <w:top w:val="single" w:sz="4" w:space="0" w:color="auto"/>
              <w:left w:val="nil"/>
              <w:bottom w:val="single" w:sz="4" w:space="0" w:color="auto"/>
              <w:right w:val="nil"/>
            </w:tcBorders>
            <w:vAlign w:val="bottom"/>
          </w:tcPr>
          <w:p w14:paraId="47CC8FD6" w14:textId="77777777" w:rsidR="00B30ADE" w:rsidRPr="00D74271" w:rsidRDefault="00B30ADE" w:rsidP="00EB13EA">
            <w:pPr>
              <w:pStyle w:val="Glava"/>
              <w:tabs>
                <w:tab w:val="left" w:pos="708"/>
              </w:tabs>
              <w:ind w:left="-113"/>
              <w:rPr>
                <w:i w:val="0"/>
                <w:sz w:val="22"/>
                <w:szCs w:val="22"/>
              </w:rPr>
            </w:pPr>
            <w:r w:rsidRPr="00D74271">
              <w:rPr>
                <w:i w:val="0"/>
                <w:sz w:val="22"/>
                <w:szCs w:val="22"/>
              </w:rPr>
              <w:t>Telefonska številka:</w:t>
            </w:r>
          </w:p>
        </w:tc>
      </w:tr>
      <w:tr w:rsidR="00B30ADE" w:rsidRPr="00D74271" w14:paraId="5613FBF0" w14:textId="77777777" w:rsidTr="00EB13EA">
        <w:trPr>
          <w:trHeight w:val="397"/>
        </w:trPr>
        <w:tc>
          <w:tcPr>
            <w:tcW w:w="8944" w:type="dxa"/>
            <w:gridSpan w:val="5"/>
            <w:tcBorders>
              <w:top w:val="single" w:sz="4" w:space="0" w:color="auto"/>
              <w:left w:val="nil"/>
              <w:bottom w:val="single" w:sz="4" w:space="0" w:color="auto"/>
              <w:right w:val="nil"/>
            </w:tcBorders>
            <w:vAlign w:val="bottom"/>
          </w:tcPr>
          <w:p w14:paraId="3A973689" w14:textId="77777777" w:rsidR="00B30ADE" w:rsidRPr="00D74271" w:rsidRDefault="00B30ADE" w:rsidP="00EB13EA">
            <w:pPr>
              <w:pStyle w:val="Glava"/>
              <w:tabs>
                <w:tab w:val="left" w:pos="708"/>
              </w:tabs>
              <w:ind w:left="-113"/>
              <w:rPr>
                <w:i w:val="0"/>
                <w:sz w:val="22"/>
                <w:szCs w:val="22"/>
              </w:rPr>
            </w:pPr>
            <w:r w:rsidRPr="00D74271">
              <w:rPr>
                <w:i w:val="0"/>
                <w:sz w:val="22"/>
                <w:szCs w:val="22"/>
              </w:rPr>
              <w:t>Telefaks številka:</w:t>
            </w:r>
          </w:p>
        </w:tc>
      </w:tr>
      <w:tr w:rsidR="00B30ADE" w:rsidRPr="00D74271" w14:paraId="552825B7" w14:textId="77777777" w:rsidTr="00EB13EA">
        <w:trPr>
          <w:trHeight w:val="397"/>
        </w:trPr>
        <w:tc>
          <w:tcPr>
            <w:tcW w:w="8944" w:type="dxa"/>
            <w:gridSpan w:val="5"/>
            <w:tcBorders>
              <w:top w:val="single" w:sz="4" w:space="0" w:color="auto"/>
              <w:left w:val="nil"/>
              <w:bottom w:val="single" w:sz="4" w:space="0" w:color="auto"/>
              <w:right w:val="nil"/>
            </w:tcBorders>
            <w:vAlign w:val="bottom"/>
          </w:tcPr>
          <w:p w14:paraId="57B4FBAE" w14:textId="77777777" w:rsidR="00B30ADE" w:rsidRPr="00D74271" w:rsidRDefault="00B30ADE" w:rsidP="00EB13EA">
            <w:pPr>
              <w:pStyle w:val="Glava"/>
              <w:tabs>
                <w:tab w:val="left" w:pos="708"/>
              </w:tabs>
              <w:ind w:left="-113"/>
              <w:rPr>
                <w:i w:val="0"/>
                <w:sz w:val="22"/>
                <w:szCs w:val="22"/>
              </w:rPr>
            </w:pPr>
            <w:r w:rsidRPr="00D74271">
              <w:rPr>
                <w:i w:val="0"/>
                <w:sz w:val="22"/>
                <w:szCs w:val="22"/>
              </w:rPr>
              <w:t>Elektronski naslov:</w:t>
            </w:r>
          </w:p>
        </w:tc>
      </w:tr>
      <w:tr w:rsidR="00B30ADE" w:rsidRPr="00D74271" w14:paraId="0F3687FB" w14:textId="77777777" w:rsidTr="00EB13EA">
        <w:tc>
          <w:tcPr>
            <w:tcW w:w="8944" w:type="dxa"/>
            <w:gridSpan w:val="5"/>
            <w:tcBorders>
              <w:top w:val="single" w:sz="4" w:space="0" w:color="auto"/>
              <w:left w:val="nil"/>
              <w:bottom w:val="nil"/>
              <w:right w:val="nil"/>
            </w:tcBorders>
          </w:tcPr>
          <w:p w14:paraId="003BBFB7" w14:textId="77777777" w:rsidR="00B30ADE" w:rsidRPr="00D74271" w:rsidRDefault="00B30ADE" w:rsidP="00EB13EA">
            <w:pPr>
              <w:pStyle w:val="Glava"/>
              <w:tabs>
                <w:tab w:val="left" w:pos="708"/>
              </w:tabs>
              <w:jc w:val="both"/>
              <w:rPr>
                <w:i w:val="0"/>
                <w:sz w:val="22"/>
                <w:szCs w:val="22"/>
              </w:rPr>
            </w:pPr>
          </w:p>
        </w:tc>
      </w:tr>
      <w:tr w:rsidR="00B30ADE" w:rsidRPr="00D74271" w14:paraId="039C5F32" w14:textId="77777777" w:rsidTr="00EB13EA">
        <w:tc>
          <w:tcPr>
            <w:tcW w:w="3315" w:type="dxa"/>
            <w:gridSpan w:val="2"/>
            <w:hideMark/>
          </w:tcPr>
          <w:p w14:paraId="3A0B5A03" w14:textId="77777777" w:rsidR="00B30ADE" w:rsidRPr="00D74271" w:rsidRDefault="00B30ADE" w:rsidP="00EB13EA">
            <w:pPr>
              <w:pStyle w:val="Glava"/>
              <w:numPr>
                <w:ilvl w:val="0"/>
                <w:numId w:val="16"/>
              </w:numPr>
              <w:tabs>
                <w:tab w:val="left" w:pos="708"/>
              </w:tabs>
              <w:ind w:left="-113"/>
              <w:jc w:val="both"/>
              <w:rPr>
                <w:i w:val="0"/>
                <w:sz w:val="22"/>
                <w:szCs w:val="22"/>
              </w:rPr>
            </w:pPr>
            <w:r w:rsidRPr="00D74271">
              <w:rPr>
                <w:i w:val="0"/>
                <w:sz w:val="22"/>
                <w:szCs w:val="22"/>
              </w:rPr>
              <w:t>Transakcijski račun (številka):</w:t>
            </w:r>
          </w:p>
        </w:tc>
        <w:tc>
          <w:tcPr>
            <w:tcW w:w="5629" w:type="dxa"/>
            <w:gridSpan w:val="3"/>
            <w:tcBorders>
              <w:top w:val="nil"/>
              <w:left w:val="nil"/>
              <w:bottom w:val="single" w:sz="4" w:space="0" w:color="auto"/>
              <w:right w:val="nil"/>
            </w:tcBorders>
          </w:tcPr>
          <w:p w14:paraId="60890547" w14:textId="77777777" w:rsidR="00B30ADE" w:rsidRPr="00D74271" w:rsidRDefault="00B30ADE" w:rsidP="00EB13EA">
            <w:pPr>
              <w:pStyle w:val="Glava"/>
              <w:tabs>
                <w:tab w:val="left" w:pos="708"/>
              </w:tabs>
              <w:ind w:left="-113"/>
              <w:jc w:val="both"/>
              <w:rPr>
                <w:i w:val="0"/>
                <w:sz w:val="22"/>
                <w:szCs w:val="22"/>
              </w:rPr>
            </w:pPr>
          </w:p>
        </w:tc>
      </w:tr>
      <w:tr w:rsidR="00B30ADE" w:rsidRPr="00D74271" w14:paraId="19434DE9" w14:textId="77777777" w:rsidTr="00EB13EA">
        <w:tc>
          <w:tcPr>
            <w:tcW w:w="8944" w:type="dxa"/>
            <w:gridSpan w:val="5"/>
          </w:tcPr>
          <w:p w14:paraId="20FCB1F2" w14:textId="77777777" w:rsidR="00B30ADE" w:rsidRPr="00D74271" w:rsidRDefault="00B30ADE" w:rsidP="00EB13EA">
            <w:pPr>
              <w:pStyle w:val="Glava"/>
              <w:tabs>
                <w:tab w:val="left" w:pos="708"/>
              </w:tabs>
              <w:ind w:left="-113"/>
              <w:jc w:val="both"/>
              <w:rPr>
                <w:i w:val="0"/>
                <w:sz w:val="22"/>
                <w:szCs w:val="22"/>
                <w:vertAlign w:val="superscript"/>
              </w:rPr>
            </w:pPr>
            <w:r w:rsidRPr="00D74271">
              <w:rPr>
                <w:i w:val="0"/>
                <w:sz w:val="22"/>
                <w:szCs w:val="22"/>
                <w:vertAlign w:val="superscript"/>
              </w:rPr>
              <w:t xml:space="preserve">          (Ponudnik navede transakcijski račun, kamor se bodo v primeru izbire, vršila plačila.)</w:t>
            </w:r>
          </w:p>
        </w:tc>
      </w:tr>
      <w:tr w:rsidR="00B30ADE" w:rsidRPr="00D74271" w14:paraId="390E3834" w14:textId="77777777" w:rsidTr="00EB13EA">
        <w:tc>
          <w:tcPr>
            <w:tcW w:w="4874" w:type="dxa"/>
            <w:gridSpan w:val="4"/>
            <w:hideMark/>
          </w:tcPr>
          <w:p w14:paraId="46109193" w14:textId="77777777" w:rsidR="00B30ADE" w:rsidRPr="00D74271" w:rsidRDefault="00B30ADE" w:rsidP="00EB13EA">
            <w:pPr>
              <w:pStyle w:val="Glava"/>
              <w:tabs>
                <w:tab w:val="left" w:pos="708"/>
              </w:tabs>
              <w:ind w:left="-113"/>
              <w:jc w:val="both"/>
              <w:rPr>
                <w:i w:val="0"/>
                <w:sz w:val="22"/>
                <w:szCs w:val="22"/>
              </w:rPr>
            </w:pPr>
          </w:p>
          <w:p w14:paraId="04AD9B82" w14:textId="77777777" w:rsidR="00B30ADE" w:rsidRPr="00D74271" w:rsidRDefault="00B30ADE" w:rsidP="00EB13EA">
            <w:pPr>
              <w:pStyle w:val="Glava"/>
              <w:numPr>
                <w:ilvl w:val="0"/>
                <w:numId w:val="16"/>
              </w:numPr>
              <w:tabs>
                <w:tab w:val="left" w:pos="708"/>
              </w:tabs>
              <w:ind w:left="-113"/>
              <w:jc w:val="both"/>
              <w:rPr>
                <w:i w:val="0"/>
                <w:sz w:val="22"/>
                <w:szCs w:val="22"/>
              </w:rPr>
            </w:pPr>
            <w:r w:rsidRPr="00D74271">
              <w:rPr>
                <w:i w:val="0"/>
                <w:sz w:val="22"/>
                <w:szCs w:val="22"/>
              </w:rPr>
              <w:t>Transakcijski račun odprt pri (naziv banke):</w:t>
            </w:r>
          </w:p>
        </w:tc>
        <w:tc>
          <w:tcPr>
            <w:tcW w:w="4070" w:type="dxa"/>
            <w:tcBorders>
              <w:top w:val="nil"/>
              <w:left w:val="nil"/>
              <w:bottom w:val="single" w:sz="4" w:space="0" w:color="auto"/>
              <w:right w:val="nil"/>
            </w:tcBorders>
          </w:tcPr>
          <w:p w14:paraId="13337B4F" w14:textId="77777777" w:rsidR="00B30ADE" w:rsidRPr="00D74271" w:rsidRDefault="00B30ADE" w:rsidP="00EB13EA">
            <w:pPr>
              <w:pStyle w:val="Glava"/>
              <w:tabs>
                <w:tab w:val="left" w:pos="708"/>
              </w:tabs>
              <w:ind w:left="-113"/>
              <w:jc w:val="both"/>
              <w:rPr>
                <w:i w:val="0"/>
                <w:sz w:val="22"/>
                <w:szCs w:val="22"/>
              </w:rPr>
            </w:pPr>
          </w:p>
        </w:tc>
      </w:tr>
      <w:tr w:rsidR="00B30ADE" w:rsidRPr="00D74271" w14:paraId="123549A1" w14:textId="77777777" w:rsidTr="00EB13EA">
        <w:tc>
          <w:tcPr>
            <w:tcW w:w="8944" w:type="dxa"/>
            <w:gridSpan w:val="5"/>
          </w:tcPr>
          <w:p w14:paraId="718EE6B3" w14:textId="77777777" w:rsidR="00B30ADE" w:rsidRPr="00D74271" w:rsidRDefault="00B30ADE" w:rsidP="00EB13EA">
            <w:pPr>
              <w:pStyle w:val="Glava"/>
              <w:tabs>
                <w:tab w:val="left" w:pos="708"/>
              </w:tabs>
              <w:ind w:left="-113"/>
              <w:jc w:val="both"/>
              <w:rPr>
                <w:i w:val="0"/>
                <w:sz w:val="22"/>
                <w:szCs w:val="22"/>
              </w:rPr>
            </w:pPr>
          </w:p>
        </w:tc>
      </w:tr>
      <w:tr w:rsidR="00B30ADE" w:rsidRPr="00D74271" w14:paraId="1CFE6BA2" w14:textId="77777777" w:rsidTr="00EB13EA">
        <w:tc>
          <w:tcPr>
            <w:tcW w:w="4874" w:type="dxa"/>
            <w:gridSpan w:val="4"/>
          </w:tcPr>
          <w:p w14:paraId="21566ED8" w14:textId="77777777" w:rsidR="00B30ADE" w:rsidRPr="00D74271" w:rsidRDefault="00B30ADE" w:rsidP="00EB13EA">
            <w:pPr>
              <w:pStyle w:val="Glava"/>
              <w:tabs>
                <w:tab w:val="left" w:pos="708"/>
              </w:tabs>
              <w:ind w:left="-113"/>
              <w:jc w:val="both"/>
              <w:rPr>
                <w:i w:val="0"/>
                <w:sz w:val="22"/>
                <w:szCs w:val="22"/>
              </w:rPr>
            </w:pPr>
          </w:p>
          <w:p w14:paraId="0BE727A5" w14:textId="77777777" w:rsidR="00B30ADE" w:rsidRPr="00D74271" w:rsidRDefault="00B30ADE" w:rsidP="00EB13EA">
            <w:pPr>
              <w:pStyle w:val="Glava"/>
              <w:numPr>
                <w:ilvl w:val="0"/>
                <w:numId w:val="16"/>
              </w:numPr>
              <w:tabs>
                <w:tab w:val="left" w:pos="708"/>
              </w:tabs>
              <w:ind w:left="-113"/>
              <w:jc w:val="both"/>
              <w:rPr>
                <w:i w:val="0"/>
                <w:sz w:val="22"/>
                <w:szCs w:val="22"/>
              </w:rPr>
            </w:pPr>
            <w:r w:rsidRPr="00D74271">
              <w:rPr>
                <w:i w:val="0"/>
                <w:sz w:val="22"/>
                <w:szCs w:val="22"/>
              </w:rPr>
              <w:t>Identifikacijska številka ponudnika za DDV:</w:t>
            </w:r>
          </w:p>
        </w:tc>
        <w:tc>
          <w:tcPr>
            <w:tcW w:w="4070" w:type="dxa"/>
            <w:tcBorders>
              <w:top w:val="nil"/>
              <w:left w:val="nil"/>
              <w:bottom w:val="single" w:sz="4" w:space="0" w:color="auto"/>
              <w:right w:val="nil"/>
            </w:tcBorders>
          </w:tcPr>
          <w:p w14:paraId="3DE889E2" w14:textId="77777777" w:rsidR="00B30ADE" w:rsidRPr="00D74271" w:rsidRDefault="00B30ADE" w:rsidP="00EB13EA">
            <w:pPr>
              <w:pStyle w:val="Glava"/>
              <w:tabs>
                <w:tab w:val="left" w:pos="708"/>
              </w:tabs>
              <w:ind w:left="-113"/>
              <w:jc w:val="both"/>
              <w:rPr>
                <w:i w:val="0"/>
                <w:sz w:val="22"/>
                <w:szCs w:val="22"/>
              </w:rPr>
            </w:pPr>
          </w:p>
        </w:tc>
      </w:tr>
      <w:tr w:rsidR="00B30ADE" w:rsidRPr="00D74271" w14:paraId="05889579" w14:textId="77777777" w:rsidTr="00EB13EA">
        <w:tc>
          <w:tcPr>
            <w:tcW w:w="8944" w:type="dxa"/>
            <w:gridSpan w:val="5"/>
          </w:tcPr>
          <w:p w14:paraId="6773F918" w14:textId="77777777" w:rsidR="00B30ADE" w:rsidRPr="00D74271" w:rsidRDefault="00B30ADE" w:rsidP="00EB13EA">
            <w:pPr>
              <w:pStyle w:val="Glava"/>
              <w:tabs>
                <w:tab w:val="left" w:pos="708"/>
              </w:tabs>
              <w:ind w:left="-113"/>
              <w:jc w:val="both"/>
              <w:rPr>
                <w:i w:val="0"/>
                <w:sz w:val="22"/>
                <w:szCs w:val="22"/>
              </w:rPr>
            </w:pPr>
          </w:p>
          <w:p w14:paraId="6728065A" w14:textId="77777777" w:rsidR="00B30ADE" w:rsidRPr="00D74271" w:rsidRDefault="00B30ADE" w:rsidP="00EB13EA">
            <w:pPr>
              <w:pStyle w:val="Glava"/>
              <w:numPr>
                <w:ilvl w:val="0"/>
                <w:numId w:val="16"/>
              </w:numPr>
              <w:tabs>
                <w:tab w:val="left" w:pos="708"/>
              </w:tabs>
              <w:ind w:left="-113"/>
              <w:jc w:val="both"/>
              <w:rPr>
                <w:i w:val="0"/>
                <w:sz w:val="22"/>
                <w:szCs w:val="22"/>
              </w:rPr>
            </w:pPr>
            <w:r w:rsidRPr="00D74271">
              <w:rPr>
                <w:i w:val="0"/>
                <w:sz w:val="22"/>
                <w:szCs w:val="22"/>
              </w:rPr>
              <w:t>Finančni urad, kjer je ponudnik vpisan v davčni register (ponudnik navede pristojni davčni urad, naslov in pošto):</w:t>
            </w:r>
          </w:p>
        </w:tc>
      </w:tr>
      <w:tr w:rsidR="00B30ADE" w:rsidRPr="00D74271" w14:paraId="613E3CBA" w14:textId="77777777" w:rsidTr="00EB13EA">
        <w:trPr>
          <w:trHeight w:val="397"/>
        </w:trPr>
        <w:tc>
          <w:tcPr>
            <w:tcW w:w="8944" w:type="dxa"/>
            <w:gridSpan w:val="5"/>
            <w:tcBorders>
              <w:bottom w:val="single" w:sz="4" w:space="0" w:color="auto"/>
            </w:tcBorders>
          </w:tcPr>
          <w:p w14:paraId="63DAF036" w14:textId="77777777" w:rsidR="00B30ADE" w:rsidRPr="00D74271" w:rsidRDefault="00B30ADE" w:rsidP="00EB13EA">
            <w:pPr>
              <w:pStyle w:val="Glava"/>
              <w:tabs>
                <w:tab w:val="left" w:pos="708"/>
              </w:tabs>
              <w:ind w:left="360"/>
              <w:jc w:val="both"/>
              <w:rPr>
                <w:i w:val="0"/>
                <w:sz w:val="22"/>
                <w:szCs w:val="22"/>
              </w:rPr>
            </w:pPr>
          </w:p>
        </w:tc>
      </w:tr>
      <w:tr w:rsidR="00B30ADE" w:rsidRPr="00D74271" w14:paraId="19B9C2F1" w14:textId="77777777" w:rsidTr="00EB13EA">
        <w:trPr>
          <w:trHeight w:val="397"/>
        </w:trPr>
        <w:tc>
          <w:tcPr>
            <w:tcW w:w="8944" w:type="dxa"/>
            <w:gridSpan w:val="5"/>
            <w:tcBorders>
              <w:bottom w:val="single" w:sz="4" w:space="0" w:color="auto"/>
            </w:tcBorders>
          </w:tcPr>
          <w:p w14:paraId="2BACA81A" w14:textId="77777777" w:rsidR="00B30ADE" w:rsidRPr="00D74271" w:rsidRDefault="00B30ADE" w:rsidP="00EB13EA">
            <w:pPr>
              <w:pStyle w:val="Glava"/>
              <w:tabs>
                <w:tab w:val="left" w:pos="708"/>
              </w:tabs>
              <w:ind w:left="360"/>
              <w:jc w:val="both"/>
              <w:rPr>
                <w:i w:val="0"/>
                <w:sz w:val="22"/>
                <w:szCs w:val="22"/>
              </w:rPr>
            </w:pPr>
          </w:p>
        </w:tc>
      </w:tr>
      <w:tr w:rsidR="00B30ADE" w:rsidRPr="00D74271" w14:paraId="5155EC88" w14:textId="77777777" w:rsidTr="00EB13EA">
        <w:tc>
          <w:tcPr>
            <w:tcW w:w="8944" w:type="dxa"/>
            <w:gridSpan w:val="5"/>
            <w:tcBorders>
              <w:top w:val="single" w:sz="4" w:space="0" w:color="auto"/>
            </w:tcBorders>
          </w:tcPr>
          <w:p w14:paraId="067854B2" w14:textId="77777777" w:rsidR="00B30ADE" w:rsidRPr="00D74271" w:rsidRDefault="00B30ADE" w:rsidP="00EB13EA">
            <w:pPr>
              <w:pStyle w:val="Glava"/>
              <w:tabs>
                <w:tab w:val="left" w:pos="708"/>
              </w:tabs>
              <w:jc w:val="center"/>
              <w:rPr>
                <w:i w:val="0"/>
                <w:sz w:val="22"/>
                <w:szCs w:val="22"/>
              </w:rPr>
            </w:pPr>
          </w:p>
        </w:tc>
      </w:tr>
      <w:tr w:rsidR="00B30ADE" w:rsidRPr="00D74271" w14:paraId="3225E704" w14:textId="77777777" w:rsidTr="00EB13EA">
        <w:tc>
          <w:tcPr>
            <w:tcW w:w="3461" w:type="dxa"/>
            <w:gridSpan w:val="3"/>
            <w:hideMark/>
          </w:tcPr>
          <w:p w14:paraId="685FFC43" w14:textId="77777777" w:rsidR="00B30ADE" w:rsidRPr="00D74271" w:rsidRDefault="00B30ADE" w:rsidP="00EB13EA">
            <w:pPr>
              <w:pStyle w:val="Glava"/>
              <w:numPr>
                <w:ilvl w:val="0"/>
                <w:numId w:val="16"/>
              </w:numPr>
              <w:tabs>
                <w:tab w:val="left" w:pos="708"/>
              </w:tabs>
              <w:ind w:left="247"/>
              <w:jc w:val="both"/>
              <w:rPr>
                <w:i w:val="0"/>
                <w:sz w:val="22"/>
                <w:szCs w:val="22"/>
              </w:rPr>
            </w:pPr>
            <w:r w:rsidRPr="00D74271">
              <w:rPr>
                <w:i w:val="0"/>
                <w:sz w:val="22"/>
                <w:szCs w:val="22"/>
              </w:rPr>
              <w:t>Matična številka ponudnika:</w:t>
            </w:r>
          </w:p>
        </w:tc>
        <w:tc>
          <w:tcPr>
            <w:tcW w:w="5483" w:type="dxa"/>
            <w:gridSpan w:val="2"/>
            <w:tcBorders>
              <w:top w:val="nil"/>
              <w:left w:val="nil"/>
              <w:bottom w:val="single" w:sz="4" w:space="0" w:color="auto"/>
              <w:right w:val="nil"/>
            </w:tcBorders>
          </w:tcPr>
          <w:p w14:paraId="455D94E5" w14:textId="77777777" w:rsidR="00B30ADE" w:rsidRPr="00D74271" w:rsidRDefault="00B30ADE" w:rsidP="00EB13EA">
            <w:pPr>
              <w:pStyle w:val="Glava"/>
              <w:tabs>
                <w:tab w:val="left" w:pos="708"/>
              </w:tabs>
              <w:jc w:val="both"/>
              <w:rPr>
                <w:i w:val="0"/>
                <w:sz w:val="22"/>
                <w:szCs w:val="22"/>
              </w:rPr>
            </w:pPr>
          </w:p>
        </w:tc>
      </w:tr>
    </w:tbl>
    <w:p w14:paraId="731C456A" w14:textId="77777777" w:rsidR="00B30ADE" w:rsidRPr="00D74271" w:rsidRDefault="00B30ADE" w:rsidP="00B30ADE">
      <w:pPr>
        <w:pStyle w:val="Glava"/>
        <w:tabs>
          <w:tab w:val="left" w:pos="708"/>
        </w:tabs>
        <w:jc w:val="both"/>
        <w:rPr>
          <w:i w:val="0"/>
          <w:sz w:val="22"/>
          <w:szCs w:val="22"/>
        </w:rPr>
      </w:pPr>
    </w:p>
    <w:p w14:paraId="1E9FDFDB" w14:textId="77777777" w:rsidR="00B30ADE" w:rsidRPr="00D74271" w:rsidRDefault="00B30ADE" w:rsidP="00B30ADE">
      <w:pPr>
        <w:pStyle w:val="Glava"/>
        <w:tabs>
          <w:tab w:val="left" w:pos="708"/>
        </w:tabs>
        <w:jc w:val="both"/>
        <w:rPr>
          <w:i w:val="0"/>
          <w:sz w:val="22"/>
          <w:szCs w:val="22"/>
        </w:rPr>
      </w:pPr>
    </w:p>
    <w:p w14:paraId="765BA135" w14:textId="77777777" w:rsidR="00B30ADE" w:rsidRPr="00D74271" w:rsidRDefault="00B30ADE" w:rsidP="00B30ADE">
      <w:pPr>
        <w:pStyle w:val="Glava"/>
        <w:tabs>
          <w:tab w:val="left" w:pos="708"/>
        </w:tabs>
        <w:jc w:val="both"/>
        <w:rPr>
          <w:i w:val="0"/>
          <w:sz w:val="22"/>
          <w:szCs w:val="22"/>
        </w:rPr>
      </w:pPr>
    </w:p>
    <w:p w14:paraId="3444677D" w14:textId="77777777" w:rsidR="00B30ADE" w:rsidRPr="00D74271" w:rsidRDefault="00B30ADE" w:rsidP="00B30ADE">
      <w:pPr>
        <w:rPr>
          <w:i w:val="0"/>
          <w:sz w:val="22"/>
          <w:szCs w:val="22"/>
        </w:rPr>
        <w:sectPr w:rsidR="00B30ADE" w:rsidRPr="00D74271">
          <w:pgSz w:w="11906" w:h="16838"/>
          <w:pgMar w:top="1400" w:right="1200" w:bottom="1200" w:left="630" w:header="709" w:footer="709" w:gutter="0"/>
          <w:cols w:space="708"/>
        </w:sectPr>
      </w:pPr>
    </w:p>
    <w:p w14:paraId="3F42FC5A" w14:textId="77777777" w:rsidR="00B30ADE" w:rsidRDefault="00B30ADE" w:rsidP="00B30ADE">
      <w:pPr>
        <w:tabs>
          <w:tab w:val="left" w:pos="708"/>
          <w:tab w:val="center" w:pos="4320"/>
          <w:tab w:val="right" w:pos="8640"/>
        </w:tabs>
        <w:ind w:left="1080" w:firstLine="513"/>
        <w:jc w:val="right"/>
        <w:rPr>
          <w:b/>
          <w:i w:val="0"/>
          <w:sz w:val="22"/>
          <w:szCs w:val="22"/>
          <w:lang w:eastAsia="en-US"/>
        </w:rPr>
      </w:pPr>
      <w:r w:rsidRPr="00D74271">
        <w:rPr>
          <w:b/>
          <w:i w:val="0"/>
          <w:sz w:val="22"/>
          <w:szCs w:val="22"/>
          <w:lang w:eastAsia="en-US"/>
        </w:rPr>
        <w:lastRenderedPageBreak/>
        <w:t>PRILOGA 2</w:t>
      </w:r>
    </w:p>
    <w:p w14:paraId="07D7EFA7" w14:textId="77777777" w:rsidR="00B30ADE" w:rsidRPr="00D74271" w:rsidRDefault="00B30ADE" w:rsidP="00B30ADE">
      <w:pPr>
        <w:tabs>
          <w:tab w:val="left" w:pos="708"/>
          <w:tab w:val="center" w:pos="4320"/>
          <w:tab w:val="right" w:pos="8640"/>
        </w:tabs>
        <w:ind w:left="1080" w:firstLine="513"/>
        <w:jc w:val="right"/>
        <w:rPr>
          <w:b/>
          <w:i w:val="0"/>
          <w:sz w:val="22"/>
          <w:szCs w:val="22"/>
          <w:lang w:eastAsia="en-US"/>
        </w:rPr>
      </w:pPr>
    </w:p>
    <w:p w14:paraId="02117CD0" w14:textId="77777777" w:rsidR="00B30ADE" w:rsidRPr="00D74271" w:rsidRDefault="00B30ADE" w:rsidP="00B30ADE">
      <w:pPr>
        <w:tabs>
          <w:tab w:val="left" w:pos="708"/>
          <w:tab w:val="center" w:pos="4536"/>
          <w:tab w:val="right" w:pos="9072"/>
        </w:tabs>
        <w:ind w:left="1080"/>
        <w:jc w:val="center"/>
        <w:rPr>
          <w:b/>
          <w:i w:val="0"/>
          <w:sz w:val="28"/>
          <w:szCs w:val="22"/>
        </w:rPr>
      </w:pPr>
    </w:p>
    <w:p w14:paraId="73EDF24E" w14:textId="77777777" w:rsidR="00B30ADE" w:rsidRPr="00D74271" w:rsidRDefault="00B30ADE" w:rsidP="00B30ADE">
      <w:pPr>
        <w:tabs>
          <w:tab w:val="left" w:pos="708"/>
          <w:tab w:val="center" w:pos="4536"/>
          <w:tab w:val="right" w:pos="9072"/>
        </w:tabs>
        <w:ind w:left="1080"/>
        <w:jc w:val="center"/>
        <w:rPr>
          <w:b/>
          <w:i w:val="0"/>
          <w:sz w:val="28"/>
          <w:szCs w:val="22"/>
        </w:rPr>
      </w:pPr>
    </w:p>
    <w:p w14:paraId="0A7583C4" w14:textId="77777777" w:rsidR="00B30ADE" w:rsidRPr="00D74271" w:rsidRDefault="00B30ADE" w:rsidP="00B30ADE">
      <w:pPr>
        <w:tabs>
          <w:tab w:val="left" w:pos="708"/>
          <w:tab w:val="center" w:pos="4536"/>
          <w:tab w:val="right" w:pos="9072"/>
        </w:tabs>
        <w:ind w:left="1080"/>
        <w:jc w:val="center"/>
        <w:rPr>
          <w:b/>
          <w:i w:val="0"/>
          <w:sz w:val="28"/>
          <w:szCs w:val="22"/>
        </w:rPr>
      </w:pPr>
    </w:p>
    <w:p w14:paraId="594CB01F" w14:textId="77777777" w:rsidR="00B30ADE" w:rsidRPr="00D74271" w:rsidRDefault="00B30ADE" w:rsidP="00B30ADE">
      <w:pPr>
        <w:tabs>
          <w:tab w:val="left" w:pos="708"/>
          <w:tab w:val="center" w:pos="4536"/>
          <w:tab w:val="right" w:pos="9072"/>
        </w:tabs>
        <w:ind w:left="1080"/>
        <w:jc w:val="center"/>
        <w:rPr>
          <w:b/>
          <w:i w:val="0"/>
          <w:sz w:val="28"/>
          <w:szCs w:val="22"/>
        </w:rPr>
      </w:pPr>
      <w:r w:rsidRPr="00D74271">
        <w:rPr>
          <w:b/>
          <w:i w:val="0"/>
          <w:sz w:val="28"/>
          <w:szCs w:val="22"/>
        </w:rPr>
        <w:t>ESPD obrazec</w:t>
      </w:r>
    </w:p>
    <w:p w14:paraId="6E0D7EC2" w14:textId="77777777" w:rsidR="00B30ADE" w:rsidRPr="00D74271" w:rsidRDefault="00B30ADE" w:rsidP="00B30ADE">
      <w:pPr>
        <w:tabs>
          <w:tab w:val="left" w:pos="708"/>
          <w:tab w:val="center" w:pos="4536"/>
          <w:tab w:val="right" w:pos="9072"/>
        </w:tabs>
        <w:ind w:left="1080"/>
        <w:jc w:val="right"/>
        <w:rPr>
          <w:b/>
          <w:i w:val="0"/>
          <w:sz w:val="22"/>
          <w:szCs w:val="22"/>
        </w:rPr>
      </w:pPr>
    </w:p>
    <w:p w14:paraId="16C4CF17" w14:textId="77777777" w:rsidR="00B30ADE" w:rsidRPr="00D74271" w:rsidRDefault="00B30ADE" w:rsidP="00B30ADE">
      <w:pPr>
        <w:pStyle w:val="Glava"/>
        <w:tabs>
          <w:tab w:val="left" w:pos="708"/>
        </w:tabs>
        <w:ind w:left="1080"/>
        <w:jc w:val="right"/>
        <w:rPr>
          <w:b/>
          <w:i w:val="0"/>
          <w:sz w:val="22"/>
          <w:szCs w:val="22"/>
        </w:rPr>
      </w:pPr>
    </w:p>
    <w:p w14:paraId="17496D84" w14:textId="77777777" w:rsidR="00B30ADE" w:rsidRPr="00D74271" w:rsidRDefault="00B30ADE" w:rsidP="00B30ADE">
      <w:pPr>
        <w:pStyle w:val="Glava"/>
        <w:tabs>
          <w:tab w:val="left" w:pos="708"/>
        </w:tabs>
        <w:ind w:left="1080"/>
        <w:jc w:val="right"/>
        <w:rPr>
          <w:b/>
          <w:i w:val="0"/>
          <w:sz w:val="22"/>
          <w:szCs w:val="22"/>
        </w:rPr>
      </w:pPr>
    </w:p>
    <w:p w14:paraId="76FB115B" w14:textId="77777777" w:rsidR="00B30ADE" w:rsidRPr="00D74271" w:rsidRDefault="00B30ADE" w:rsidP="00B30ADE">
      <w:pPr>
        <w:pStyle w:val="Glava"/>
        <w:tabs>
          <w:tab w:val="left" w:pos="708"/>
        </w:tabs>
        <w:ind w:left="1080"/>
        <w:jc w:val="right"/>
        <w:rPr>
          <w:b/>
          <w:i w:val="0"/>
          <w:sz w:val="22"/>
          <w:szCs w:val="22"/>
        </w:rPr>
      </w:pPr>
    </w:p>
    <w:p w14:paraId="18D5B6F0" w14:textId="77777777" w:rsidR="00B30ADE" w:rsidRPr="00D74271" w:rsidRDefault="00B30ADE" w:rsidP="00B30ADE">
      <w:pPr>
        <w:pStyle w:val="Glava"/>
        <w:tabs>
          <w:tab w:val="left" w:pos="708"/>
        </w:tabs>
        <w:ind w:left="1080"/>
        <w:jc w:val="right"/>
        <w:rPr>
          <w:b/>
          <w:i w:val="0"/>
          <w:sz w:val="22"/>
          <w:szCs w:val="22"/>
        </w:rPr>
      </w:pPr>
    </w:p>
    <w:p w14:paraId="59D7D7CC" w14:textId="77777777" w:rsidR="00B30ADE" w:rsidRPr="00D74271" w:rsidRDefault="00B30ADE" w:rsidP="00B30ADE">
      <w:pPr>
        <w:pStyle w:val="Glava"/>
        <w:tabs>
          <w:tab w:val="left" w:pos="708"/>
        </w:tabs>
        <w:ind w:left="1080"/>
        <w:jc w:val="right"/>
        <w:rPr>
          <w:b/>
          <w:i w:val="0"/>
          <w:sz w:val="22"/>
          <w:szCs w:val="22"/>
        </w:rPr>
      </w:pPr>
    </w:p>
    <w:p w14:paraId="487E994E" w14:textId="77777777" w:rsidR="00B30ADE" w:rsidRPr="00D74271" w:rsidRDefault="00B30ADE" w:rsidP="00B30ADE">
      <w:pPr>
        <w:pStyle w:val="Glava"/>
        <w:tabs>
          <w:tab w:val="left" w:pos="708"/>
        </w:tabs>
        <w:ind w:left="1020"/>
        <w:jc w:val="both"/>
        <w:rPr>
          <w:i w:val="0"/>
          <w:sz w:val="22"/>
          <w:szCs w:val="22"/>
        </w:rPr>
      </w:pPr>
      <w:r w:rsidRPr="00D74271">
        <w:rPr>
          <w:i w:val="0"/>
          <w:sz w:val="22"/>
          <w:szCs w:val="22"/>
        </w:rPr>
        <w:t xml:space="preserve">Ponudnik priloži izpolnjen ESPD obrazec. </w:t>
      </w:r>
    </w:p>
    <w:p w14:paraId="3BCC2A44" w14:textId="77777777" w:rsidR="00B30ADE" w:rsidRPr="00D74271" w:rsidRDefault="00B30ADE" w:rsidP="00B30ADE">
      <w:pPr>
        <w:pStyle w:val="Glava"/>
        <w:tabs>
          <w:tab w:val="left" w:pos="708"/>
        </w:tabs>
        <w:ind w:left="1020"/>
        <w:jc w:val="both"/>
        <w:rPr>
          <w:i w:val="0"/>
          <w:sz w:val="22"/>
          <w:szCs w:val="22"/>
        </w:rPr>
      </w:pPr>
    </w:p>
    <w:p w14:paraId="227E3FE2" w14:textId="77777777" w:rsidR="00B30ADE" w:rsidRPr="00D74271" w:rsidRDefault="00B30ADE" w:rsidP="00B30ADE">
      <w:pPr>
        <w:pStyle w:val="Glava"/>
        <w:tabs>
          <w:tab w:val="left" w:pos="708"/>
        </w:tabs>
        <w:ind w:left="1020"/>
        <w:jc w:val="both"/>
        <w:rPr>
          <w:i w:val="0"/>
          <w:sz w:val="22"/>
          <w:szCs w:val="22"/>
        </w:rPr>
      </w:pPr>
      <w:r w:rsidRPr="00D74271">
        <w:rPr>
          <w:i w:val="0"/>
          <w:sz w:val="22"/>
          <w:szCs w:val="22"/>
        </w:rPr>
        <w:t>V primeru, da bo ponudnik sodeloval s podizvajalcem, ESPD obrazec priloži tudi podizvajalec.</w:t>
      </w:r>
    </w:p>
    <w:p w14:paraId="60657806" w14:textId="77777777" w:rsidR="00B30ADE" w:rsidRPr="00D74271" w:rsidRDefault="00B30ADE" w:rsidP="00B30ADE">
      <w:pPr>
        <w:pStyle w:val="Glava"/>
        <w:tabs>
          <w:tab w:val="left" w:pos="708"/>
        </w:tabs>
        <w:ind w:left="1020"/>
        <w:jc w:val="both"/>
        <w:rPr>
          <w:i w:val="0"/>
          <w:sz w:val="22"/>
          <w:szCs w:val="22"/>
        </w:rPr>
      </w:pPr>
      <w:r w:rsidRPr="00D74271">
        <w:rPr>
          <w:i w:val="0"/>
          <w:sz w:val="22"/>
          <w:szCs w:val="22"/>
        </w:rPr>
        <w:t>V primeru skupne ponudbe, ESPD obrazec priloži tudi vsak partner v skupni ponudbi.</w:t>
      </w:r>
    </w:p>
    <w:p w14:paraId="2FBA5D7D" w14:textId="77777777" w:rsidR="00B30ADE" w:rsidRPr="00D74271" w:rsidRDefault="00B30ADE" w:rsidP="00B30ADE">
      <w:pPr>
        <w:pStyle w:val="Glava"/>
        <w:tabs>
          <w:tab w:val="left" w:pos="708"/>
        </w:tabs>
        <w:ind w:left="1020"/>
        <w:rPr>
          <w:b/>
          <w:i w:val="0"/>
          <w:sz w:val="22"/>
          <w:szCs w:val="22"/>
        </w:rPr>
      </w:pPr>
    </w:p>
    <w:p w14:paraId="1BA1600D" w14:textId="77777777" w:rsidR="00B30ADE" w:rsidRPr="00D74271" w:rsidRDefault="00B30ADE" w:rsidP="00B30ADE">
      <w:pPr>
        <w:pStyle w:val="Glava"/>
        <w:tabs>
          <w:tab w:val="left" w:pos="708"/>
        </w:tabs>
        <w:ind w:left="1080"/>
        <w:rPr>
          <w:b/>
          <w:i w:val="0"/>
          <w:sz w:val="22"/>
          <w:szCs w:val="22"/>
        </w:rPr>
      </w:pPr>
    </w:p>
    <w:p w14:paraId="18EE8BD2" w14:textId="77777777" w:rsidR="00B30ADE" w:rsidRPr="00D74271" w:rsidRDefault="00B30ADE" w:rsidP="00B30ADE">
      <w:pPr>
        <w:pStyle w:val="Glava"/>
        <w:tabs>
          <w:tab w:val="left" w:pos="708"/>
        </w:tabs>
        <w:ind w:left="1080"/>
        <w:rPr>
          <w:b/>
          <w:i w:val="0"/>
          <w:sz w:val="22"/>
          <w:szCs w:val="22"/>
        </w:rPr>
      </w:pPr>
    </w:p>
    <w:p w14:paraId="1276BA81" w14:textId="77777777" w:rsidR="00B30ADE" w:rsidRPr="00D74271" w:rsidRDefault="00B30ADE" w:rsidP="00B30ADE">
      <w:pPr>
        <w:pStyle w:val="Glava"/>
        <w:tabs>
          <w:tab w:val="left" w:pos="708"/>
        </w:tabs>
        <w:ind w:left="1080"/>
        <w:jc w:val="right"/>
        <w:rPr>
          <w:b/>
          <w:i w:val="0"/>
          <w:sz w:val="22"/>
          <w:szCs w:val="22"/>
        </w:rPr>
      </w:pPr>
    </w:p>
    <w:p w14:paraId="6FDD97B7" w14:textId="77777777" w:rsidR="00B30ADE" w:rsidRPr="00D74271" w:rsidRDefault="00B30ADE" w:rsidP="00B30ADE">
      <w:pPr>
        <w:pStyle w:val="Glava"/>
        <w:tabs>
          <w:tab w:val="left" w:pos="708"/>
        </w:tabs>
        <w:ind w:left="1080"/>
        <w:jc w:val="right"/>
        <w:rPr>
          <w:b/>
          <w:i w:val="0"/>
          <w:sz w:val="22"/>
          <w:szCs w:val="22"/>
        </w:rPr>
      </w:pPr>
    </w:p>
    <w:p w14:paraId="231231CE" w14:textId="77777777" w:rsidR="00B30ADE" w:rsidRPr="00D74271" w:rsidRDefault="00B30ADE" w:rsidP="00B30ADE">
      <w:pPr>
        <w:pStyle w:val="Glava"/>
        <w:tabs>
          <w:tab w:val="left" w:pos="708"/>
        </w:tabs>
        <w:ind w:left="1080"/>
        <w:jc w:val="right"/>
        <w:rPr>
          <w:b/>
          <w:i w:val="0"/>
          <w:sz w:val="22"/>
          <w:szCs w:val="22"/>
        </w:rPr>
      </w:pPr>
    </w:p>
    <w:p w14:paraId="0C0D7C16" w14:textId="77777777" w:rsidR="00B30ADE" w:rsidRPr="00D74271" w:rsidRDefault="00B30ADE" w:rsidP="00B30ADE">
      <w:pPr>
        <w:pStyle w:val="Glava"/>
        <w:tabs>
          <w:tab w:val="left" w:pos="708"/>
        </w:tabs>
        <w:ind w:left="1080"/>
        <w:jc w:val="right"/>
        <w:rPr>
          <w:b/>
          <w:i w:val="0"/>
          <w:sz w:val="22"/>
          <w:szCs w:val="22"/>
        </w:rPr>
      </w:pPr>
    </w:p>
    <w:p w14:paraId="7C5E2012" w14:textId="77777777" w:rsidR="00B30ADE" w:rsidRPr="00D74271" w:rsidRDefault="00B30ADE" w:rsidP="00B30ADE">
      <w:pPr>
        <w:pStyle w:val="Glava"/>
        <w:tabs>
          <w:tab w:val="left" w:pos="708"/>
        </w:tabs>
        <w:ind w:left="1080"/>
        <w:jc w:val="right"/>
        <w:rPr>
          <w:b/>
          <w:i w:val="0"/>
          <w:sz w:val="22"/>
          <w:szCs w:val="22"/>
        </w:rPr>
      </w:pPr>
    </w:p>
    <w:p w14:paraId="420148B4" w14:textId="77777777" w:rsidR="00B30ADE" w:rsidRPr="00D74271" w:rsidRDefault="00B30ADE" w:rsidP="00B30ADE">
      <w:pPr>
        <w:pStyle w:val="Glava"/>
        <w:tabs>
          <w:tab w:val="left" w:pos="708"/>
        </w:tabs>
        <w:ind w:left="1080"/>
        <w:jc w:val="right"/>
        <w:rPr>
          <w:b/>
          <w:i w:val="0"/>
          <w:sz w:val="22"/>
          <w:szCs w:val="22"/>
        </w:rPr>
      </w:pPr>
    </w:p>
    <w:p w14:paraId="464EE61A" w14:textId="77777777" w:rsidR="00B30ADE" w:rsidRPr="00D74271" w:rsidRDefault="00B30ADE" w:rsidP="00B30ADE">
      <w:pPr>
        <w:pStyle w:val="Glava"/>
        <w:tabs>
          <w:tab w:val="left" w:pos="708"/>
        </w:tabs>
        <w:ind w:left="1080"/>
        <w:jc w:val="right"/>
        <w:rPr>
          <w:b/>
          <w:i w:val="0"/>
          <w:sz w:val="22"/>
          <w:szCs w:val="22"/>
        </w:rPr>
      </w:pPr>
    </w:p>
    <w:p w14:paraId="5BDE3C93" w14:textId="77777777" w:rsidR="00B30ADE" w:rsidRPr="00D74271" w:rsidRDefault="00B30ADE" w:rsidP="00B30ADE">
      <w:pPr>
        <w:pStyle w:val="Glava"/>
        <w:tabs>
          <w:tab w:val="left" w:pos="708"/>
        </w:tabs>
        <w:ind w:left="1080"/>
        <w:jc w:val="right"/>
        <w:rPr>
          <w:b/>
          <w:i w:val="0"/>
          <w:sz w:val="22"/>
          <w:szCs w:val="22"/>
        </w:rPr>
      </w:pPr>
    </w:p>
    <w:p w14:paraId="77C6B807" w14:textId="77777777" w:rsidR="00B30ADE" w:rsidRPr="00D74271" w:rsidRDefault="00B30ADE" w:rsidP="00B30ADE">
      <w:pPr>
        <w:pStyle w:val="Glava"/>
        <w:tabs>
          <w:tab w:val="left" w:pos="708"/>
        </w:tabs>
        <w:ind w:left="1080"/>
        <w:jc w:val="right"/>
        <w:rPr>
          <w:b/>
          <w:i w:val="0"/>
          <w:sz w:val="22"/>
          <w:szCs w:val="22"/>
        </w:rPr>
      </w:pPr>
    </w:p>
    <w:p w14:paraId="1D8EE293" w14:textId="77777777" w:rsidR="00B30ADE" w:rsidRPr="00D74271" w:rsidRDefault="00B30ADE" w:rsidP="00B30ADE">
      <w:pPr>
        <w:pStyle w:val="Glava"/>
        <w:tabs>
          <w:tab w:val="left" w:pos="708"/>
        </w:tabs>
        <w:ind w:left="1080"/>
        <w:jc w:val="right"/>
        <w:rPr>
          <w:b/>
          <w:i w:val="0"/>
          <w:sz w:val="22"/>
          <w:szCs w:val="22"/>
        </w:rPr>
      </w:pPr>
    </w:p>
    <w:p w14:paraId="0D96E8F6" w14:textId="77777777" w:rsidR="00B30ADE" w:rsidRPr="00D74271" w:rsidRDefault="00B30ADE" w:rsidP="00B30ADE">
      <w:pPr>
        <w:pStyle w:val="Glava"/>
        <w:tabs>
          <w:tab w:val="left" w:pos="708"/>
        </w:tabs>
        <w:ind w:left="1080"/>
        <w:jc w:val="right"/>
        <w:rPr>
          <w:b/>
          <w:i w:val="0"/>
          <w:sz w:val="22"/>
          <w:szCs w:val="22"/>
        </w:rPr>
      </w:pPr>
    </w:p>
    <w:p w14:paraId="7173EAC0" w14:textId="77777777" w:rsidR="00B30ADE" w:rsidRPr="00D74271" w:rsidRDefault="00B30ADE" w:rsidP="00B30ADE">
      <w:pPr>
        <w:pStyle w:val="Glava"/>
        <w:tabs>
          <w:tab w:val="left" w:pos="708"/>
        </w:tabs>
        <w:ind w:left="1080"/>
        <w:jc w:val="right"/>
        <w:rPr>
          <w:b/>
          <w:i w:val="0"/>
          <w:sz w:val="22"/>
          <w:szCs w:val="22"/>
        </w:rPr>
      </w:pPr>
    </w:p>
    <w:p w14:paraId="0701A93C" w14:textId="77777777" w:rsidR="00B30ADE" w:rsidRPr="00D74271" w:rsidRDefault="00B30ADE" w:rsidP="00B30ADE">
      <w:pPr>
        <w:pStyle w:val="Glava"/>
        <w:tabs>
          <w:tab w:val="left" w:pos="708"/>
        </w:tabs>
        <w:ind w:left="1080"/>
        <w:jc w:val="right"/>
        <w:rPr>
          <w:b/>
          <w:i w:val="0"/>
          <w:sz w:val="22"/>
          <w:szCs w:val="22"/>
        </w:rPr>
      </w:pPr>
    </w:p>
    <w:p w14:paraId="65C62269" w14:textId="77777777" w:rsidR="00B30ADE" w:rsidRPr="00D74271" w:rsidRDefault="00B30ADE" w:rsidP="00B30ADE">
      <w:pPr>
        <w:pStyle w:val="Glava"/>
        <w:tabs>
          <w:tab w:val="left" w:pos="708"/>
        </w:tabs>
        <w:ind w:left="1080"/>
        <w:jc w:val="right"/>
        <w:rPr>
          <w:b/>
          <w:i w:val="0"/>
          <w:sz w:val="22"/>
          <w:szCs w:val="22"/>
        </w:rPr>
      </w:pPr>
    </w:p>
    <w:p w14:paraId="7D22F826" w14:textId="77777777" w:rsidR="00B30ADE" w:rsidRPr="00D74271" w:rsidRDefault="00B30ADE" w:rsidP="00B30ADE">
      <w:pPr>
        <w:pStyle w:val="Glava"/>
        <w:tabs>
          <w:tab w:val="left" w:pos="708"/>
        </w:tabs>
        <w:ind w:left="1080"/>
        <w:jc w:val="right"/>
        <w:rPr>
          <w:b/>
          <w:i w:val="0"/>
          <w:sz w:val="22"/>
          <w:szCs w:val="22"/>
        </w:rPr>
      </w:pPr>
    </w:p>
    <w:p w14:paraId="4196BA1F" w14:textId="77777777" w:rsidR="00B30ADE" w:rsidRPr="00D74271" w:rsidRDefault="00B30ADE" w:rsidP="00B30ADE">
      <w:pPr>
        <w:pStyle w:val="Glava"/>
        <w:tabs>
          <w:tab w:val="left" w:pos="708"/>
        </w:tabs>
        <w:ind w:left="1080"/>
        <w:jc w:val="right"/>
        <w:rPr>
          <w:b/>
          <w:i w:val="0"/>
          <w:sz w:val="22"/>
          <w:szCs w:val="22"/>
        </w:rPr>
      </w:pPr>
    </w:p>
    <w:p w14:paraId="4E6F1BE4" w14:textId="77777777" w:rsidR="00B30ADE" w:rsidRPr="00D74271" w:rsidRDefault="00B30ADE" w:rsidP="00B30ADE">
      <w:pPr>
        <w:pStyle w:val="Glava"/>
        <w:tabs>
          <w:tab w:val="left" w:pos="708"/>
        </w:tabs>
        <w:ind w:left="1080"/>
        <w:jc w:val="right"/>
        <w:rPr>
          <w:b/>
          <w:i w:val="0"/>
          <w:sz w:val="22"/>
          <w:szCs w:val="22"/>
        </w:rPr>
      </w:pPr>
    </w:p>
    <w:p w14:paraId="178DD17F" w14:textId="77777777" w:rsidR="00B30ADE" w:rsidRPr="00D74271" w:rsidRDefault="00B30ADE" w:rsidP="00B30ADE">
      <w:pPr>
        <w:pStyle w:val="Glava"/>
        <w:tabs>
          <w:tab w:val="left" w:pos="708"/>
        </w:tabs>
        <w:ind w:left="1080"/>
        <w:jc w:val="right"/>
        <w:rPr>
          <w:b/>
          <w:i w:val="0"/>
          <w:sz w:val="22"/>
          <w:szCs w:val="22"/>
        </w:rPr>
      </w:pPr>
    </w:p>
    <w:p w14:paraId="36AABC8B" w14:textId="77777777" w:rsidR="00B30ADE" w:rsidRPr="00D74271" w:rsidRDefault="00B30ADE" w:rsidP="00B30ADE">
      <w:pPr>
        <w:pStyle w:val="Glava"/>
        <w:tabs>
          <w:tab w:val="left" w:pos="708"/>
        </w:tabs>
        <w:ind w:left="1080"/>
        <w:jc w:val="right"/>
        <w:rPr>
          <w:b/>
          <w:i w:val="0"/>
          <w:sz w:val="22"/>
          <w:szCs w:val="22"/>
        </w:rPr>
      </w:pPr>
    </w:p>
    <w:p w14:paraId="4F0FFE4E" w14:textId="77777777" w:rsidR="00B30ADE" w:rsidRPr="00D74271" w:rsidRDefault="00B30ADE" w:rsidP="00B30ADE">
      <w:pPr>
        <w:pStyle w:val="Glava"/>
        <w:tabs>
          <w:tab w:val="left" w:pos="708"/>
        </w:tabs>
        <w:ind w:left="1080"/>
        <w:jc w:val="right"/>
        <w:rPr>
          <w:b/>
          <w:i w:val="0"/>
          <w:sz w:val="22"/>
          <w:szCs w:val="22"/>
        </w:rPr>
      </w:pPr>
    </w:p>
    <w:p w14:paraId="339BE010" w14:textId="77777777" w:rsidR="00B30ADE" w:rsidRPr="00D74271" w:rsidRDefault="00B30ADE" w:rsidP="00B30ADE">
      <w:pPr>
        <w:pStyle w:val="Glava"/>
        <w:tabs>
          <w:tab w:val="left" w:pos="708"/>
        </w:tabs>
        <w:ind w:left="1080"/>
        <w:jc w:val="right"/>
        <w:rPr>
          <w:b/>
          <w:i w:val="0"/>
          <w:sz w:val="22"/>
          <w:szCs w:val="22"/>
        </w:rPr>
      </w:pPr>
    </w:p>
    <w:p w14:paraId="7DEF8499" w14:textId="77777777" w:rsidR="00B30ADE" w:rsidRPr="00D74271" w:rsidRDefault="00B30ADE" w:rsidP="00B30ADE">
      <w:pPr>
        <w:pStyle w:val="Glava"/>
        <w:tabs>
          <w:tab w:val="left" w:pos="708"/>
        </w:tabs>
        <w:ind w:left="1080"/>
        <w:jc w:val="right"/>
        <w:rPr>
          <w:b/>
          <w:i w:val="0"/>
          <w:sz w:val="22"/>
          <w:szCs w:val="22"/>
        </w:rPr>
      </w:pPr>
    </w:p>
    <w:p w14:paraId="68BEEA06" w14:textId="77777777" w:rsidR="00B30ADE" w:rsidRPr="00D74271" w:rsidRDefault="00B30ADE" w:rsidP="00B30ADE">
      <w:pPr>
        <w:pStyle w:val="Glava"/>
        <w:tabs>
          <w:tab w:val="left" w:pos="708"/>
        </w:tabs>
        <w:ind w:left="1080"/>
        <w:jc w:val="right"/>
        <w:rPr>
          <w:b/>
          <w:i w:val="0"/>
          <w:sz w:val="22"/>
          <w:szCs w:val="22"/>
        </w:rPr>
      </w:pPr>
    </w:p>
    <w:p w14:paraId="7F24DF89" w14:textId="77777777" w:rsidR="00B30ADE" w:rsidRPr="00D74271" w:rsidRDefault="00B30ADE" w:rsidP="00B30ADE">
      <w:pPr>
        <w:pStyle w:val="Glava"/>
        <w:tabs>
          <w:tab w:val="left" w:pos="708"/>
        </w:tabs>
        <w:ind w:left="1080"/>
        <w:jc w:val="right"/>
        <w:rPr>
          <w:b/>
          <w:i w:val="0"/>
          <w:sz w:val="22"/>
          <w:szCs w:val="22"/>
        </w:rPr>
      </w:pPr>
    </w:p>
    <w:p w14:paraId="44A09889" w14:textId="77777777" w:rsidR="00B30ADE" w:rsidRPr="00D74271" w:rsidRDefault="00B30ADE" w:rsidP="00B30ADE">
      <w:pPr>
        <w:pStyle w:val="Glava"/>
        <w:tabs>
          <w:tab w:val="left" w:pos="708"/>
        </w:tabs>
        <w:ind w:left="1080"/>
        <w:jc w:val="right"/>
        <w:rPr>
          <w:b/>
          <w:i w:val="0"/>
          <w:sz w:val="22"/>
          <w:szCs w:val="22"/>
        </w:rPr>
      </w:pPr>
    </w:p>
    <w:p w14:paraId="60088CB8" w14:textId="77777777" w:rsidR="00B30ADE" w:rsidRPr="00D74271" w:rsidRDefault="00B30ADE" w:rsidP="00B30ADE">
      <w:pPr>
        <w:pStyle w:val="Glava"/>
        <w:tabs>
          <w:tab w:val="left" w:pos="708"/>
        </w:tabs>
        <w:ind w:left="1080"/>
        <w:jc w:val="right"/>
        <w:rPr>
          <w:b/>
          <w:i w:val="0"/>
          <w:sz w:val="22"/>
          <w:szCs w:val="22"/>
        </w:rPr>
      </w:pPr>
    </w:p>
    <w:p w14:paraId="430B5D97" w14:textId="77777777" w:rsidR="00B30ADE" w:rsidRPr="00D74271" w:rsidRDefault="00B30ADE" w:rsidP="00B30ADE">
      <w:pPr>
        <w:pStyle w:val="Glava"/>
        <w:tabs>
          <w:tab w:val="left" w:pos="708"/>
        </w:tabs>
        <w:ind w:left="1080"/>
        <w:jc w:val="right"/>
        <w:rPr>
          <w:b/>
          <w:i w:val="0"/>
          <w:sz w:val="22"/>
          <w:szCs w:val="22"/>
        </w:rPr>
      </w:pPr>
    </w:p>
    <w:p w14:paraId="26122F2B" w14:textId="77777777" w:rsidR="00B30ADE" w:rsidRPr="00D74271" w:rsidRDefault="00B30ADE" w:rsidP="00B30ADE">
      <w:pPr>
        <w:pStyle w:val="Glava"/>
        <w:tabs>
          <w:tab w:val="left" w:pos="708"/>
        </w:tabs>
        <w:ind w:left="1080"/>
        <w:jc w:val="right"/>
        <w:rPr>
          <w:b/>
          <w:i w:val="0"/>
          <w:sz w:val="22"/>
          <w:szCs w:val="22"/>
        </w:rPr>
      </w:pPr>
    </w:p>
    <w:p w14:paraId="22A838C6" w14:textId="77777777" w:rsidR="00B30ADE" w:rsidRPr="00D74271" w:rsidRDefault="00B30ADE" w:rsidP="00B30ADE">
      <w:pPr>
        <w:pStyle w:val="Glava"/>
        <w:tabs>
          <w:tab w:val="left" w:pos="708"/>
        </w:tabs>
        <w:ind w:left="1080"/>
        <w:jc w:val="right"/>
        <w:rPr>
          <w:b/>
          <w:i w:val="0"/>
          <w:sz w:val="22"/>
          <w:szCs w:val="22"/>
        </w:rPr>
      </w:pPr>
    </w:p>
    <w:p w14:paraId="2A96C797" w14:textId="77777777" w:rsidR="00B30ADE" w:rsidRPr="00D74271" w:rsidRDefault="00B30ADE" w:rsidP="00B30ADE">
      <w:pPr>
        <w:pStyle w:val="Glava"/>
        <w:tabs>
          <w:tab w:val="left" w:pos="708"/>
        </w:tabs>
        <w:rPr>
          <w:b/>
          <w:i w:val="0"/>
          <w:sz w:val="22"/>
          <w:szCs w:val="22"/>
        </w:rPr>
      </w:pPr>
    </w:p>
    <w:p w14:paraId="7573C684" w14:textId="77777777" w:rsidR="00B30ADE" w:rsidRPr="00D74271" w:rsidRDefault="00B30ADE" w:rsidP="00B30ADE">
      <w:pPr>
        <w:pStyle w:val="Glava"/>
        <w:tabs>
          <w:tab w:val="left" w:pos="708"/>
        </w:tabs>
        <w:rPr>
          <w:b/>
          <w:i w:val="0"/>
          <w:sz w:val="22"/>
          <w:szCs w:val="22"/>
        </w:rPr>
      </w:pPr>
    </w:p>
    <w:p w14:paraId="7593ADE9" w14:textId="77777777" w:rsidR="00B30ADE" w:rsidRPr="00D74271" w:rsidRDefault="00B30ADE" w:rsidP="00B30ADE">
      <w:pPr>
        <w:pStyle w:val="Glava"/>
        <w:tabs>
          <w:tab w:val="left" w:pos="708"/>
        </w:tabs>
        <w:rPr>
          <w:b/>
          <w:i w:val="0"/>
          <w:sz w:val="22"/>
          <w:szCs w:val="22"/>
        </w:rPr>
      </w:pPr>
    </w:p>
    <w:p w14:paraId="3D83BC81" w14:textId="77777777" w:rsidR="00B30ADE" w:rsidRPr="00D74271" w:rsidRDefault="00B30ADE" w:rsidP="00B30ADE">
      <w:pPr>
        <w:pStyle w:val="Glava"/>
        <w:tabs>
          <w:tab w:val="left" w:pos="708"/>
        </w:tabs>
        <w:rPr>
          <w:b/>
          <w:i w:val="0"/>
          <w:sz w:val="22"/>
          <w:szCs w:val="22"/>
        </w:rPr>
      </w:pPr>
    </w:p>
    <w:p w14:paraId="01E37A42" w14:textId="77777777" w:rsidR="00B30ADE" w:rsidRPr="00D74271" w:rsidRDefault="00B30ADE" w:rsidP="00B30ADE">
      <w:pPr>
        <w:pStyle w:val="Glava"/>
        <w:tabs>
          <w:tab w:val="left" w:pos="708"/>
        </w:tabs>
        <w:rPr>
          <w:b/>
          <w:i w:val="0"/>
          <w:sz w:val="22"/>
          <w:szCs w:val="22"/>
        </w:rPr>
      </w:pPr>
    </w:p>
    <w:p w14:paraId="0ED5DDD7" w14:textId="77777777" w:rsidR="00B30ADE" w:rsidRPr="00D74271" w:rsidRDefault="00B30ADE" w:rsidP="00B30ADE">
      <w:pPr>
        <w:pStyle w:val="Glava"/>
        <w:tabs>
          <w:tab w:val="left" w:pos="708"/>
        </w:tabs>
        <w:rPr>
          <w:b/>
          <w:i w:val="0"/>
          <w:sz w:val="22"/>
          <w:szCs w:val="22"/>
        </w:rPr>
      </w:pPr>
    </w:p>
    <w:p w14:paraId="3DAC4CDC" w14:textId="77777777" w:rsidR="00B30ADE" w:rsidRPr="00D74271" w:rsidRDefault="00B30ADE" w:rsidP="00B30ADE">
      <w:pPr>
        <w:pStyle w:val="Glava"/>
        <w:tabs>
          <w:tab w:val="left" w:pos="708"/>
        </w:tabs>
        <w:ind w:left="1080"/>
        <w:jc w:val="right"/>
        <w:rPr>
          <w:b/>
          <w:i w:val="0"/>
          <w:sz w:val="22"/>
          <w:szCs w:val="22"/>
        </w:rPr>
      </w:pPr>
      <w:r w:rsidRPr="00D74271">
        <w:rPr>
          <w:b/>
          <w:i w:val="0"/>
          <w:sz w:val="22"/>
          <w:szCs w:val="22"/>
        </w:rPr>
        <w:t>PRILOGA 2/1</w:t>
      </w:r>
    </w:p>
    <w:p w14:paraId="160D76E8" w14:textId="77777777" w:rsidR="00B30ADE" w:rsidRPr="00D74271" w:rsidRDefault="00B30ADE" w:rsidP="00B30ADE">
      <w:pPr>
        <w:pStyle w:val="Glava"/>
        <w:tabs>
          <w:tab w:val="left" w:pos="708"/>
        </w:tabs>
        <w:ind w:left="1080"/>
        <w:jc w:val="right"/>
        <w:rPr>
          <w:i w:val="0"/>
          <w:sz w:val="22"/>
          <w:szCs w:val="22"/>
        </w:rPr>
      </w:pPr>
    </w:p>
    <w:p w14:paraId="1D9753BD" w14:textId="77777777" w:rsidR="00B30ADE" w:rsidRPr="00D74271" w:rsidRDefault="00B30ADE" w:rsidP="00B30ADE">
      <w:pPr>
        <w:pStyle w:val="Glava"/>
        <w:tabs>
          <w:tab w:val="left" w:pos="708"/>
        </w:tabs>
        <w:ind w:left="1080"/>
        <w:jc w:val="right"/>
        <w:rPr>
          <w:i w:val="0"/>
          <w:sz w:val="22"/>
          <w:szCs w:val="22"/>
        </w:rPr>
      </w:pPr>
    </w:p>
    <w:p w14:paraId="517428A4" w14:textId="77777777" w:rsidR="00B30ADE" w:rsidRPr="00D74271" w:rsidRDefault="00B30ADE" w:rsidP="00B30ADE">
      <w:pPr>
        <w:pStyle w:val="Glava"/>
        <w:tabs>
          <w:tab w:val="left" w:pos="708"/>
        </w:tabs>
        <w:ind w:left="1080"/>
        <w:jc w:val="right"/>
        <w:rPr>
          <w:i w:val="0"/>
          <w:sz w:val="22"/>
          <w:szCs w:val="22"/>
        </w:rPr>
      </w:pPr>
    </w:p>
    <w:p w14:paraId="7047F125" w14:textId="77777777" w:rsidR="00B30ADE" w:rsidRPr="00D74271" w:rsidRDefault="00B30ADE" w:rsidP="00B30ADE">
      <w:pPr>
        <w:pStyle w:val="Glava"/>
        <w:tabs>
          <w:tab w:val="left" w:pos="708"/>
        </w:tabs>
        <w:ind w:left="1080"/>
        <w:jc w:val="center"/>
        <w:rPr>
          <w:b/>
          <w:i w:val="0"/>
          <w:sz w:val="28"/>
          <w:szCs w:val="28"/>
        </w:rPr>
      </w:pPr>
      <w:r w:rsidRPr="00D74271">
        <w:rPr>
          <w:b/>
          <w:i w:val="0"/>
          <w:sz w:val="28"/>
          <w:szCs w:val="28"/>
        </w:rPr>
        <w:t>POOBLASTILO PRAVNE OSEBE</w:t>
      </w:r>
    </w:p>
    <w:p w14:paraId="12FB02EB" w14:textId="77777777" w:rsidR="00B30ADE" w:rsidRPr="00D74271" w:rsidRDefault="00B30ADE" w:rsidP="00B30ADE">
      <w:pPr>
        <w:pStyle w:val="Glava"/>
        <w:tabs>
          <w:tab w:val="left" w:pos="708"/>
        </w:tabs>
        <w:ind w:left="1080"/>
        <w:jc w:val="both"/>
        <w:rPr>
          <w:i w:val="0"/>
          <w:sz w:val="22"/>
          <w:szCs w:val="22"/>
        </w:rPr>
      </w:pPr>
    </w:p>
    <w:p w14:paraId="42ABA931" w14:textId="77777777" w:rsidR="00B30ADE" w:rsidRPr="00D74271" w:rsidRDefault="00B30ADE" w:rsidP="00B30ADE">
      <w:pPr>
        <w:pStyle w:val="Glava"/>
        <w:tabs>
          <w:tab w:val="left" w:pos="708"/>
        </w:tabs>
        <w:ind w:left="1080"/>
        <w:jc w:val="both"/>
        <w:rPr>
          <w:i w:val="0"/>
          <w:sz w:val="22"/>
          <w:szCs w:val="22"/>
        </w:rPr>
      </w:pPr>
    </w:p>
    <w:p w14:paraId="4E86A301" w14:textId="77777777" w:rsidR="00B30ADE" w:rsidRPr="00D74271" w:rsidRDefault="00B30ADE" w:rsidP="00B30ADE">
      <w:pPr>
        <w:pStyle w:val="Glava"/>
        <w:tabs>
          <w:tab w:val="left" w:pos="708"/>
        </w:tabs>
        <w:ind w:left="1080"/>
        <w:jc w:val="both"/>
        <w:rPr>
          <w:i w:val="0"/>
          <w:sz w:val="22"/>
          <w:szCs w:val="22"/>
        </w:rPr>
      </w:pPr>
      <w:r w:rsidRPr="00D74271">
        <w:rPr>
          <w:i w:val="0"/>
          <w:sz w:val="22"/>
          <w:szCs w:val="22"/>
        </w:rPr>
        <w:t>Pooblaščamo Mestno knjižnico Ljubljana, Kersnikova ulica 2, 1000 Ljubljana, da za potrebe preverjanja obveznega izpolnjevanja pogojev iz prvega odstavka 75. člena ZJN-3 v postopku javnega naročila</w:t>
      </w:r>
      <w:r>
        <w:rPr>
          <w:i w:val="0"/>
          <w:sz w:val="22"/>
          <w:szCs w:val="22"/>
        </w:rPr>
        <w:t xml:space="preserve"> Dobava </w:t>
      </w:r>
      <w:proofErr w:type="spellStart"/>
      <w:r>
        <w:rPr>
          <w:i w:val="0"/>
          <w:sz w:val="22"/>
          <w:szCs w:val="22"/>
        </w:rPr>
        <w:t>bibliobusa</w:t>
      </w:r>
      <w:proofErr w:type="spellEnd"/>
      <w:r>
        <w:rPr>
          <w:i w:val="0"/>
          <w:sz w:val="22"/>
          <w:szCs w:val="22"/>
        </w:rPr>
        <w:t xml:space="preserve"> za potrebe Mestne knjižnice Ljubljana</w:t>
      </w:r>
      <w:r w:rsidRPr="00D74271">
        <w:rPr>
          <w:i w:val="0"/>
          <w:sz w:val="22"/>
          <w:szCs w:val="22"/>
        </w:rPr>
        <w:t>, za nas kot gospodarski subjekt/podizvajalca z naslednjimi podatki:</w:t>
      </w:r>
    </w:p>
    <w:p w14:paraId="1E282DEA" w14:textId="77777777" w:rsidR="00B30ADE" w:rsidRPr="00D74271" w:rsidRDefault="00B30ADE" w:rsidP="00B30ADE">
      <w:pPr>
        <w:pStyle w:val="Glava"/>
        <w:tabs>
          <w:tab w:val="left" w:pos="708"/>
        </w:tabs>
        <w:ind w:left="1020"/>
        <w:jc w:val="both"/>
        <w:rPr>
          <w:i w:val="0"/>
          <w:sz w:val="22"/>
          <w:szCs w:val="22"/>
        </w:rPr>
      </w:pPr>
    </w:p>
    <w:p w14:paraId="0676279A" w14:textId="77777777" w:rsidR="00B30ADE" w:rsidRPr="00D74271" w:rsidRDefault="00B30ADE" w:rsidP="00B30ADE">
      <w:pPr>
        <w:pStyle w:val="Glava"/>
        <w:tabs>
          <w:tab w:val="left" w:pos="708"/>
        </w:tabs>
        <w:ind w:left="1080"/>
        <w:jc w:val="both"/>
        <w:rPr>
          <w:i w:val="0"/>
          <w:sz w:val="22"/>
          <w:szCs w:val="22"/>
        </w:rPr>
      </w:pPr>
    </w:p>
    <w:p w14:paraId="7DD9FE42" w14:textId="77777777" w:rsidR="00B30ADE" w:rsidRPr="00D74271" w:rsidRDefault="00B30ADE" w:rsidP="00B30ADE">
      <w:pPr>
        <w:pStyle w:val="Glava"/>
        <w:tabs>
          <w:tab w:val="left" w:pos="708"/>
        </w:tabs>
        <w:ind w:left="1080"/>
        <w:jc w:val="both"/>
        <w:rPr>
          <w:i w:val="0"/>
          <w:sz w:val="22"/>
          <w:szCs w:val="22"/>
        </w:rPr>
      </w:pPr>
    </w:p>
    <w:tbl>
      <w:tblPr>
        <w:tblStyle w:val="Tabelamrea"/>
        <w:tblW w:w="0" w:type="auto"/>
        <w:tblInd w:w="99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78"/>
        <w:gridCol w:w="5897"/>
      </w:tblGrid>
      <w:tr w:rsidR="00B30ADE" w:rsidRPr="00D74271" w14:paraId="78F0D7BE" w14:textId="77777777" w:rsidTr="00EB13EA">
        <w:tc>
          <w:tcPr>
            <w:tcW w:w="3078" w:type="dxa"/>
            <w:hideMark/>
          </w:tcPr>
          <w:p w14:paraId="2EFC1679" w14:textId="77777777" w:rsidR="00B30ADE" w:rsidRPr="00D74271" w:rsidRDefault="00B30ADE" w:rsidP="00EB13EA">
            <w:pPr>
              <w:pStyle w:val="Glava"/>
              <w:tabs>
                <w:tab w:val="left" w:pos="708"/>
              </w:tabs>
              <w:ind w:left="-113"/>
              <w:jc w:val="both"/>
              <w:rPr>
                <w:i w:val="0"/>
                <w:sz w:val="22"/>
                <w:szCs w:val="22"/>
              </w:rPr>
            </w:pPr>
            <w:r w:rsidRPr="00D74271">
              <w:rPr>
                <w:i w:val="0"/>
                <w:sz w:val="22"/>
                <w:szCs w:val="22"/>
              </w:rPr>
              <w:t>Polno ime pravne osebe:</w:t>
            </w:r>
          </w:p>
        </w:tc>
        <w:tc>
          <w:tcPr>
            <w:tcW w:w="5897" w:type="dxa"/>
            <w:tcBorders>
              <w:top w:val="nil"/>
              <w:left w:val="nil"/>
              <w:bottom w:val="single" w:sz="4" w:space="0" w:color="auto"/>
              <w:right w:val="nil"/>
            </w:tcBorders>
          </w:tcPr>
          <w:p w14:paraId="17F6FA66" w14:textId="77777777" w:rsidR="00B30ADE" w:rsidRPr="00D74271" w:rsidRDefault="00B30ADE" w:rsidP="00EB13EA">
            <w:pPr>
              <w:pStyle w:val="Glava"/>
              <w:tabs>
                <w:tab w:val="left" w:pos="708"/>
              </w:tabs>
              <w:jc w:val="both"/>
              <w:rPr>
                <w:i w:val="0"/>
                <w:sz w:val="22"/>
                <w:szCs w:val="22"/>
              </w:rPr>
            </w:pPr>
          </w:p>
        </w:tc>
      </w:tr>
      <w:tr w:rsidR="00B30ADE" w:rsidRPr="00D74271" w14:paraId="32938802" w14:textId="77777777" w:rsidTr="00EB13EA">
        <w:tc>
          <w:tcPr>
            <w:tcW w:w="3078" w:type="dxa"/>
          </w:tcPr>
          <w:p w14:paraId="4A91992C" w14:textId="77777777" w:rsidR="00B30ADE" w:rsidRPr="00D74271" w:rsidRDefault="00B30ADE" w:rsidP="00EB13EA">
            <w:pPr>
              <w:pStyle w:val="Glava"/>
              <w:tabs>
                <w:tab w:val="left" w:pos="708"/>
              </w:tabs>
              <w:ind w:left="-113"/>
              <w:jc w:val="both"/>
              <w:rPr>
                <w:i w:val="0"/>
                <w:sz w:val="22"/>
                <w:szCs w:val="22"/>
              </w:rPr>
            </w:pPr>
          </w:p>
          <w:p w14:paraId="4EADFE48" w14:textId="77777777" w:rsidR="00B30ADE" w:rsidRPr="00D74271" w:rsidRDefault="00B30ADE" w:rsidP="00EB13EA">
            <w:pPr>
              <w:pStyle w:val="Glava"/>
              <w:tabs>
                <w:tab w:val="left" w:pos="708"/>
              </w:tabs>
              <w:ind w:left="-113"/>
              <w:jc w:val="both"/>
              <w:rPr>
                <w:i w:val="0"/>
                <w:sz w:val="22"/>
                <w:szCs w:val="22"/>
              </w:rPr>
            </w:pPr>
            <w:r w:rsidRPr="00D74271">
              <w:rPr>
                <w:i w:val="0"/>
                <w:sz w:val="22"/>
                <w:szCs w:val="22"/>
              </w:rPr>
              <w:t>Sedež pravne osebe:</w:t>
            </w:r>
          </w:p>
        </w:tc>
        <w:tc>
          <w:tcPr>
            <w:tcW w:w="5897" w:type="dxa"/>
            <w:tcBorders>
              <w:top w:val="single" w:sz="4" w:space="0" w:color="auto"/>
              <w:left w:val="nil"/>
              <w:bottom w:val="single" w:sz="4" w:space="0" w:color="auto"/>
              <w:right w:val="nil"/>
            </w:tcBorders>
          </w:tcPr>
          <w:p w14:paraId="0400ED12" w14:textId="77777777" w:rsidR="00B30ADE" w:rsidRPr="00D74271" w:rsidRDefault="00B30ADE" w:rsidP="00EB13EA">
            <w:pPr>
              <w:pStyle w:val="Glava"/>
              <w:tabs>
                <w:tab w:val="left" w:pos="708"/>
              </w:tabs>
              <w:jc w:val="both"/>
              <w:rPr>
                <w:i w:val="0"/>
                <w:sz w:val="22"/>
                <w:szCs w:val="22"/>
              </w:rPr>
            </w:pPr>
          </w:p>
        </w:tc>
      </w:tr>
      <w:tr w:rsidR="00B30ADE" w:rsidRPr="00D74271" w14:paraId="20BE913F" w14:textId="77777777" w:rsidTr="00EB13EA">
        <w:tc>
          <w:tcPr>
            <w:tcW w:w="3078" w:type="dxa"/>
          </w:tcPr>
          <w:p w14:paraId="60D57E9B" w14:textId="77777777" w:rsidR="00B30ADE" w:rsidRPr="00D74271" w:rsidRDefault="00B30ADE" w:rsidP="00EB13EA">
            <w:pPr>
              <w:pStyle w:val="Glava"/>
              <w:tabs>
                <w:tab w:val="left" w:pos="708"/>
              </w:tabs>
              <w:ind w:left="-113"/>
              <w:jc w:val="both"/>
              <w:rPr>
                <w:i w:val="0"/>
                <w:sz w:val="22"/>
                <w:szCs w:val="22"/>
              </w:rPr>
            </w:pPr>
          </w:p>
          <w:p w14:paraId="7966DDE4" w14:textId="77777777" w:rsidR="00B30ADE" w:rsidRPr="00D74271" w:rsidRDefault="00B30ADE" w:rsidP="00EB13EA">
            <w:pPr>
              <w:pStyle w:val="Glava"/>
              <w:tabs>
                <w:tab w:val="left" w:pos="708"/>
              </w:tabs>
              <w:ind w:left="-113"/>
              <w:jc w:val="both"/>
              <w:rPr>
                <w:i w:val="0"/>
                <w:sz w:val="22"/>
                <w:szCs w:val="22"/>
              </w:rPr>
            </w:pPr>
            <w:r w:rsidRPr="00D74271">
              <w:rPr>
                <w:i w:val="0"/>
                <w:sz w:val="22"/>
                <w:szCs w:val="22"/>
              </w:rPr>
              <w:t>Občina sedeža pravne osebe:</w:t>
            </w:r>
          </w:p>
        </w:tc>
        <w:tc>
          <w:tcPr>
            <w:tcW w:w="5897" w:type="dxa"/>
            <w:tcBorders>
              <w:top w:val="single" w:sz="4" w:space="0" w:color="auto"/>
              <w:left w:val="nil"/>
              <w:bottom w:val="single" w:sz="4" w:space="0" w:color="auto"/>
              <w:right w:val="nil"/>
            </w:tcBorders>
          </w:tcPr>
          <w:p w14:paraId="7A5B6F02" w14:textId="77777777" w:rsidR="00B30ADE" w:rsidRPr="00D74271" w:rsidRDefault="00B30ADE" w:rsidP="00EB13EA">
            <w:pPr>
              <w:pStyle w:val="Glava"/>
              <w:tabs>
                <w:tab w:val="left" w:pos="708"/>
              </w:tabs>
              <w:jc w:val="both"/>
              <w:rPr>
                <w:i w:val="0"/>
                <w:sz w:val="22"/>
                <w:szCs w:val="22"/>
              </w:rPr>
            </w:pPr>
          </w:p>
        </w:tc>
      </w:tr>
      <w:tr w:rsidR="00B30ADE" w:rsidRPr="00D74271" w14:paraId="43350DE2" w14:textId="77777777" w:rsidTr="00EB13EA">
        <w:tc>
          <w:tcPr>
            <w:tcW w:w="3078" w:type="dxa"/>
          </w:tcPr>
          <w:p w14:paraId="49D6D88E" w14:textId="77777777" w:rsidR="00B30ADE" w:rsidRPr="00D74271" w:rsidRDefault="00B30ADE" w:rsidP="00EB13EA">
            <w:pPr>
              <w:pStyle w:val="Glava"/>
              <w:tabs>
                <w:tab w:val="left" w:pos="708"/>
              </w:tabs>
              <w:ind w:left="-113"/>
              <w:jc w:val="both"/>
              <w:rPr>
                <w:i w:val="0"/>
                <w:sz w:val="22"/>
                <w:szCs w:val="22"/>
              </w:rPr>
            </w:pPr>
          </w:p>
          <w:p w14:paraId="523EA20A" w14:textId="77777777" w:rsidR="00B30ADE" w:rsidRPr="00D74271" w:rsidRDefault="00B30ADE" w:rsidP="00EB13EA">
            <w:pPr>
              <w:pStyle w:val="Glava"/>
              <w:tabs>
                <w:tab w:val="left" w:pos="708"/>
              </w:tabs>
              <w:ind w:left="-113"/>
              <w:jc w:val="both"/>
              <w:rPr>
                <w:i w:val="0"/>
                <w:sz w:val="22"/>
                <w:szCs w:val="22"/>
              </w:rPr>
            </w:pPr>
            <w:r w:rsidRPr="00D74271">
              <w:rPr>
                <w:i w:val="0"/>
                <w:sz w:val="22"/>
                <w:szCs w:val="22"/>
              </w:rPr>
              <w:t>Matična številka pravne osebe:</w:t>
            </w:r>
          </w:p>
        </w:tc>
        <w:tc>
          <w:tcPr>
            <w:tcW w:w="5897" w:type="dxa"/>
            <w:tcBorders>
              <w:top w:val="single" w:sz="4" w:space="0" w:color="auto"/>
              <w:left w:val="nil"/>
              <w:bottom w:val="single" w:sz="4" w:space="0" w:color="auto"/>
              <w:right w:val="nil"/>
            </w:tcBorders>
          </w:tcPr>
          <w:p w14:paraId="47DB4D66" w14:textId="77777777" w:rsidR="00B30ADE" w:rsidRPr="00D74271" w:rsidRDefault="00B30ADE" w:rsidP="00EB13EA">
            <w:pPr>
              <w:pStyle w:val="Glava"/>
              <w:tabs>
                <w:tab w:val="left" w:pos="708"/>
              </w:tabs>
              <w:jc w:val="both"/>
              <w:rPr>
                <w:i w:val="0"/>
                <w:sz w:val="22"/>
                <w:szCs w:val="22"/>
              </w:rPr>
            </w:pPr>
          </w:p>
        </w:tc>
      </w:tr>
    </w:tbl>
    <w:p w14:paraId="65626A0C" w14:textId="77777777" w:rsidR="00B30ADE" w:rsidRPr="00D74271" w:rsidRDefault="00B30ADE" w:rsidP="00B30ADE">
      <w:pPr>
        <w:pStyle w:val="Glava"/>
        <w:tabs>
          <w:tab w:val="left" w:pos="708"/>
        </w:tabs>
        <w:ind w:left="1080"/>
        <w:jc w:val="both"/>
        <w:rPr>
          <w:i w:val="0"/>
          <w:sz w:val="22"/>
          <w:szCs w:val="22"/>
        </w:rPr>
      </w:pPr>
    </w:p>
    <w:p w14:paraId="0B8B2B20" w14:textId="77777777" w:rsidR="00B30ADE" w:rsidRPr="00D74271" w:rsidRDefault="00B30ADE" w:rsidP="00B30ADE">
      <w:pPr>
        <w:pStyle w:val="Glava"/>
        <w:tabs>
          <w:tab w:val="left" w:pos="708"/>
        </w:tabs>
        <w:ind w:left="1080"/>
        <w:jc w:val="both"/>
        <w:rPr>
          <w:i w:val="0"/>
          <w:sz w:val="22"/>
          <w:szCs w:val="22"/>
        </w:rPr>
      </w:pPr>
    </w:p>
    <w:p w14:paraId="75021927" w14:textId="77777777" w:rsidR="00B30ADE" w:rsidRPr="00D74271" w:rsidRDefault="00B30ADE" w:rsidP="00B30ADE">
      <w:pPr>
        <w:pStyle w:val="Glava"/>
        <w:tabs>
          <w:tab w:val="left" w:pos="708"/>
        </w:tabs>
        <w:ind w:left="1020"/>
        <w:jc w:val="both"/>
        <w:rPr>
          <w:i w:val="0"/>
          <w:sz w:val="22"/>
          <w:szCs w:val="22"/>
        </w:rPr>
      </w:pPr>
      <w:r w:rsidRPr="00D74271">
        <w:rPr>
          <w:i w:val="0"/>
          <w:sz w:val="22"/>
          <w:szCs w:val="22"/>
        </w:rPr>
        <w:t>pridobi od Ministrstva za pravosodje potrdilo iz kazenske evidence pravnih oseb.</w:t>
      </w:r>
    </w:p>
    <w:p w14:paraId="6C8BE5A6" w14:textId="77777777" w:rsidR="00B30ADE" w:rsidRPr="00D74271" w:rsidRDefault="00B30ADE" w:rsidP="00B30ADE">
      <w:pPr>
        <w:pStyle w:val="Glava"/>
        <w:tabs>
          <w:tab w:val="left" w:pos="708"/>
        </w:tabs>
        <w:ind w:left="737"/>
        <w:jc w:val="both"/>
        <w:rPr>
          <w:i w:val="0"/>
          <w:sz w:val="22"/>
          <w:szCs w:val="22"/>
        </w:rPr>
      </w:pPr>
    </w:p>
    <w:p w14:paraId="4DF61481" w14:textId="77777777" w:rsidR="00B30ADE" w:rsidRPr="00D74271" w:rsidRDefault="00B30ADE" w:rsidP="00B30ADE">
      <w:pPr>
        <w:pStyle w:val="Glava"/>
        <w:tabs>
          <w:tab w:val="left" w:pos="708"/>
        </w:tabs>
        <w:ind w:left="737"/>
        <w:jc w:val="both"/>
        <w:rPr>
          <w:i w:val="0"/>
          <w:sz w:val="22"/>
          <w:szCs w:val="22"/>
        </w:rPr>
      </w:pPr>
    </w:p>
    <w:p w14:paraId="747D74CC" w14:textId="77777777" w:rsidR="00B30ADE" w:rsidRPr="00D74271" w:rsidRDefault="00B30ADE" w:rsidP="00B30ADE">
      <w:pPr>
        <w:ind w:left="737"/>
        <w:jc w:val="both"/>
        <w:rPr>
          <w:i w:val="0"/>
          <w:sz w:val="22"/>
          <w:szCs w:val="22"/>
        </w:rPr>
      </w:pPr>
    </w:p>
    <w:p w14:paraId="0BF6B172" w14:textId="77777777" w:rsidR="00B30ADE" w:rsidRPr="00D74271" w:rsidRDefault="00B30ADE" w:rsidP="00B30ADE">
      <w:pPr>
        <w:ind w:left="737"/>
        <w:jc w:val="both"/>
        <w:rPr>
          <w:i w:val="0"/>
          <w:sz w:val="22"/>
          <w:szCs w:val="22"/>
        </w:rPr>
      </w:pPr>
    </w:p>
    <w:p w14:paraId="1202154B" w14:textId="77777777" w:rsidR="00B30ADE" w:rsidRPr="00D74271" w:rsidRDefault="00B30ADE" w:rsidP="00B30ADE">
      <w:pPr>
        <w:ind w:left="737"/>
        <w:jc w:val="both"/>
        <w:rPr>
          <w:i w:val="0"/>
          <w:sz w:val="22"/>
          <w:szCs w:val="22"/>
        </w:rPr>
      </w:pPr>
    </w:p>
    <w:tbl>
      <w:tblPr>
        <w:tblStyle w:val="Tabelamrea"/>
        <w:tblW w:w="0" w:type="auto"/>
        <w:tblInd w:w="85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43"/>
        <w:gridCol w:w="1646"/>
        <w:gridCol w:w="1800"/>
        <w:gridCol w:w="4676"/>
      </w:tblGrid>
      <w:tr w:rsidR="00B30ADE" w:rsidRPr="00D74271" w14:paraId="0169FBBA" w14:textId="77777777" w:rsidTr="00EB13EA">
        <w:tc>
          <w:tcPr>
            <w:tcW w:w="766" w:type="dxa"/>
            <w:hideMark/>
          </w:tcPr>
          <w:p w14:paraId="74F79E88" w14:textId="77777777" w:rsidR="00B30ADE" w:rsidRPr="00D74271" w:rsidRDefault="00B30ADE" w:rsidP="00EB13EA">
            <w:pPr>
              <w:ind w:left="1020" w:hanging="953"/>
              <w:jc w:val="both"/>
              <w:rPr>
                <w:i w:val="0"/>
                <w:sz w:val="22"/>
                <w:szCs w:val="22"/>
              </w:rPr>
            </w:pPr>
            <w:r w:rsidRPr="00D74271">
              <w:rPr>
                <w:i w:val="0"/>
                <w:sz w:val="22"/>
                <w:szCs w:val="22"/>
              </w:rPr>
              <w:t>Datum:</w:t>
            </w:r>
          </w:p>
        </w:tc>
        <w:tc>
          <w:tcPr>
            <w:tcW w:w="1646" w:type="dxa"/>
            <w:tcBorders>
              <w:top w:val="nil"/>
              <w:left w:val="nil"/>
              <w:bottom w:val="single" w:sz="4" w:space="0" w:color="auto"/>
              <w:right w:val="nil"/>
            </w:tcBorders>
          </w:tcPr>
          <w:p w14:paraId="5A89C1C3" w14:textId="77777777" w:rsidR="00B30ADE" w:rsidRPr="00D74271" w:rsidRDefault="00B30ADE" w:rsidP="00EB13EA">
            <w:pPr>
              <w:ind w:left="737" w:hanging="54"/>
              <w:jc w:val="both"/>
              <w:rPr>
                <w:i w:val="0"/>
                <w:sz w:val="22"/>
                <w:szCs w:val="22"/>
              </w:rPr>
            </w:pPr>
          </w:p>
        </w:tc>
        <w:tc>
          <w:tcPr>
            <w:tcW w:w="1800" w:type="dxa"/>
            <w:hideMark/>
          </w:tcPr>
          <w:p w14:paraId="71DB4781" w14:textId="77777777" w:rsidR="00B30ADE" w:rsidRPr="00D74271" w:rsidRDefault="00B30ADE" w:rsidP="00EB13EA">
            <w:pPr>
              <w:ind w:left="737" w:hanging="316"/>
              <w:jc w:val="both"/>
              <w:rPr>
                <w:i w:val="0"/>
                <w:sz w:val="22"/>
                <w:szCs w:val="22"/>
              </w:rPr>
            </w:pPr>
            <w:r w:rsidRPr="00D74271">
              <w:rPr>
                <w:i w:val="0"/>
                <w:sz w:val="22"/>
                <w:szCs w:val="22"/>
              </w:rPr>
              <w:t xml:space="preserve">       Žig:</w:t>
            </w:r>
          </w:p>
        </w:tc>
        <w:tc>
          <w:tcPr>
            <w:tcW w:w="4676" w:type="dxa"/>
            <w:hideMark/>
          </w:tcPr>
          <w:p w14:paraId="04530EC3" w14:textId="77777777" w:rsidR="00B30ADE" w:rsidRPr="00D74271" w:rsidRDefault="00B30ADE" w:rsidP="00EB13EA">
            <w:pPr>
              <w:ind w:left="737" w:hanging="54"/>
              <w:jc w:val="both"/>
              <w:rPr>
                <w:i w:val="0"/>
                <w:sz w:val="22"/>
                <w:szCs w:val="22"/>
              </w:rPr>
            </w:pPr>
            <w:r w:rsidRPr="00D74271">
              <w:rPr>
                <w:i w:val="0"/>
                <w:sz w:val="22"/>
                <w:szCs w:val="22"/>
              </w:rPr>
              <w:t>Ime in priimek zakonitega zastopnika:</w:t>
            </w:r>
          </w:p>
        </w:tc>
      </w:tr>
      <w:tr w:rsidR="00B30ADE" w:rsidRPr="00D74271" w14:paraId="2F2FDF80" w14:textId="77777777" w:rsidTr="00EB13EA">
        <w:tc>
          <w:tcPr>
            <w:tcW w:w="766" w:type="dxa"/>
          </w:tcPr>
          <w:p w14:paraId="59EABA7A" w14:textId="77777777" w:rsidR="00B30ADE" w:rsidRPr="00D74271" w:rsidRDefault="00B30ADE" w:rsidP="00EB13EA">
            <w:pPr>
              <w:ind w:left="1020" w:hanging="54"/>
              <w:jc w:val="both"/>
              <w:rPr>
                <w:i w:val="0"/>
                <w:sz w:val="22"/>
                <w:szCs w:val="22"/>
              </w:rPr>
            </w:pPr>
          </w:p>
        </w:tc>
        <w:tc>
          <w:tcPr>
            <w:tcW w:w="1646" w:type="dxa"/>
            <w:tcBorders>
              <w:top w:val="single" w:sz="4" w:space="0" w:color="auto"/>
              <w:left w:val="nil"/>
              <w:bottom w:val="nil"/>
              <w:right w:val="nil"/>
            </w:tcBorders>
          </w:tcPr>
          <w:p w14:paraId="1D00C519" w14:textId="77777777" w:rsidR="00B30ADE" w:rsidRPr="00D74271" w:rsidRDefault="00B30ADE" w:rsidP="00EB13EA">
            <w:pPr>
              <w:ind w:left="737" w:hanging="54"/>
              <w:jc w:val="both"/>
              <w:rPr>
                <w:i w:val="0"/>
                <w:sz w:val="22"/>
                <w:szCs w:val="22"/>
              </w:rPr>
            </w:pPr>
          </w:p>
        </w:tc>
        <w:tc>
          <w:tcPr>
            <w:tcW w:w="1800" w:type="dxa"/>
          </w:tcPr>
          <w:p w14:paraId="419608CE" w14:textId="77777777" w:rsidR="00B30ADE" w:rsidRPr="00D74271" w:rsidRDefault="00B30ADE" w:rsidP="00EB13EA">
            <w:pPr>
              <w:ind w:left="737" w:hanging="54"/>
              <w:jc w:val="both"/>
              <w:rPr>
                <w:i w:val="0"/>
                <w:sz w:val="22"/>
                <w:szCs w:val="22"/>
              </w:rPr>
            </w:pPr>
          </w:p>
        </w:tc>
        <w:tc>
          <w:tcPr>
            <w:tcW w:w="4676" w:type="dxa"/>
            <w:tcBorders>
              <w:top w:val="nil"/>
              <w:left w:val="nil"/>
              <w:bottom w:val="single" w:sz="4" w:space="0" w:color="auto"/>
              <w:right w:val="nil"/>
            </w:tcBorders>
          </w:tcPr>
          <w:p w14:paraId="33DC8D92" w14:textId="77777777" w:rsidR="00B30ADE" w:rsidRPr="00D74271" w:rsidRDefault="00B30ADE" w:rsidP="00EB13EA">
            <w:pPr>
              <w:ind w:left="737" w:hanging="54"/>
              <w:jc w:val="both"/>
              <w:rPr>
                <w:i w:val="0"/>
                <w:sz w:val="22"/>
                <w:szCs w:val="22"/>
              </w:rPr>
            </w:pPr>
          </w:p>
        </w:tc>
      </w:tr>
      <w:tr w:rsidR="00B30ADE" w:rsidRPr="00D74271" w14:paraId="3B20E1C1" w14:textId="77777777" w:rsidTr="00EB13EA">
        <w:tc>
          <w:tcPr>
            <w:tcW w:w="766" w:type="dxa"/>
          </w:tcPr>
          <w:p w14:paraId="5A9DF396" w14:textId="77777777" w:rsidR="00B30ADE" w:rsidRPr="00D74271" w:rsidRDefault="00B30ADE" w:rsidP="00EB13EA">
            <w:pPr>
              <w:ind w:left="1020" w:hanging="54"/>
              <w:jc w:val="both"/>
              <w:rPr>
                <w:i w:val="0"/>
                <w:sz w:val="22"/>
                <w:szCs w:val="22"/>
              </w:rPr>
            </w:pPr>
          </w:p>
        </w:tc>
        <w:tc>
          <w:tcPr>
            <w:tcW w:w="1646" w:type="dxa"/>
          </w:tcPr>
          <w:p w14:paraId="7896A345" w14:textId="77777777" w:rsidR="00B30ADE" w:rsidRPr="00D74271" w:rsidRDefault="00B30ADE" w:rsidP="00EB13EA">
            <w:pPr>
              <w:ind w:left="737" w:hanging="54"/>
              <w:jc w:val="both"/>
              <w:rPr>
                <w:i w:val="0"/>
                <w:sz w:val="22"/>
                <w:szCs w:val="22"/>
              </w:rPr>
            </w:pPr>
          </w:p>
        </w:tc>
        <w:tc>
          <w:tcPr>
            <w:tcW w:w="1800" w:type="dxa"/>
          </w:tcPr>
          <w:p w14:paraId="46028FD8" w14:textId="77777777" w:rsidR="00B30ADE" w:rsidRPr="00D74271" w:rsidRDefault="00B30ADE" w:rsidP="00EB13EA">
            <w:pPr>
              <w:ind w:left="737" w:hanging="54"/>
              <w:jc w:val="both"/>
              <w:rPr>
                <w:i w:val="0"/>
                <w:sz w:val="22"/>
                <w:szCs w:val="22"/>
              </w:rPr>
            </w:pPr>
          </w:p>
        </w:tc>
        <w:tc>
          <w:tcPr>
            <w:tcW w:w="4676" w:type="dxa"/>
            <w:tcBorders>
              <w:top w:val="single" w:sz="4" w:space="0" w:color="auto"/>
              <w:left w:val="nil"/>
              <w:bottom w:val="nil"/>
              <w:right w:val="nil"/>
            </w:tcBorders>
          </w:tcPr>
          <w:p w14:paraId="6B551C05" w14:textId="77777777" w:rsidR="00B30ADE" w:rsidRPr="00D74271" w:rsidRDefault="00B30ADE" w:rsidP="00EB13EA">
            <w:pPr>
              <w:ind w:left="737" w:hanging="54"/>
              <w:jc w:val="both"/>
              <w:rPr>
                <w:i w:val="0"/>
                <w:sz w:val="22"/>
                <w:szCs w:val="22"/>
              </w:rPr>
            </w:pPr>
          </w:p>
        </w:tc>
      </w:tr>
      <w:tr w:rsidR="00B30ADE" w:rsidRPr="00D74271" w14:paraId="23A4D5F9" w14:textId="77777777" w:rsidTr="00EB13EA">
        <w:tc>
          <w:tcPr>
            <w:tcW w:w="766" w:type="dxa"/>
          </w:tcPr>
          <w:p w14:paraId="77817F5A" w14:textId="77777777" w:rsidR="00B30ADE" w:rsidRPr="00D74271" w:rsidRDefault="00B30ADE" w:rsidP="00EB13EA">
            <w:pPr>
              <w:ind w:left="1020"/>
              <w:jc w:val="both"/>
              <w:rPr>
                <w:i w:val="0"/>
                <w:sz w:val="22"/>
                <w:szCs w:val="22"/>
              </w:rPr>
            </w:pPr>
          </w:p>
        </w:tc>
        <w:tc>
          <w:tcPr>
            <w:tcW w:w="1646" w:type="dxa"/>
          </w:tcPr>
          <w:p w14:paraId="3DFFA285" w14:textId="77777777" w:rsidR="00B30ADE" w:rsidRPr="00D74271" w:rsidRDefault="00B30ADE" w:rsidP="00EB13EA">
            <w:pPr>
              <w:ind w:left="737"/>
              <w:jc w:val="both"/>
              <w:rPr>
                <w:i w:val="0"/>
                <w:sz w:val="22"/>
                <w:szCs w:val="22"/>
              </w:rPr>
            </w:pPr>
          </w:p>
        </w:tc>
        <w:tc>
          <w:tcPr>
            <w:tcW w:w="1800" w:type="dxa"/>
          </w:tcPr>
          <w:p w14:paraId="130AA7DA" w14:textId="77777777" w:rsidR="00B30ADE" w:rsidRPr="00D74271" w:rsidRDefault="00B30ADE" w:rsidP="00EB13EA">
            <w:pPr>
              <w:ind w:left="737"/>
              <w:jc w:val="both"/>
              <w:rPr>
                <w:i w:val="0"/>
                <w:sz w:val="22"/>
                <w:szCs w:val="22"/>
              </w:rPr>
            </w:pPr>
          </w:p>
        </w:tc>
        <w:tc>
          <w:tcPr>
            <w:tcW w:w="4676" w:type="dxa"/>
            <w:hideMark/>
          </w:tcPr>
          <w:p w14:paraId="1AD62060" w14:textId="77777777" w:rsidR="00B30ADE" w:rsidRPr="00D74271" w:rsidRDefault="00B30ADE" w:rsidP="00EB13EA">
            <w:pPr>
              <w:ind w:left="737"/>
              <w:jc w:val="both"/>
              <w:rPr>
                <w:i w:val="0"/>
                <w:sz w:val="22"/>
                <w:szCs w:val="22"/>
              </w:rPr>
            </w:pPr>
            <w:r w:rsidRPr="00D74271">
              <w:rPr>
                <w:i w:val="0"/>
                <w:sz w:val="22"/>
                <w:szCs w:val="22"/>
              </w:rPr>
              <w:t xml:space="preserve">                        (podpis)</w:t>
            </w:r>
          </w:p>
        </w:tc>
      </w:tr>
    </w:tbl>
    <w:p w14:paraId="05B175CC" w14:textId="77777777" w:rsidR="00B30ADE" w:rsidRPr="00D74271" w:rsidRDefault="00B30ADE" w:rsidP="00B30ADE">
      <w:pPr>
        <w:ind w:left="1080"/>
        <w:jc w:val="both"/>
        <w:rPr>
          <w:i w:val="0"/>
          <w:sz w:val="22"/>
          <w:szCs w:val="22"/>
        </w:rPr>
      </w:pPr>
    </w:p>
    <w:p w14:paraId="0400B967" w14:textId="77777777" w:rsidR="00B30ADE" w:rsidRPr="00D74271" w:rsidRDefault="00B30ADE" w:rsidP="00B30ADE">
      <w:pPr>
        <w:pStyle w:val="Glava"/>
        <w:tabs>
          <w:tab w:val="left" w:pos="708"/>
        </w:tabs>
        <w:ind w:left="1080"/>
        <w:jc w:val="right"/>
        <w:rPr>
          <w:i w:val="0"/>
          <w:sz w:val="22"/>
          <w:szCs w:val="22"/>
        </w:rPr>
      </w:pPr>
    </w:p>
    <w:p w14:paraId="2AD550ED" w14:textId="77777777" w:rsidR="00B30ADE" w:rsidRPr="00D74271" w:rsidRDefault="00B30ADE" w:rsidP="00B30ADE">
      <w:pPr>
        <w:pStyle w:val="Glava"/>
        <w:tabs>
          <w:tab w:val="left" w:pos="708"/>
        </w:tabs>
        <w:ind w:left="1080"/>
        <w:jc w:val="right"/>
        <w:rPr>
          <w:i w:val="0"/>
          <w:sz w:val="22"/>
          <w:szCs w:val="22"/>
        </w:rPr>
      </w:pPr>
    </w:p>
    <w:p w14:paraId="548E69E4" w14:textId="77777777" w:rsidR="00B30ADE" w:rsidRPr="00D74271" w:rsidRDefault="00B30ADE" w:rsidP="00B30ADE">
      <w:pPr>
        <w:pStyle w:val="Glava"/>
        <w:tabs>
          <w:tab w:val="left" w:pos="708"/>
        </w:tabs>
        <w:ind w:left="1080"/>
        <w:jc w:val="right"/>
        <w:rPr>
          <w:i w:val="0"/>
          <w:sz w:val="22"/>
          <w:szCs w:val="22"/>
        </w:rPr>
      </w:pPr>
    </w:p>
    <w:p w14:paraId="768128D7" w14:textId="77777777" w:rsidR="00B30ADE" w:rsidRPr="00D74271" w:rsidRDefault="00B30ADE" w:rsidP="00B30ADE">
      <w:pPr>
        <w:pStyle w:val="Glava"/>
        <w:tabs>
          <w:tab w:val="left" w:pos="708"/>
        </w:tabs>
        <w:ind w:left="1080"/>
        <w:jc w:val="right"/>
        <w:rPr>
          <w:i w:val="0"/>
          <w:sz w:val="22"/>
          <w:szCs w:val="22"/>
        </w:rPr>
      </w:pPr>
    </w:p>
    <w:p w14:paraId="5408B837" w14:textId="77777777" w:rsidR="00B30ADE" w:rsidRPr="00D74271" w:rsidRDefault="00B30ADE" w:rsidP="00B30ADE">
      <w:pPr>
        <w:pStyle w:val="Glava"/>
        <w:tabs>
          <w:tab w:val="left" w:pos="708"/>
        </w:tabs>
        <w:ind w:left="1080"/>
        <w:jc w:val="right"/>
        <w:rPr>
          <w:i w:val="0"/>
          <w:sz w:val="22"/>
          <w:szCs w:val="22"/>
        </w:rPr>
      </w:pPr>
    </w:p>
    <w:p w14:paraId="6D8FF669" w14:textId="77777777" w:rsidR="00B30ADE" w:rsidRPr="00D74271" w:rsidRDefault="00B30ADE" w:rsidP="00B30ADE">
      <w:pPr>
        <w:pStyle w:val="Glava"/>
        <w:tabs>
          <w:tab w:val="left" w:pos="708"/>
        </w:tabs>
        <w:ind w:left="1080"/>
        <w:jc w:val="right"/>
        <w:rPr>
          <w:i w:val="0"/>
          <w:sz w:val="22"/>
          <w:szCs w:val="22"/>
        </w:rPr>
      </w:pPr>
    </w:p>
    <w:p w14:paraId="46ED1195" w14:textId="77777777" w:rsidR="00B30ADE" w:rsidRPr="00D74271" w:rsidRDefault="00B30ADE" w:rsidP="00B30ADE">
      <w:pPr>
        <w:pStyle w:val="Glava"/>
        <w:tabs>
          <w:tab w:val="left" w:pos="708"/>
        </w:tabs>
        <w:ind w:left="1080"/>
        <w:jc w:val="right"/>
        <w:rPr>
          <w:i w:val="0"/>
          <w:sz w:val="22"/>
          <w:szCs w:val="22"/>
        </w:rPr>
      </w:pPr>
    </w:p>
    <w:p w14:paraId="0FC8494A" w14:textId="77777777" w:rsidR="00B30ADE" w:rsidRPr="00D74271" w:rsidRDefault="00B30ADE" w:rsidP="00B30ADE">
      <w:pPr>
        <w:pStyle w:val="Glava"/>
        <w:tabs>
          <w:tab w:val="left" w:pos="708"/>
        </w:tabs>
        <w:ind w:left="1080"/>
        <w:jc w:val="right"/>
        <w:rPr>
          <w:i w:val="0"/>
          <w:sz w:val="22"/>
          <w:szCs w:val="22"/>
        </w:rPr>
      </w:pPr>
    </w:p>
    <w:p w14:paraId="11B04C4A" w14:textId="77777777" w:rsidR="00B30ADE" w:rsidRPr="00D74271" w:rsidRDefault="00B30ADE" w:rsidP="00B30ADE">
      <w:pPr>
        <w:pStyle w:val="Glava"/>
        <w:tabs>
          <w:tab w:val="left" w:pos="708"/>
        </w:tabs>
        <w:ind w:left="1080"/>
        <w:jc w:val="right"/>
        <w:rPr>
          <w:i w:val="0"/>
          <w:sz w:val="22"/>
          <w:szCs w:val="22"/>
        </w:rPr>
      </w:pPr>
    </w:p>
    <w:p w14:paraId="336B7366" w14:textId="77777777" w:rsidR="00B30ADE" w:rsidRPr="00D74271" w:rsidRDefault="00B30ADE" w:rsidP="00B30ADE">
      <w:pPr>
        <w:pStyle w:val="Glava"/>
        <w:tabs>
          <w:tab w:val="left" w:pos="708"/>
        </w:tabs>
        <w:ind w:left="1080"/>
        <w:jc w:val="right"/>
        <w:rPr>
          <w:i w:val="0"/>
          <w:sz w:val="22"/>
          <w:szCs w:val="22"/>
        </w:rPr>
      </w:pPr>
    </w:p>
    <w:p w14:paraId="3C36D297" w14:textId="77777777" w:rsidR="00B30ADE" w:rsidRPr="00D74271" w:rsidRDefault="00B30ADE" w:rsidP="00B30ADE">
      <w:pPr>
        <w:pStyle w:val="Glava"/>
        <w:tabs>
          <w:tab w:val="left" w:pos="708"/>
        </w:tabs>
        <w:ind w:left="1080"/>
        <w:jc w:val="right"/>
        <w:rPr>
          <w:i w:val="0"/>
          <w:sz w:val="22"/>
          <w:szCs w:val="22"/>
        </w:rPr>
      </w:pPr>
    </w:p>
    <w:p w14:paraId="1E39D016" w14:textId="77777777" w:rsidR="00B30ADE" w:rsidRPr="00D74271" w:rsidRDefault="00B30ADE" w:rsidP="00B30ADE">
      <w:pPr>
        <w:ind w:left="1047" w:hanging="27"/>
        <w:jc w:val="both"/>
        <w:rPr>
          <w:i w:val="0"/>
          <w:sz w:val="18"/>
          <w:szCs w:val="18"/>
        </w:rPr>
      </w:pPr>
      <w:r w:rsidRPr="00D74271">
        <w:rPr>
          <w:i w:val="0"/>
          <w:sz w:val="18"/>
          <w:szCs w:val="18"/>
        </w:rPr>
        <w:t>NAVODILO:</w:t>
      </w:r>
    </w:p>
    <w:p w14:paraId="2AF09EAE" w14:textId="77777777" w:rsidR="00B30ADE" w:rsidRPr="00D74271" w:rsidRDefault="00B30ADE" w:rsidP="00B30ADE">
      <w:pPr>
        <w:ind w:left="1047" w:hanging="27"/>
        <w:jc w:val="both"/>
        <w:rPr>
          <w:i w:val="0"/>
          <w:sz w:val="18"/>
          <w:szCs w:val="18"/>
        </w:rPr>
      </w:pPr>
      <w:r w:rsidRPr="00D74271">
        <w:rPr>
          <w:i w:val="0"/>
          <w:sz w:val="18"/>
          <w:szCs w:val="18"/>
        </w:rPr>
        <w:t>Ta obrazec se izpolni, žigosa in podpiše.</w:t>
      </w:r>
    </w:p>
    <w:p w14:paraId="6C044603" w14:textId="77777777" w:rsidR="00B30ADE" w:rsidRPr="00D74271" w:rsidRDefault="00B30ADE" w:rsidP="00B30ADE">
      <w:pPr>
        <w:ind w:left="1020"/>
        <w:jc w:val="both"/>
        <w:rPr>
          <w:i w:val="0"/>
          <w:sz w:val="18"/>
          <w:szCs w:val="18"/>
        </w:rPr>
      </w:pPr>
      <w:r w:rsidRPr="00D74271">
        <w:rPr>
          <w:i w:val="0"/>
          <w:sz w:val="18"/>
          <w:szCs w:val="18"/>
        </w:rPr>
        <w:t>Obrazec izpolnijo vsi udeleženci v ponudbi (samostojni ponudnik, ponudniki v skupni ponudbi, vsi nominirani podizvajalci).</w:t>
      </w:r>
    </w:p>
    <w:p w14:paraId="7AFEC1E5" w14:textId="77777777" w:rsidR="00B30ADE" w:rsidRPr="00D74271" w:rsidRDefault="00B30ADE" w:rsidP="00B30ADE">
      <w:pPr>
        <w:pStyle w:val="Glava"/>
        <w:tabs>
          <w:tab w:val="left" w:pos="708"/>
        </w:tabs>
        <w:ind w:left="1080"/>
        <w:rPr>
          <w:i w:val="0"/>
          <w:sz w:val="18"/>
          <w:szCs w:val="18"/>
        </w:rPr>
      </w:pPr>
    </w:p>
    <w:p w14:paraId="1A61621C" w14:textId="77777777" w:rsidR="00B30ADE" w:rsidRPr="00D74271" w:rsidRDefault="00B30ADE" w:rsidP="00B30ADE">
      <w:pPr>
        <w:pStyle w:val="Glava"/>
        <w:tabs>
          <w:tab w:val="left" w:pos="708"/>
        </w:tabs>
        <w:ind w:left="1080"/>
        <w:jc w:val="right"/>
        <w:rPr>
          <w:i w:val="0"/>
          <w:sz w:val="22"/>
          <w:szCs w:val="22"/>
        </w:rPr>
      </w:pPr>
    </w:p>
    <w:p w14:paraId="24FD7FA6" w14:textId="77777777" w:rsidR="00B30ADE" w:rsidRPr="00D74271" w:rsidRDefault="00B30ADE" w:rsidP="00B30ADE">
      <w:pPr>
        <w:pStyle w:val="Glava"/>
        <w:tabs>
          <w:tab w:val="left" w:pos="708"/>
        </w:tabs>
        <w:ind w:left="1080"/>
        <w:jc w:val="right"/>
        <w:rPr>
          <w:i w:val="0"/>
          <w:sz w:val="22"/>
          <w:szCs w:val="22"/>
        </w:rPr>
      </w:pPr>
    </w:p>
    <w:p w14:paraId="2C16D4FA" w14:textId="77777777" w:rsidR="00B30ADE" w:rsidRPr="00D74271" w:rsidRDefault="00B30ADE" w:rsidP="00B30ADE">
      <w:pPr>
        <w:pStyle w:val="Glava"/>
        <w:tabs>
          <w:tab w:val="left" w:pos="708"/>
        </w:tabs>
        <w:jc w:val="right"/>
        <w:rPr>
          <w:b/>
          <w:i w:val="0"/>
          <w:sz w:val="22"/>
          <w:szCs w:val="22"/>
        </w:rPr>
      </w:pPr>
    </w:p>
    <w:p w14:paraId="02F55437" w14:textId="77777777" w:rsidR="00B30ADE" w:rsidRPr="00D74271" w:rsidRDefault="00B30ADE" w:rsidP="00B30ADE">
      <w:pPr>
        <w:pStyle w:val="Glava"/>
        <w:tabs>
          <w:tab w:val="left" w:pos="708"/>
        </w:tabs>
        <w:jc w:val="right"/>
        <w:rPr>
          <w:b/>
          <w:i w:val="0"/>
          <w:sz w:val="22"/>
          <w:szCs w:val="22"/>
        </w:rPr>
      </w:pPr>
    </w:p>
    <w:p w14:paraId="18AC69D8" w14:textId="77777777" w:rsidR="00B30ADE" w:rsidRPr="00D74271" w:rsidRDefault="00B30ADE" w:rsidP="00B30ADE">
      <w:pPr>
        <w:pStyle w:val="Glava"/>
        <w:tabs>
          <w:tab w:val="left" w:pos="708"/>
        </w:tabs>
        <w:jc w:val="right"/>
        <w:rPr>
          <w:b/>
          <w:i w:val="0"/>
          <w:sz w:val="22"/>
          <w:szCs w:val="22"/>
        </w:rPr>
      </w:pPr>
    </w:p>
    <w:p w14:paraId="29654F3A" w14:textId="77777777" w:rsidR="00B30ADE" w:rsidRPr="00D74271" w:rsidRDefault="00B30ADE" w:rsidP="00B30ADE">
      <w:pPr>
        <w:pStyle w:val="Glava"/>
        <w:tabs>
          <w:tab w:val="left" w:pos="708"/>
        </w:tabs>
        <w:jc w:val="right"/>
        <w:rPr>
          <w:b/>
          <w:i w:val="0"/>
          <w:sz w:val="22"/>
          <w:szCs w:val="22"/>
        </w:rPr>
      </w:pPr>
    </w:p>
    <w:p w14:paraId="2E9D20B0" w14:textId="77777777" w:rsidR="00B30ADE" w:rsidRPr="00D74271" w:rsidRDefault="00B30ADE" w:rsidP="00B30ADE">
      <w:pPr>
        <w:pStyle w:val="Glava"/>
        <w:tabs>
          <w:tab w:val="left" w:pos="708"/>
        </w:tabs>
        <w:jc w:val="right"/>
        <w:rPr>
          <w:b/>
          <w:i w:val="0"/>
          <w:sz w:val="22"/>
          <w:szCs w:val="22"/>
        </w:rPr>
      </w:pPr>
    </w:p>
    <w:p w14:paraId="5CFBD7C1" w14:textId="77777777" w:rsidR="00B30ADE" w:rsidRPr="00D74271" w:rsidRDefault="00B30ADE" w:rsidP="00B30ADE">
      <w:pPr>
        <w:pStyle w:val="Glava"/>
        <w:tabs>
          <w:tab w:val="left" w:pos="708"/>
        </w:tabs>
        <w:jc w:val="right"/>
        <w:rPr>
          <w:b/>
          <w:i w:val="0"/>
          <w:sz w:val="22"/>
          <w:szCs w:val="22"/>
        </w:rPr>
      </w:pPr>
    </w:p>
    <w:p w14:paraId="4490DC75" w14:textId="77777777" w:rsidR="00B30ADE" w:rsidRPr="00D74271" w:rsidRDefault="00B30ADE" w:rsidP="00B30ADE">
      <w:pPr>
        <w:pStyle w:val="Glava"/>
        <w:tabs>
          <w:tab w:val="left" w:pos="708"/>
        </w:tabs>
        <w:jc w:val="right"/>
        <w:rPr>
          <w:b/>
          <w:i w:val="0"/>
          <w:sz w:val="22"/>
          <w:szCs w:val="22"/>
        </w:rPr>
      </w:pPr>
      <w:r w:rsidRPr="00D74271">
        <w:rPr>
          <w:b/>
          <w:i w:val="0"/>
          <w:sz w:val="22"/>
          <w:szCs w:val="22"/>
        </w:rPr>
        <w:lastRenderedPageBreak/>
        <w:t>PRILOGA 2/2</w:t>
      </w:r>
    </w:p>
    <w:p w14:paraId="04664A13" w14:textId="77777777" w:rsidR="00B30ADE" w:rsidRPr="00D74271" w:rsidRDefault="00B30ADE" w:rsidP="00B30ADE">
      <w:pPr>
        <w:pStyle w:val="Glava"/>
        <w:tabs>
          <w:tab w:val="left" w:pos="708"/>
        </w:tabs>
        <w:jc w:val="both"/>
        <w:rPr>
          <w:i w:val="0"/>
          <w:sz w:val="22"/>
          <w:szCs w:val="22"/>
        </w:rPr>
      </w:pPr>
    </w:p>
    <w:tbl>
      <w:tblPr>
        <w:tblW w:w="0" w:type="auto"/>
        <w:tblInd w:w="993" w:type="dxa"/>
        <w:tblLook w:val="01E0" w:firstRow="1" w:lastRow="1" w:firstColumn="1" w:lastColumn="1" w:noHBand="0" w:noVBand="0"/>
      </w:tblPr>
      <w:tblGrid>
        <w:gridCol w:w="2153"/>
        <w:gridCol w:w="6735"/>
      </w:tblGrid>
      <w:tr w:rsidR="00B30ADE" w:rsidRPr="00D74271" w14:paraId="4FEBA7C3" w14:textId="77777777" w:rsidTr="00EB13EA">
        <w:tc>
          <w:tcPr>
            <w:tcW w:w="2153" w:type="dxa"/>
            <w:vMerge w:val="restart"/>
            <w:hideMark/>
          </w:tcPr>
          <w:p w14:paraId="63347F03" w14:textId="77777777" w:rsidR="00B30ADE" w:rsidRPr="00D74271" w:rsidRDefault="00B30ADE" w:rsidP="00EB13EA">
            <w:pPr>
              <w:pStyle w:val="Glava"/>
              <w:tabs>
                <w:tab w:val="left" w:pos="708"/>
              </w:tabs>
              <w:ind w:left="49" w:hanging="162"/>
              <w:jc w:val="both"/>
              <w:rPr>
                <w:i w:val="0"/>
                <w:sz w:val="22"/>
                <w:szCs w:val="22"/>
              </w:rPr>
            </w:pPr>
            <w:r w:rsidRPr="00D74271">
              <w:rPr>
                <w:i w:val="0"/>
                <w:sz w:val="22"/>
                <w:szCs w:val="22"/>
              </w:rPr>
              <w:t>Gospodarski subjekt:</w:t>
            </w:r>
          </w:p>
        </w:tc>
        <w:tc>
          <w:tcPr>
            <w:tcW w:w="6735" w:type="dxa"/>
            <w:tcBorders>
              <w:top w:val="nil"/>
              <w:left w:val="nil"/>
              <w:bottom w:val="single" w:sz="4" w:space="0" w:color="auto"/>
              <w:right w:val="nil"/>
            </w:tcBorders>
          </w:tcPr>
          <w:p w14:paraId="6FF97432" w14:textId="77777777" w:rsidR="00B30ADE" w:rsidRPr="00D74271" w:rsidRDefault="00B30ADE" w:rsidP="00EB13EA">
            <w:pPr>
              <w:pStyle w:val="Glava"/>
              <w:tabs>
                <w:tab w:val="left" w:pos="708"/>
              </w:tabs>
              <w:jc w:val="both"/>
              <w:rPr>
                <w:i w:val="0"/>
                <w:szCs w:val="24"/>
              </w:rPr>
            </w:pPr>
          </w:p>
        </w:tc>
      </w:tr>
      <w:tr w:rsidR="00B30ADE" w:rsidRPr="00D74271" w14:paraId="13D7CFEE" w14:textId="77777777" w:rsidTr="00EB13EA">
        <w:tc>
          <w:tcPr>
            <w:tcW w:w="0" w:type="auto"/>
            <w:vMerge/>
            <w:vAlign w:val="center"/>
            <w:hideMark/>
          </w:tcPr>
          <w:p w14:paraId="1E8FB896" w14:textId="77777777" w:rsidR="00B30ADE" w:rsidRPr="00D74271" w:rsidRDefault="00B30ADE" w:rsidP="00EB13EA">
            <w:pPr>
              <w:ind w:left="49" w:hanging="162"/>
              <w:rPr>
                <w:i w:val="0"/>
                <w:sz w:val="22"/>
                <w:szCs w:val="22"/>
              </w:rPr>
            </w:pPr>
          </w:p>
        </w:tc>
        <w:tc>
          <w:tcPr>
            <w:tcW w:w="6735" w:type="dxa"/>
            <w:tcBorders>
              <w:top w:val="single" w:sz="4" w:space="0" w:color="auto"/>
              <w:left w:val="nil"/>
              <w:bottom w:val="single" w:sz="4" w:space="0" w:color="auto"/>
              <w:right w:val="nil"/>
            </w:tcBorders>
          </w:tcPr>
          <w:p w14:paraId="0AA916AE" w14:textId="77777777" w:rsidR="00B30ADE" w:rsidRPr="00D74271" w:rsidRDefault="00B30ADE" w:rsidP="00EB13EA">
            <w:pPr>
              <w:pStyle w:val="Glava"/>
              <w:tabs>
                <w:tab w:val="left" w:pos="708"/>
              </w:tabs>
              <w:jc w:val="both"/>
              <w:rPr>
                <w:i w:val="0"/>
                <w:szCs w:val="24"/>
              </w:rPr>
            </w:pPr>
          </w:p>
        </w:tc>
      </w:tr>
      <w:tr w:rsidR="00B30ADE" w:rsidRPr="00D74271" w14:paraId="16D49175" w14:textId="77777777" w:rsidTr="00EB13EA">
        <w:tc>
          <w:tcPr>
            <w:tcW w:w="0" w:type="auto"/>
            <w:vMerge/>
            <w:vAlign w:val="center"/>
            <w:hideMark/>
          </w:tcPr>
          <w:p w14:paraId="59509236" w14:textId="77777777" w:rsidR="00B30ADE" w:rsidRPr="00D74271" w:rsidRDefault="00B30ADE" w:rsidP="00EB13EA">
            <w:pPr>
              <w:ind w:left="49" w:hanging="162"/>
              <w:rPr>
                <w:i w:val="0"/>
                <w:sz w:val="22"/>
                <w:szCs w:val="22"/>
              </w:rPr>
            </w:pPr>
          </w:p>
        </w:tc>
        <w:tc>
          <w:tcPr>
            <w:tcW w:w="6735" w:type="dxa"/>
            <w:tcBorders>
              <w:top w:val="single" w:sz="4" w:space="0" w:color="auto"/>
              <w:left w:val="nil"/>
              <w:bottom w:val="single" w:sz="4" w:space="0" w:color="auto"/>
              <w:right w:val="nil"/>
            </w:tcBorders>
          </w:tcPr>
          <w:p w14:paraId="0305F6AA" w14:textId="77777777" w:rsidR="00B30ADE" w:rsidRPr="00D74271" w:rsidRDefault="00B30ADE" w:rsidP="00EB13EA">
            <w:pPr>
              <w:pStyle w:val="Glava"/>
              <w:tabs>
                <w:tab w:val="left" w:pos="708"/>
              </w:tabs>
              <w:jc w:val="both"/>
              <w:rPr>
                <w:i w:val="0"/>
                <w:szCs w:val="24"/>
              </w:rPr>
            </w:pPr>
          </w:p>
        </w:tc>
      </w:tr>
    </w:tbl>
    <w:p w14:paraId="73DCE3BC" w14:textId="77777777" w:rsidR="00B30ADE" w:rsidRPr="00D74271" w:rsidRDefault="00B30ADE" w:rsidP="00B30ADE">
      <w:pPr>
        <w:pStyle w:val="Glava"/>
        <w:tabs>
          <w:tab w:val="left" w:pos="2523"/>
        </w:tabs>
        <w:rPr>
          <w:b/>
          <w:i w:val="0"/>
          <w:sz w:val="22"/>
          <w:szCs w:val="22"/>
        </w:rPr>
      </w:pPr>
    </w:p>
    <w:p w14:paraId="7C1996E8" w14:textId="77777777" w:rsidR="00B30ADE" w:rsidRPr="00D74271" w:rsidRDefault="00B30ADE" w:rsidP="00B30ADE">
      <w:pPr>
        <w:pStyle w:val="Glava"/>
        <w:tabs>
          <w:tab w:val="left" w:pos="708"/>
        </w:tabs>
        <w:ind w:left="1080"/>
        <w:jc w:val="center"/>
        <w:rPr>
          <w:b/>
          <w:i w:val="0"/>
          <w:sz w:val="28"/>
          <w:szCs w:val="28"/>
        </w:rPr>
      </w:pPr>
      <w:r w:rsidRPr="00D74271">
        <w:rPr>
          <w:b/>
          <w:i w:val="0"/>
          <w:sz w:val="28"/>
          <w:szCs w:val="28"/>
        </w:rPr>
        <w:t>POOBLASTILO ČLANA UPRAVNEGA ALI VODSTVENEGA ALI NADZORNEGA ORGANA OZIROMA POOBLAŠČENCA  ZA ZASTOPANJE ALI ODLOČANJE ALI NADZOR PRI PONUDNIKU ALI PODIZVAJALCU</w:t>
      </w:r>
    </w:p>
    <w:p w14:paraId="7CBF4CF8" w14:textId="77777777" w:rsidR="00B30ADE" w:rsidRPr="00D74271" w:rsidRDefault="00B30ADE" w:rsidP="00B30ADE">
      <w:pPr>
        <w:pStyle w:val="Glava"/>
        <w:tabs>
          <w:tab w:val="left" w:pos="708"/>
        </w:tabs>
        <w:ind w:left="1080"/>
        <w:jc w:val="both"/>
        <w:rPr>
          <w:i w:val="0"/>
          <w:sz w:val="22"/>
          <w:szCs w:val="22"/>
        </w:rPr>
      </w:pPr>
    </w:p>
    <w:p w14:paraId="51F8CEB0" w14:textId="77777777" w:rsidR="00B30ADE" w:rsidRPr="00D74271" w:rsidRDefault="00B30ADE" w:rsidP="00B30ADE">
      <w:pPr>
        <w:pStyle w:val="Glava"/>
        <w:tabs>
          <w:tab w:val="left" w:pos="708"/>
        </w:tabs>
        <w:ind w:left="1020"/>
        <w:jc w:val="both"/>
        <w:rPr>
          <w:i w:val="0"/>
          <w:sz w:val="22"/>
          <w:szCs w:val="22"/>
        </w:rPr>
      </w:pPr>
    </w:p>
    <w:p w14:paraId="511E14DF" w14:textId="77777777" w:rsidR="00B30ADE" w:rsidRPr="00D74271" w:rsidRDefault="00B30ADE" w:rsidP="00B30ADE">
      <w:pPr>
        <w:pStyle w:val="Glava"/>
        <w:tabs>
          <w:tab w:val="left" w:pos="708"/>
        </w:tabs>
        <w:ind w:left="1020"/>
        <w:jc w:val="both"/>
        <w:rPr>
          <w:i w:val="0"/>
          <w:sz w:val="22"/>
          <w:szCs w:val="22"/>
        </w:rPr>
      </w:pPr>
      <w:r w:rsidRPr="00D74271">
        <w:rPr>
          <w:i w:val="0"/>
          <w:sz w:val="22"/>
          <w:szCs w:val="22"/>
        </w:rPr>
        <w:t>Spodaj podpisani ________________________________________ (</w:t>
      </w:r>
      <w:r w:rsidRPr="00D74271">
        <w:rPr>
          <w:sz w:val="22"/>
          <w:szCs w:val="22"/>
        </w:rPr>
        <w:t>ime in priimek člana upravnega ali vodstvenega ali nadzornega organa gospodarskega subjekta oziroma podizvajalca, ali osebe, ki ima pooblastila za zastopanje ali odločanje ali nadzor pri gospodarskem subjektu oziroma podizvajalcu</w:t>
      </w:r>
      <w:r w:rsidRPr="00D74271">
        <w:rPr>
          <w:i w:val="0"/>
          <w:sz w:val="22"/>
          <w:szCs w:val="22"/>
        </w:rPr>
        <w:t>) pooblaščam Mestno knjižnico Ljubljana, Kersnikova ulica 2, 1000 Ljubljana, da za potrebe preverjanja izpolnjevanja pogojev v postopku oddaje javnega naročila</w:t>
      </w:r>
      <w:r>
        <w:rPr>
          <w:i w:val="0"/>
          <w:sz w:val="22"/>
          <w:szCs w:val="22"/>
        </w:rPr>
        <w:t xml:space="preserve"> Dobava </w:t>
      </w:r>
      <w:proofErr w:type="spellStart"/>
      <w:r>
        <w:rPr>
          <w:i w:val="0"/>
          <w:sz w:val="22"/>
          <w:szCs w:val="22"/>
        </w:rPr>
        <w:t>bibliobusa</w:t>
      </w:r>
      <w:proofErr w:type="spellEnd"/>
      <w:r>
        <w:rPr>
          <w:i w:val="0"/>
          <w:sz w:val="22"/>
          <w:szCs w:val="22"/>
        </w:rPr>
        <w:t xml:space="preserve"> za potrebe Mestne knjižnice Ljubljana</w:t>
      </w:r>
      <w:r w:rsidRPr="00D74271">
        <w:rPr>
          <w:i w:val="0"/>
          <w:sz w:val="22"/>
          <w:szCs w:val="22"/>
        </w:rPr>
        <w:t>, od Ministrstva za pravosodje pridobi potrdilo iz kazenske evidence fizičnih oseb.</w:t>
      </w:r>
    </w:p>
    <w:p w14:paraId="0A138E2D" w14:textId="77777777" w:rsidR="00B30ADE" w:rsidRPr="00D74271" w:rsidRDefault="00B30ADE" w:rsidP="00B30ADE">
      <w:pPr>
        <w:pStyle w:val="Glava"/>
        <w:tabs>
          <w:tab w:val="left" w:pos="708"/>
        </w:tabs>
        <w:ind w:left="1020"/>
        <w:jc w:val="both"/>
        <w:rPr>
          <w:i w:val="0"/>
          <w:sz w:val="22"/>
          <w:szCs w:val="22"/>
        </w:rPr>
      </w:pPr>
    </w:p>
    <w:p w14:paraId="2B41FBB0" w14:textId="77777777" w:rsidR="00B30ADE" w:rsidRPr="00D74271" w:rsidRDefault="00B30ADE" w:rsidP="00B30ADE">
      <w:pPr>
        <w:pStyle w:val="Glava"/>
        <w:tabs>
          <w:tab w:val="left" w:pos="708"/>
        </w:tabs>
        <w:ind w:left="1020"/>
        <w:jc w:val="both"/>
        <w:rPr>
          <w:i w:val="0"/>
          <w:sz w:val="22"/>
          <w:szCs w:val="22"/>
        </w:rPr>
      </w:pPr>
      <w:r w:rsidRPr="00D74271">
        <w:rPr>
          <w:i w:val="0"/>
          <w:sz w:val="22"/>
          <w:szCs w:val="22"/>
        </w:rPr>
        <w:t>Moji osebni podatki so:</w:t>
      </w:r>
    </w:p>
    <w:p w14:paraId="1D615047" w14:textId="77777777" w:rsidR="00B30ADE" w:rsidRPr="00D74271" w:rsidRDefault="00B30ADE" w:rsidP="00B30ADE">
      <w:pPr>
        <w:pStyle w:val="Glava"/>
        <w:tabs>
          <w:tab w:val="left" w:pos="708"/>
        </w:tabs>
        <w:ind w:left="1080"/>
        <w:jc w:val="both"/>
        <w:rPr>
          <w:i w:val="0"/>
          <w:sz w:val="22"/>
          <w:szCs w:val="22"/>
        </w:rPr>
      </w:pPr>
    </w:p>
    <w:tbl>
      <w:tblPr>
        <w:tblW w:w="9214" w:type="dxa"/>
        <w:tblInd w:w="851" w:type="dxa"/>
        <w:tblLook w:val="01E0" w:firstRow="1" w:lastRow="1" w:firstColumn="1" w:lastColumn="1" w:noHBand="0" w:noVBand="0"/>
      </w:tblPr>
      <w:tblGrid>
        <w:gridCol w:w="1418"/>
        <w:gridCol w:w="203"/>
        <w:gridCol w:w="80"/>
        <w:gridCol w:w="624"/>
        <w:gridCol w:w="528"/>
        <w:gridCol w:w="1400"/>
        <w:gridCol w:w="179"/>
        <w:gridCol w:w="4782"/>
      </w:tblGrid>
      <w:tr w:rsidR="00B30ADE" w:rsidRPr="00D74271" w14:paraId="7C7A4D2E" w14:textId="77777777" w:rsidTr="00EB13EA">
        <w:tc>
          <w:tcPr>
            <w:tcW w:w="1701" w:type="dxa"/>
            <w:gridSpan w:val="3"/>
          </w:tcPr>
          <w:p w14:paraId="39517641" w14:textId="77777777" w:rsidR="00B30ADE" w:rsidRPr="00D74271" w:rsidRDefault="00B30ADE" w:rsidP="00EB13EA">
            <w:pPr>
              <w:pStyle w:val="Glava"/>
              <w:tabs>
                <w:tab w:val="clear" w:pos="4536"/>
                <w:tab w:val="clear" w:pos="9072"/>
              </w:tabs>
              <w:ind w:left="57"/>
              <w:jc w:val="both"/>
              <w:rPr>
                <w:i w:val="0"/>
                <w:sz w:val="22"/>
                <w:szCs w:val="22"/>
              </w:rPr>
            </w:pPr>
            <w:r w:rsidRPr="00D74271">
              <w:rPr>
                <w:i w:val="0"/>
                <w:sz w:val="22"/>
                <w:szCs w:val="22"/>
              </w:rPr>
              <w:t>Ime:</w:t>
            </w:r>
          </w:p>
        </w:tc>
        <w:tc>
          <w:tcPr>
            <w:tcW w:w="7513" w:type="dxa"/>
            <w:gridSpan w:val="5"/>
            <w:tcBorders>
              <w:bottom w:val="single" w:sz="4" w:space="0" w:color="auto"/>
            </w:tcBorders>
          </w:tcPr>
          <w:p w14:paraId="053279E1" w14:textId="77777777" w:rsidR="00B30ADE" w:rsidRPr="00D74271" w:rsidRDefault="00B30ADE" w:rsidP="00EB13EA">
            <w:pPr>
              <w:pStyle w:val="Glava"/>
              <w:tabs>
                <w:tab w:val="clear" w:pos="4536"/>
                <w:tab w:val="clear" w:pos="9072"/>
              </w:tabs>
              <w:jc w:val="both"/>
              <w:rPr>
                <w:i w:val="0"/>
                <w:sz w:val="22"/>
                <w:szCs w:val="22"/>
              </w:rPr>
            </w:pPr>
          </w:p>
        </w:tc>
      </w:tr>
      <w:tr w:rsidR="00B30ADE" w:rsidRPr="00D74271" w14:paraId="33C02CBF" w14:textId="77777777" w:rsidTr="00EB13EA">
        <w:tc>
          <w:tcPr>
            <w:tcW w:w="1701" w:type="dxa"/>
            <w:gridSpan w:val="3"/>
          </w:tcPr>
          <w:p w14:paraId="7AEFD07F" w14:textId="77777777" w:rsidR="00B30ADE" w:rsidRPr="00D74271" w:rsidRDefault="00B30ADE" w:rsidP="00EB13EA">
            <w:pPr>
              <w:pStyle w:val="Glava"/>
              <w:tabs>
                <w:tab w:val="clear" w:pos="4536"/>
                <w:tab w:val="clear" w:pos="9072"/>
              </w:tabs>
              <w:ind w:left="57"/>
              <w:jc w:val="both"/>
              <w:rPr>
                <w:i w:val="0"/>
                <w:sz w:val="22"/>
                <w:szCs w:val="22"/>
              </w:rPr>
            </w:pPr>
          </w:p>
          <w:p w14:paraId="5D1EA2D4" w14:textId="77777777" w:rsidR="00B30ADE" w:rsidRPr="00D74271" w:rsidRDefault="00B30ADE" w:rsidP="00EB13EA">
            <w:pPr>
              <w:pStyle w:val="Glava"/>
              <w:tabs>
                <w:tab w:val="clear" w:pos="4536"/>
                <w:tab w:val="clear" w:pos="9072"/>
              </w:tabs>
              <w:ind w:left="57"/>
              <w:jc w:val="both"/>
              <w:rPr>
                <w:i w:val="0"/>
                <w:sz w:val="22"/>
                <w:szCs w:val="22"/>
              </w:rPr>
            </w:pPr>
            <w:r w:rsidRPr="00D74271">
              <w:rPr>
                <w:i w:val="0"/>
                <w:sz w:val="22"/>
                <w:szCs w:val="22"/>
              </w:rPr>
              <w:t>Priimek:</w:t>
            </w:r>
          </w:p>
        </w:tc>
        <w:tc>
          <w:tcPr>
            <w:tcW w:w="7513" w:type="dxa"/>
            <w:gridSpan w:val="5"/>
            <w:tcBorders>
              <w:bottom w:val="single" w:sz="4" w:space="0" w:color="auto"/>
            </w:tcBorders>
          </w:tcPr>
          <w:p w14:paraId="7B59813E" w14:textId="77777777" w:rsidR="00B30ADE" w:rsidRPr="00D74271" w:rsidRDefault="00B30ADE" w:rsidP="00EB13EA">
            <w:pPr>
              <w:pStyle w:val="Glava"/>
              <w:tabs>
                <w:tab w:val="clear" w:pos="4536"/>
                <w:tab w:val="clear" w:pos="9072"/>
              </w:tabs>
              <w:ind w:left="57"/>
              <w:jc w:val="both"/>
              <w:rPr>
                <w:i w:val="0"/>
                <w:sz w:val="22"/>
                <w:szCs w:val="22"/>
              </w:rPr>
            </w:pPr>
          </w:p>
        </w:tc>
      </w:tr>
      <w:tr w:rsidR="00B30ADE" w:rsidRPr="00D74271" w14:paraId="27CB23C0" w14:textId="77777777" w:rsidTr="00EB13EA">
        <w:tc>
          <w:tcPr>
            <w:tcW w:w="4432" w:type="dxa"/>
            <w:gridSpan w:val="7"/>
          </w:tcPr>
          <w:p w14:paraId="6E8173BA" w14:textId="77777777" w:rsidR="00B30ADE" w:rsidRPr="00D74271" w:rsidRDefault="00B30ADE" w:rsidP="00EB13EA">
            <w:pPr>
              <w:pStyle w:val="Glava"/>
              <w:tabs>
                <w:tab w:val="clear" w:pos="4536"/>
                <w:tab w:val="clear" w:pos="9072"/>
              </w:tabs>
              <w:ind w:left="57"/>
              <w:jc w:val="both"/>
              <w:rPr>
                <w:i w:val="0"/>
                <w:sz w:val="16"/>
                <w:szCs w:val="16"/>
              </w:rPr>
            </w:pPr>
          </w:p>
        </w:tc>
        <w:tc>
          <w:tcPr>
            <w:tcW w:w="4782" w:type="dxa"/>
          </w:tcPr>
          <w:p w14:paraId="77418653" w14:textId="77777777" w:rsidR="00B30ADE" w:rsidRPr="00D74271" w:rsidRDefault="00B30ADE" w:rsidP="00EB13EA">
            <w:pPr>
              <w:pStyle w:val="Glava"/>
              <w:tabs>
                <w:tab w:val="clear" w:pos="4536"/>
                <w:tab w:val="clear" w:pos="9072"/>
              </w:tabs>
              <w:ind w:left="57"/>
              <w:jc w:val="both"/>
              <w:rPr>
                <w:i w:val="0"/>
                <w:sz w:val="16"/>
                <w:szCs w:val="16"/>
              </w:rPr>
            </w:pPr>
          </w:p>
        </w:tc>
      </w:tr>
      <w:tr w:rsidR="00B30ADE" w:rsidRPr="00D74271" w14:paraId="7199E3DD" w14:textId="77777777" w:rsidTr="00EB13EA">
        <w:tc>
          <w:tcPr>
            <w:tcW w:w="2853" w:type="dxa"/>
            <w:gridSpan w:val="5"/>
          </w:tcPr>
          <w:p w14:paraId="3727517F" w14:textId="77777777" w:rsidR="00B30ADE" w:rsidRPr="00D74271" w:rsidRDefault="00B30ADE" w:rsidP="00EB13EA">
            <w:pPr>
              <w:pStyle w:val="Glava"/>
              <w:tabs>
                <w:tab w:val="clear" w:pos="4536"/>
                <w:tab w:val="clear" w:pos="9072"/>
              </w:tabs>
              <w:ind w:left="57"/>
              <w:jc w:val="both"/>
              <w:rPr>
                <w:i w:val="0"/>
                <w:sz w:val="22"/>
                <w:szCs w:val="22"/>
              </w:rPr>
            </w:pPr>
            <w:r w:rsidRPr="00D74271">
              <w:rPr>
                <w:i w:val="0"/>
                <w:sz w:val="22"/>
                <w:szCs w:val="22"/>
              </w:rPr>
              <w:t>EMŠO (obvezen podatek):</w:t>
            </w:r>
          </w:p>
        </w:tc>
        <w:tc>
          <w:tcPr>
            <w:tcW w:w="6361" w:type="dxa"/>
            <w:gridSpan w:val="3"/>
            <w:tcBorders>
              <w:bottom w:val="single" w:sz="4" w:space="0" w:color="auto"/>
            </w:tcBorders>
          </w:tcPr>
          <w:p w14:paraId="7A6E3951" w14:textId="77777777" w:rsidR="00B30ADE" w:rsidRPr="00D74271" w:rsidRDefault="00B30ADE" w:rsidP="00EB13EA">
            <w:pPr>
              <w:pStyle w:val="Glava"/>
              <w:tabs>
                <w:tab w:val="clear" w:pos="4536"/>
                <w:tab w:val="clear" w:pos="9072"/>
              </w:tabs>
              <w:ind w:left="57"/>
              <w:jc w:val="both"/>
              <w:rPr>
                <w:i w:val="0"/>
                <w:sz w:val="22"/>
                <w:szCs w:val="22"/>
              </w:rPr>
            </w:pPr>
          </w:p>
        </w:tc>
      </w:tr>
      <w:tr w:rsidR="00B30ADE" w:rsidRPr="00D74271" w14:paraId="351F86EC" w14:textId="77777777" w:rsidTr="00EB13EA">
        <w:tc>
          <w:tcPr>
            <w:tcW w:w="4432" w:type="dxa"/>
            <w:gridSpan w:val="7"/>
          </w:tcPr>
          <w:p w14:paraId="37C796D6" w14:textId="77777777" w:rsidR="00B30ADE" w:rsidRPr="00D74271" w:rsidRDefault="00B30ADE" w:rsidP="00EB13EA">
            <w:pPr>
              <w:pStyle w:val="Glava"/>
              <w:tabs>
                <w:tab w:val="clear" w:pos="4536"/>
                <w:tab w:val="clear" w:pos="9072"/>
              </w:tabs>
              <w:ind w:left="57"/>
              <w:jc w:val="both"/>
              <w:rPr>
                <w:i w:val="0"/>
                <w:sz w:val="16"/>
                <w:szCs w:val="16"/>
              </w:rPr>
            </w:pPr>
          </w:p>
        </w:tc>
        <w:tc>
          <w:tcPr>
            <w:tcW w:w="4782" w:type="dxa"/>
          </w:tcPr>
          <w:p w14:paraId="7EF26BD3" w14:textId="77777777" w:rsidR="00B30ADE" w:rsidRPr="00D74271" w:rsidRDefault="00B30ADE" w:rsidP="00EB13EA">
            <w:pPr>
              <w:pStyle w:val="Glava"/>
              <w:tabs>
                <w:tab w:val="clear" w:pos="4536"/>
                <w:tab w:val="clear" w:pos="9072"/>
              </w:tabs>
              <w:ind w:left="57"/>
              <w:jc w:val="both"/>
              <w:rPr>
                <w:i w:val="0"/>
                <w:sz w:val="16"/>
                <w:szCs w:val="16"/>
              </w:rPr>
            </w:pPr>
          </w:p>
        </w:tc>
      </w:tr>
      <w:tr w:rsidR="00B30ADE" w:rsidRPr="00D74271" w14:paraId="08B0B16A" w14:textId="77777777" w:rsidTr="00EB13EA">
        <w:tc>
          <w:tcPr>
            <w:tcW w:w="1621" w:type="dxa"/>
            <w:gridSpan w:val="2"/>
          </w:tcPr>
          <w:p w14:paraId="1587DC96" w14:textId="77777777" w:rsidR="00B30ADE" w:rsidRPr="00D74271" w:rsidRDefault="00B30ADE" w:rsidP="00EB13EA">
            <w:pPr>
              <w:pStyle w:val="Glava"/>
              <w:tabs>
                <w:tab w:val="clear" w:pos="4536"/>
                <w:tab w:val="clear" w:pos="9072"/>
              </w:tabs>
              <w:ind w:left="57"/>
              <w:jc w:val="both"/>
              <w:rPr>
                <w:i w:val="0"/>
                <w:sz w:val="22"/>
                <w:szCs w:val="22"/>
              </w:rPr>
            </w:pPr>
            <w:r w:rsidRPr="00D74271">
              <w:rPr>
                <w:i w:val="0"/>
                <w:sz w:val="22"/>
                <w:szCs w:val="22"/>
              </w:rPr>
              <w:t>Datum rojstva:</w:t>
            </w:r>
          </w:p>
        </w:tc>
        <w:tc>
          <w:tcPr>
            <w:tcW w:w="7593" w:type="dxa"/>
            <w:gridSpan w:val="6"/>
            <w:tcBorders>
              <w:bottom w:val="single" w:sz="4" w:space="0" w:color="auto"/>
            </w:tcBorders>
          </w:tcPr>
          <w:p w14:paraId="18261999" w14:textId="77777777" w:rsidR="00B30ADE" w:rsidRPr="00D74271" w:rsidRDefault="00B30ADE" w:rsidP="00EB13EA">
            <w:pPr>
              <w:pStyle w:val="Glava"/>
              <w:tabs>
                <w:tab w:val="clear" w:pos="4536"/>
                <w:tab w:val="clear" w:pos="9072"/>
              </w:tabs>
              <w:ind w:left="57"/>
              <w:jc w:val="both"/>
              <w:rPr>
                <w:i w:val="0"/>
                <w:sz w:val="22"/>
                <w:szCs w:val="22"/>
              </w:rPr>
            </w:pPr>
          </w:p>
        </w:tc>
      </w:tr>
      <w:tr w:rsidR="00B30ADE" w:rsidRPr="00D74271" w14:paraId="05BE1567" w14:textId="77777777" w:rsidTr="00EB13EA">
        <w:tc>
          <w:tcPr>
            <w:tcW w:w="4432" w:type="dxa"/>
            <w:gridSpan w:val="7"/>
          </w:tcPr>
          <w:p w14:paraId="7D92F723" w14:textId="77777777" w:rsidR="00B30ADE" w:rsidRPr="00D74271" w:rsidRDefault="00B30ADE" w:rsidP="00EB13EA">
            <w:pPr>
              <w:pStyle w:val="Glava"/>
              <w:tabs>
                <w:tab w:val="clear" w:pos="4536"/>
                <w:tab w:val="clear" w:pos="9072"/>
              </w:tabs>
              <w:ind w:left="57"/>
              <w:jc w:val="both"/>
              <w:rPr>
                <w:i w:val="0"/>
                <w:sz w:val="16"/>
                <w:szCs w:val="16"/>
              </w:rPr>
            </w:pPr>
          </w:p>
        </w:tc>
        <w:tc>
          <w:tcPr>
            <w:tcW w:w="4782" w:type="dxa"/>
          </w:tcPr>
          <w:p w14:paraId="0A1FEC6F" w14:textId="77777777" w:rsidR="00B30ADE" w:rsidRPr="00D74271" w:rsidRDefault="00B30ADE" w:rsidP="00EB13EA">
            <w:pPr>
              <w:pStyle w:val="Glava"/>
              <w:tabs>
                <w:tab w:val="clear" w:pos="4536"/>
                <w:tab w:val="clear" w:pos="9072"/>
              </w:tabs>
              <w:ind w:left="57"/>
              <w:jc w:val="both"/>
              <w:rPr>
                <w:i w:val="0"/>
                <w:sz w:val="16"/>
                <w:szCs w:val="16"/>
              </w:rPr>
            </w:pPr>
          </w:p>
        </w:tc>
      </w:tr>
      <w:tr w:rsidR="00B30ADE" w:rsidRPr="00D74271" w14:paraId="5711C656" w14:textId="77777777" w:rsidTr="00EB13EA">
        <w:tc>
          <w:tcPr>
            <w:tcW w:w="1418" w:type="dxa"/>
          </w:tcPr>
          <w:p w14:paraId="6847B0EF" w14:textId="77777777" w:rsidR="00B30ADE" w:rsidRPr="00D74271" w:rsidRDefault="00B30ADE" w:rsidP="00EB13EA">
            <w:pPr>
              <w:pStyle w:val="Glava"/>
              <w:tabs>
                <w:tab w:val="clear" w:pos="4536"/>
                <w:tab w:val="clear" w:pos="9072"/>
              </w:tabs>
              <w:ind w:left="57"/>
              <w:jc w:val="both"/>
              <w:rPr>
                <w:i w:val="0"/>
                <w:sz w:val="22"/>
                <w:szCs w:val="22"/>
              </w:rPr>
            </w:pPr>
            <w:r w:rsidRPr="00D74271">
              <w:rPr>
                <w:i w:val="0"/>
                <w:sz w:val="22"/>
                <w:szCs w:val="22"/>
              </w:rPr>
              <w:t>Kraj rojstva:</w:t>
            </w:r>
          </w:p>
        </w:tc>
        <w:tc>
          <w:tcPr>
            <w:tcW w:w="7796" w:type="dxa"/>
            <w:gridSpan w:val="7"/>
            <w:tcBorders>
              <w:bottom w:val="single" w:sz="4" w:space="0" w:color="auto"/>
            </w:tcBorders>
          </w:tcPr>
          <w:p w14:paraId="215BBA96" w14:textId="77777777" w:rsidR="00B30ADE" w:rsidRPr="00D74271" w:rsidRDefault="00B30ADE" w:rsidP="00EB13EA">
            <w:pPr>
              <w:pStyle w:val="Glava"/>
              <w:tabs>
                <w:tab w:val="clear" w:pos="4536"/>
                <w:tab w:val="clear" w:pos="9072"/>
              </w:tabs>
              <w:ind w:left="57"/>
              <w:jc w:val="both"/>
              <w:rPr>
                <w:i w:val="0"/>
                <w:sz w:val="22"/>
                <w:szCs w:val="22"/>
              </w:rPr>
            </w:pPr>
          </w:p>
        </w:tc>
      </w:tr>
      <w:tr w:rsidR="00B30ADE" w:rsidRPr="00D74271" w14:paraId="593E5CAE" w14:textId="77777777" w:rsidTr="00EB13EA">
        <w:tc>
          <w:tcPr>
            <w:tcW w:w="4432" w:type="dxa"/>
            <w:gridSpan w:val="7"/>
          </w:tcPr>
          <w:p w14:paraId="5FF2B3C5" w14:textId="77777777" w:rsidR="00B30ADE" w:rsidRPr="00D74271" w:rsidRDefault="00B30ADE" w:rsidP="00EB13EA">
            <w:pPr>
              <w:pStyle w:val="Glava"/>
              <w:tabs>
                <w:tab w:val="clear" w:pos="4536"/>
                <w:tab w:val="clear" w:pos="9072"/>
              </w:tabs>
              <w:ind w:left="57"/>
              <w:jc w:val="both"/>
              <w:rPr>
                <w:i w:val="0"/>
                <w:sz w:val="16"/>
                <w:szCs w:val="16"/>
              </w:rPr>
            </w:pPr>
          </w:p>
        </w:tc>
        <w:tc>
          <w:tcPr>
            <w:tcW w:w="4782" w:type="dxa"/>
          </w:tcPr>
          <w:p w14:paraId="7CE7874C" w14:textId="77777777" w:rsidR="00B30ADE" w:rsidRPr="00D74271" w:rsidRDefault="00B30ADE" w:rsidP="00EB13EA">
            <w:pPr>
              <w:pStyle w:val="Glava"/>
              <w:tabs>
                <w:tab w:val="clear" w:pos="4536"/>
                <w:tab w:val="clear" w:pos="9072"/>
              </w:tabs>
              <w:ind w:left="57"/>
              <w:jc w:val="both"/>
              <w:rPr>
                <w:i w:val="0"/>
                <w:sz w:val="16"/>
                <w:szCs w:val="16"/>
              </w:rPr>
            </w:pPr>
          </w:p>
        </w:tc>
      </w:tr>
      <w:tr w:rsidR="00B30ADE" w:rsidRPr="00D74271" w14:paraId="408A7E7C" w14:textId="77777777" w:rsidTr="00EB13EA">
        <w:tc>
          <w:tcPr>
            <w:tcW w:w="1621" w:type="dxa"/>
            <w:gridSpan w:val="2"/>
          </w:tcPr>
          <w:p w14:paraId="4876529B" w14:textId="77777777" w:rsidR="00B30ADE" w:rsidRPr="00D74271" w:rsidRDefault="00B30ADE" w:rsidP="00EB13EA">
            <w:pPr>
              <w:pStyle w:val="Glava"/>
              <w:tabs>
                <w:tab w:val="clear" w:pos="4536"/>
                <w:tab w:val="clear" w:pos="9072"/>
              </w:tabs>
              <w:ind w:left="57"/>
              <w:jc w:val="both"/>
              <w:rPr>
                <w:i w:val="0"/>
                <w:sz w:val="22"/>
                <w:szCs w:val="22"/>
              </w:rPr>
            </w:pPr>
            <w:r w:rsidRPr="00D74271">
              <w:rPr>
                <w:i w:val="0"/>
                <w:sz w:val="22"/>
                <w:szCs w:val="22"/>
              </w:rPr>
              <w:t>Država rojstva:</w:t>
            </w:r>
          </w:p>
        </w:tc>
        <w:tc>
          <w:tcPr>
            <w:tcW w:w="7593" w:type="dxa"/>
            <w:gridSpan w:val="6"/>
            <w:tcBorders>
              <w:bottom w:val="single" w:sz="4" w:space="0" w:color="auto"/>
            </w:tcBorders>
          </w:tcPr>
          <w:p w14:paraId="7E4BE483" w14:textId="77777777" w:rsidR="00B30ADE" w:rsidRPr="00D74271" w:rsidRDefault="00B30ADE" w:rsidP="00EB13EA">
            <w:pPr>
              <w:pStyle w:val="Glava"/>
              <w:tabs>
                <w:tab w:val="clear" w:pos="4536"/>
                <w:tab w:val="clear" w:pos="9072"/>
              </w:tabs>
              <w:ind w:left="57"/>
              <w:jc w:val="both"/>
              <w:rPr>
                <w:i w:val="0"/>
                <w:sz w:val="22"/>
                <w:szCs w:val="22"/>
              </w:rPr>
            </w:pPr>
          </w:p>
        </w:tc>
      </w:tr>
      <w:tr w:rsidR="00B30ADE" w:rsidRPr="00D74271" w14:paraId="4C13E1FA" w14:textId="77777777" w:rsidTr="00EB13EA">
        <w:tc>
          <w:tcPr>
            <w:tcW w:w="4432" w:type="dxa"/>
            <w:gridSpan w:val="7"/>
          </w:tcPr>
          <w:p w14:paraId="1C232F7E" w14:textId="77777777" w:rsidR="00B30ADE" w:rsidRPr="00D74271" w:rsidRDefault="00B30ADE" w:rsidP="00EB13EA">
            <w:pPr>
              <w:pStyle w:val="Glava"/>
              <w:tabs>
                <w:tab w:val="clear" w:pos="4536"/>
                <w:tab w:val="clear" w:pos="9072"/>
              </w:tabs>
              <w:ind w:left="57"/>
              <w:jc w:val="both"/>
              <w:rPr>
                <w:i w:val="0"/>
                <w:sz w:val="16"/>
                <w:szCs w:val="16"/>
              </w:rPr>
            </w:pPr>
          </w:p>
        </w:tc>
        <w:tc>
          <w:tcPr>
            <w:tcW w:w="4782" w:type="dxa"/>
          </w:tcPr>
          <w:p w14:paraId="0CE1C374" w14:textId="77777777" w:rsidR="00B30ADE" w:rsidRPr="00D74271" w:rsidRDefault="00B30ADE" w:rsidP="00EB13EA">
            <w:pPr>
              <w:pStyle w:val="Glava"/>
              <w:tabs>
                <w:tab w:val="clear" w:pos="4536"/>
                <w:tab w:val="clear" w:pos="9072"/>
              </w:tabs>
              <w:ind w:left="57"/>
              <w:jc w:val="both"/>
              <w:rPr>
                <w:i w:val="0"/>
                <w:sz w:val="16"/>
                <w:szCs w:val="16"/>
              </w:rPr>
            </w:pPr>
          </w:p>
        </w:tc>
      </w:tr>
      <w:tr w:rsidR="00B30ADE" w:rsidRPr="00D74271" w14:paraId="3BFD3E74" w14:textId="77777777" w:rsidTr="00EB13EA">
        <w:tc>
          <w:tcPr>
            <w:tcW w:w="9214" w:type="dxa"/>
            <w:gridSpan w:val="8"/>
          </w:tcPr>
          <w:p w14:paraId="31D10D70" w14:textId="77777777" w:rsidR="00B30ADE" w:rsidRPr="00D74271" w:rsidRDefault="00B30ADE" w:rsidP="00EB13EA">
            <w:pPr>
              <w:pStyle w:val="Glava"/>
              <w:tabs>
                <w:tab w:val="clear" w:pos="4536"/>
                <w:tab w:val="clear" w:pos="9072"/>
              </w:tabs>
              <w:ind w:left="57"/>
              <w:jc w:val="both"/>
              <w:rPr>
                <w:i w:val="0"/>
                <w:sz w:val="22"/>
                <w:szCs w:val="22"/>
              </w:rPr>
            </w:pPr>
            <w:r w:rsidRPr="00D74271">
              <w:rPr>
                <w:i w:val="0"/>
                <w:sz w:val="22"/>
                <w:szCs w:val="22"/>
              </w:rPr>
              <w:t>Naslov stalnega/začasnega prebivališča:</w:t>
            </w:r>
          </w:p>
        </w:tc>
      </w:tr>
      <w:tr w:rsidR="00B30ADE" w:rsidRPr="00D74271" w14:paraId="363CEEA4" w14:textId="77777777" w:rsidTr="00EB13EA">
        <w:tc>
          <w:tcPr>
            <w:tcW w:w="2325" w:type="dxa"/>
            <w:gridSpan w:val="4"/>
          </w:tcPr>
          <w:p w14:paraId="7D51CDE4" w14:textId="77777777" w:rsidR="00B30ADE" w:rsidRPr="00D74271" w:rsidRDefault="00B30ADE" w:rsidP="00EB13EA">
            <w:pPr>
              <w:pStyle w:val="Glava"/>
              <w:tabs>
                <w:tab w:val="clear" w:pos="4536"/>
                <w:tab w:val="clear" w:pos="9072"/>
              </w:tabs>
              <w:ind w:left="57"/>
              <w:jc w:val="both"/>
              <w:rPr>
                <w:i w:val="0"/>
                <w:sz w:val="22"/>
                <w:szCs w:val="22"/>
              </w:rPr>
            </w:pPr>
            <w:r w:rsidRPr="00D74271">
              <w:rPr>
                <w:i w:val="0"/>
                <w:sz w:val="22"/>
                <w:szCs w:val="22"/>
              </w:rPr>
              <w:t>ulica in hišna številka:</w:t>
            </w:r>
          </w:p>
        </w:tc>
        <w:tc>
          <w:tcPr>
            <w:tcW w:w="6889" w:type="dxa"/>
            <w:gridSpan w:val="4"/>
            <w:tcBorders>
              <w:bottom w:val="single" w:sz="4" w:space="0" w:color="auto"/>
            </w:tcBorders>
          </w:tcPr>
          <w:p w14:paraId="4654974B" w14:textId="77777777" w:rsidR="00B30ADE" w:rsidRPr="00D74271" w:rsidRDefault="00B30ADE" w:rsidP="00EB13EA">
            <w:pPr>
              <w:pStyle w:val="Glava"/>
              <w:tabs>
                <w:tab w:val="clear" w:pos="4536"/>
                <w:tab w:val="clear" w:pos="9072"/>
              </w:tabs>
              <w:ind w:left="57"/>
              <w:jc w:val="both"/>
              <w:rPr>
                <w:i w:val="0"/>
                <w:sz w:val="22"/>
                <w:szCs w:val="22"/>
              </w:rPr>
            </w:pPr>
          </w:p>
        </w:tc>
      </w:tr>
      <w:tr w:rsidR="00B30ADE" w:rsidRPr="00D74271" w14:paraId="7AEABCB3" w14:textId="77777777" w:rsidTr="00EB13EA">
        <w:tc>
          <w:tcPr>
            <w:tcW w:w="4432" w:type="dxa"/>
            <w:gridSpan w:val="7"/>
          </w:tcPr>
          <w:p w14:paraId="5A9BCD9D" w14:textId="77777777" w:rsidR="00B30ADE" w:rsidRPr="00D74271" w:rsidRDefault="00B30ADE" w:rsidP="00EB13EA">
            <w:pPr>
              <w:pStyle w:val="Glava"/>
              <w:tabs>
                <w:tab w:val="clear" w:pos="4536"/>
                <w:tab w:val="clear" w:pos="9072"/>
              </w:tabs>
              <w:ind w:left="57"/>
              <w:jc w:val="both"/>
              <w:rPr>
                <w:i w:val="0"/>
                <w:sz w:val="16"/>
                <w:szCs w:val="16"/>
              </w:rPr>
            </w:pPr>
          </w:p>
        </w:tc>
        <w:tc>
          <w:tcPr>
            <w:tcW w:w="4782" w:type="dxa"/>
          </w:tcPr>
          <w:p w14:paraId="262BD72E" w14:textId="77777777" w:rsidR="00B30ADE" w:rsidRPr="00D74271" w:rsidRDefault="00B30ADE" w:rsidP="00EB13EA">
            <w:pPr>
              <w:pStyle w:val="Glava"/>
              <w:tabs>
                <w:tab w:val="clear" w:pos="4536"/>
                <w:tab w:val="clear" w:pos="9072"/>
              </w:tabs>
              <w:ind w:left="57"/>
              <w:jc w:val="both"/>
              <w:rPr>
                <w:i w:val="0"/>
                <w:sz w:val="16"/>
                <w:szCs w:val="16"/>
              </w:rPr>
            </w:pPr>
          </w:p>
        </w:tc>
      </w:tr>
      <w:tr w:rsidR="00B30ADE" w:rsidRPr="00D74271" w14:paraId="2C2EE529" w14:textId="77777777" w:rsidTr="00EB13EA">
        <w:tc>
          <w:tcPr>
            <w:tcW w:w="2325" w:type="dxa"/>
            <w:gridSpan w:val="4"/>
          </w:tcPr>
          <w:p w14:paraId="1A5619B0" w14:textId="77777777" w:rsidR="00B30ADE" w:rsidRPr="00D74271" w:rsidRDefault="00B30ADE" w:rsidP="00EB13EA">
            <w:pPr>
              <w:pStyle w:val="Glava"/>
              <w:tabs>
                <w:tab w:val="clear" w:pos="4536"/>
                <w:tab w:val="clear" w:pos="9072"/>
              </w:tabs>
              <w:ind w:left="57"/>
              <w:jc w:val="both"/>
              <w:rPr>
                <w:i w:val="0"/>
                <w:sz w:val="22"/>
                <w:szCs w:val="22"/>
              </w:rPr>
            </w:pPr>
            <w:r w:rsidRPr="00D74271">
              <w:rPr>
                <w:i w:val="0"/>
                <w:sz w:val="22"/>
                <w:szCs w:val="22"/>
              </w:rPr>
              <w:t>Številka pošte in pošta:</w:t>
            </w:r>
          </w:p>
        </w:tc>
        <w:tc>
          <w:tcPr>
            <w:tcW w:w="6889" w:type="dxa"/>
            <w:gridSpan w:val="4"/>
            <w:tcBorders>
              <w:bottom w:val="single" w:sz="4" w:space="0" w:color="auto"/>
            </w:tcBorders>
          </w:tcPr>
          <w:p w14:paraId="742435BF" w14:textId="77777777" w:rsidR="00B30ADE" w:rsidRPr="00D74271" w:rsidRDefault="00B30ADE" w:rsidP="00EB13EA">
            <w:pPr>
              <w:pStyle w:val="Glava"/>
              <w:tabs>
                <w:tab w:val="clear" w:pos="4536"/>
                <w:tab w:val="clear" w:pos="9072"/>
              </w:tabs>
              <w:ind w:left="57"/>
              <w:jc w:val="both"/>
              <w:rPr>
                <w:i w:val="0"/>
                <w:sz w:val="22"/>
                <w:szCs w:val="22"/>
              </w:rPr>
            </w:pPr>
          </w:p>
        </w:tc>
      </w:tr>
      <w:tr w:rsidR="00B30ADE" w:rsidRPr="00D74271" w14:paraId="4C31B2EB" w14:textId="77777777" w:rsidTr="00EB13EA">
        <w:tc>
          <w:tcPr>
            <w:tcW w:w="4432" w:type="dxa"/>
            <w:gridSpan w:val="7"/>
          </w:tcPr>
          <w:p w14:paraId="1E1A2AA4" w14:textId="77777777" w:rsidR="00B30ADE" w:rsidRPr="00D74271" w:rsidRDefault="00B30ADE" w:rsidP="00EB13EA">
            <w:pPr>
              <w:pStyle w:val="Glava"/>
              <w:tabs>
                <w:tab w:val="clear" w:pos="4536"/>
                <w:tab w:val="clear" w:pos="9072"/>
              </w:tabs>
              <w:ind w:left="57"/>
              <w:jc w:val="both"/>
              <w:rPr>
                <w:i w:val="0"/>
                <w:sz w:val="16"/>
                <w:szCs w:val="16"/>
              </w:rPr>
            </w:pPr>
          </w:p>
        </w:tc>
        <w:tc>
          <w:tcPr>
            <w:tcW w:w="4782" w:type="dxa"/>
          </w:tcPr>
          <w:p w14:paraId="6CE299C3" w14:textId="77777777" w:rsidR="00B30ADE" w:rsidRPr="00D74271" w:rsidRDefault="00B30ADE" w:rsidP="00EB13EA">
            <w:pPr>
              <w:pStyle w:val="Glava"/>
              <w:tabs>
                <w:tab w:val="clear" w:pos="4536"/>
                <w:tab w:val="clear" w:pos="9072"/>
              </w:tabs>
              <w:ind w:left="57"/>
              <w:jc w:val="both"/>
              <w:rPr>
                <w:i w:val="0"/>
                <w:sz w:val="16"/>
                <w:szCs w:val="16"/>
              </w:rPr>
            </w:pPr>
          </w:p>
        </w:tc>
      </w:tr>
      <w:tr w:rsidR="00B30ADE" w:rsidRPr="00D74271" w14:paraId="578CDA4E" w14:textId="77777777" w:rsidTr="00EB13EA">
        <w:tc>
          <w:tcPr>
            <w:tcW w:w="1621" w:type="dxa"/>
            <w:gridSpan w:val="2"/>
          </w:tcPr>
          <w:p w14:paraId="29A9BC8F" w14:textId="77777777" w:rsidR="00B30ADE" w:rsidRPr="00D74271" w:rsidRDefault="00B30ADE" w:rsidP="00EB13EA">
            <w:pPr>
              <w:pStyle w:val="Glava"/>
              <w:tabs>
                <w:tab w:val="clear" w:pos="4536"/>
                <w:tab w:val="clear" w:pos="9072"/>
              </w:tabs>
              <w:ind w:left="57"/>
              <w:jc w:val="both"/>
              <w:rPr>
                <w:i w:val="0"/>
                <w:sz w:val="22"/>
                <w:szCs w:val="22"/>
              </w:rPr>
            </w:pPr>
            <w:r w:rsidRPr="00D74271">
              <w:rPr>
                <w:i w:val="0"/>
                <w:sz w:val="22"/>
                <w:szCs w:val="22"/>
              </w:rPr>
              <w:t>Državljanstvo:</w:t>
            </w:r>
          </w:p>
        </w:tc>
        <w:tc>
          <w:tcPr>
            <w:tcW w:w="7593" w:type="dxa"/>
            <w:gridSpan w:val="6"/>
            <w:tcBorders>
              <w:bottom w:val="single" w:sz="4" w:space="0" w:color="auto"/>
            </w:tcBorders>
          </w:tcPr>
          <w:p w14:paraId="6FB395F5" w14:textId="77777777" w:rsidR="00B30ADE" w:rsidRPr="00D74271" w:rsidRDefault="00B30ADE" w:rsidP="00EB13EA">
            <w:pPr>
              <w:pStyle w:val="Glava"/>
              <w:tabs>
                <w:tab w:val="clear" w:pos="4536"/>
                <w:tab w:val="clear" w:pos="9072"/>
              </w:tabs>
              <w:ind w:left="57"/>
              <w:jc w:val="both"/>
              <w:rPr>
                <w:i w:val="0"/>
                <w:sz w:val="22"/>
                <w:szCs w:val="22"/>
              </w:rPr>
            </w:pPr>
          </w:p>
        </w:tc>
      </w:tr>
      <w:tr w:rsidR="00B30ADE" w:rsidRPr="00D74271" w14:paraId="0F250C35" w14:textId="77777777" w:rsidTr="00EB13EA">
        <w:tc>
          <w:tcPr>
            <w:tcW w:w="4432" w:type="dxa"/>
            <w:gridSpan w:val="7"/>
          </w:tcPr>
          <w:p w14:paraId="519FB761" w14:textId="77777777" w:rsidR="00B30ADE" w:rsidRPr="00D74271" w:rsidRDefault="00B30ADE" w:rsidP="00EB13EA">
            <w:pPr>
              <w:pStyle w:val="Glava"/>
              <w:tabs>
                <w:tab w:val="clear" w:pos="4536"/>
                <w:tab w:val="clear" w:pos="9072"/>
              </w:tabs>
              <w:ind w:left="57"/>
              <w:jc w:val="both"/>
              <w:rPr>
                <w:i w:val="0"/>
                <w:sz w:val="16"/>
                <w:szCs w:val="16"/>
              </w:rPr>
            </w:pPr>
          </w:p>
        </w:tc>
        <w:tc>
          <w:tcPr>
            <w:tcW w:w="4782" w:type="dxa"/>
          </w:tcPr>
          <w:p w14:paraId="774AE44B" w14:textId="77777777" w:rsidR="00B30ADE" w:rsidRPr="00D74271" w:rsidRDefault="00B30ADE" w:rsidP="00EB13EA">
            <w:pPr>
              <w:pStyle w:val="Glava"/>
              <w:tabs>
                <w:tab w:val="clear" w:pos="4536"/>
                <w:tab w:val="clear" w:pos="9072"/>
              </w:tabs>
              <w:ind w:left="57"/>
              <w:jc w:val="both"/>
              <w:rPr>
                <w:i w:val="0"/>
                <w:sz w:val="16"/>
                <w:szCs w:val="16"/>
              </w:rPr>
            </w:pPr>
          </w:p>
        </w:tc>
      </w:tr>
      <w:tr w:rsidR="00B30ADE" w:rsidRPr="00D74271" w14:paraId="64B9E68B" w14:textId="77777777" w:rsidTr="00EB13EA">
        <w:tc>
          <w:tcPr>
            <w:tcW w:w="4253" w:type="dxa"/>
            <w:gridSpan w:val="6"/>
          </w:tcPr>
          <w:p w14:paraId="1B520394" w14:textId="77777777" w:rsidR="00B30ADE" w:rsidRPr="00D74271" w:rsidRDefault="00B30ADE" w:rsidP="00EB13EA">
            <w:pPr>
              <w:pStyle w:val="Glava"/>
              <w:tabs>
                <w:tab w:val="clear" w:pos="4536"/>
                <w:tab w:val="clear" w:pos="9072"/>
              </w:tabs>
              <w:ind w:left="57"/>
              <w:jc w:val="both"/>
              <w:rPr>
                <w:i w:val="0"/>
                <w:sz w:val="22"/>
                <w:szCs w:val="22"/>
              </w:rPr>
            </w:pPr>
            <w:r w:rsidRPr="00D74271">
              <w:rPr>
                <w:i w:val="0"/>
                <w:sz w:val="22"/>
                <w:szCs w:val="22"/>
              </w:rPr>
              <w:t>Moj prejšnji priimek in / ali ime se je glasilo:</w:t>
            </w:r>
          </w:p>
        </w:tc>
        <w:tc>
          <w:tcPr>
            <w:tcW w:w="4961" w:type="dxa"/>
            <w:gridSpan w:val="2"/>
            <w:tcBorders>
              <w:bottom w:val="single" w:sz="4" w:space="0" w:color="auto"/>
            </w:tcBorders>
          </w:tcPr>
          <w:p w14:paraId="346012B1" w14:textId="77777777" w:rsidR="00B30ADE" w:rsidRPr="00D74271" w:rsidRDefault="00B30ADE" w:rsidP="00EB13EA">
            <w:pPr>
              <w:pStyle w:val="Glava"/>
              <w:tabs>
                <w:tab w:val="clear" w:pos="4536"/>
                <w:tab w:val="clear" w:pos="9072"/>
              </w:tabs>
              <w:ind w:left="57"/>
              <w:jc w:val="both"/>
              <w:rPr>
                <w:i w:val="0"/>
                <w:sz w:val="22"/>
                <w:szCs w:val="22"/>
              </w:rPr>
            </w:pPr>
          </w:p>
        </w:tc>
      </w:tr>
    </w:tbl>
    <w:p w14:paraId="4ACE3EF5" w14:textId="77777777" w:rsidR="00B30ADE" w:rsidRPr="00D74271" w:rsidRDefault="00B30ADE" w:rsidP="00B30ADE">
      <w:pPr>
        <w:pStyle w:val="Glava"/>
        <w:tabs>
          <w:tab w:val="left" w:pos="708"/>
        </w:tabs>
        <w:ind w:left="1080"/>
        <w:jc w:val="both"/>
        <w:rPr>
          <w:i w:val="0"/>
          <w:sz w:val="22"/>
          <w:szCs w:val="22"/>
        </w:rPr>
      </w:pPr>
    </w:p>
    <w:p w14:paraId="65521C63" w14:textId="77777777" w:rsidR="00B30ADE" w:rsidRPr="00D74271" w:rsidRDefault="00B30ADE" w:rsidP="00B30ADE">
      <w:pPr>
        <w:pStyle w:val="Glava"/>
        <w:tabs>
          <w:tab w:val="left" w:pos="708"/>
        </w:tabs>
        <w:jc w:val="both"/>
        <w:rPr>
          <w:i w:val="0"/>
          <w:sz w:val="22"/>
          <w:szCs w:val="22"/>
        </w:rPr>
      </w:pPr>
    </w:p>
    <w:p w14:paraId="1A17E493" w14:textId="77777777" w:rsidR="00B30ADE" w:rsidRPr="00D74271" w:rsidRDefault="00B30ADE" w:rsidP="00B30ADE">
      <w:pPr>
        <w:pStyle w:val="Glava"/>
        <w:tabs>
          <w:tab w:val="left" w:pos="708"/>
        </w:tabs>
        <w:ind w:left="1080"/>
        <w:jc w:val="both"/>
        <w:rPr>
          <w:i w:val="0"/>
          <w:sz w:val="22"/>
          <w:szCs w:val="22"/>
        </w:rPr>
      </w:pPr>
    </w:p>
    <w:p w14:paraId="21A89061" w14:textId="77777777" w:rsidR="00B30ADE" w:rsidRPr="00D74271" w:rsidRDefault="00B30ADE" w:rsidP="00B30ADE">
      <w:pPr>
        <w:pStyle w:val="Glava"/>
        <w:tabs>
          <w:tab w:val="left" w:pos="708"/>
        </w:tabs>
        <w:ind w:left="1107" w:hanging="87"/>
        <w:jc w:val="both"/>
        <w:rPr>
          <w:i w:val="0"/>
          <w:sz w:val="22"/>
          <w:szCs w:val="22"/>
        </w:rPr>
      </w:pPr>
      <w:r w:rsidRPr="00D74271">
        <w:rPr>
          <w:i w:val="0"/>
          <w:sz w:val="22"/>
          <w:szCs w:val="22"/>
        </w:rPr>
        <w:t>Datum:</w:t>
      </w:r>
      <w:r w:rsidRPr="00D74271">
        <w:rPr>
          <w:i w:val="0"/>
          <w:sz w:val="22"/>
          <w:szCs w:val="22"/>
        </w:rPr>
        <w:tab/>
      </w:r>
      <w:r w:rsidRPr="00D74271">
        <w:rPr>
          <w:i w:val="0"/>
          <w:sz w:val="22"/>
          <w:szCs w:val="22"/>
        </w:rPr>
        <w:tab/>
        <w:t>Podpis:</w:t>
      </w:r>
    </w:p>
    <w:p w14:paraId="5AB79CD3" w14:textId="77777777" w:rsidR="00B30ADE" w:rsidRPr="00D74271" w:rsidRDefault="00B30ADE" w:rsidP="00B30ADE">
      <w:pPr>
        <w:pStyle w:val="Glava"/>
        <w:tabs>
          <w:tab w:val="left" w:pos="708"/>
        </w:tabs>
        <w:ind w:left="1080"/>
        <w:jc w:val="right"/>
        <w:rPr>
          <w:b/>
          <w:i w:val="0"/>
          <w:sz w:val="22"/>
          <w:szCs w:val="22"/>
        </w:rPr>
      </w:pPr>
    </w:p>
    <w:p w14:paraId="51081E59" w14:textId="77777777" w:rsidR="00B30ADE" w:rsidRPr="00D74271" w:rsidRDefault="00B30ADE" w:rsidP="00B30ADE">
      <w:pPr>
        <w:pStyle w:val="Glava"/>
        <w:tabs>
          <w:tab w:val="left" w:pos="708"/>
        </w:tabs>
        <w:ind w:left="1080"/>
        <w:jc w:val="right"/>
        <w:rPr>
          <w:b/>
          <w:i w:val="0"/>
          <w:sz w:val="22"/>
          <w:szCs w:val="22"/>
        </w:rPr>
      </w:pPr>
    </w:p>
    <w:p w14:paraId="3F81120D" w14:textId="77777777" w:rsidR="00B30ADE" w:rsidRPr="00D74271" w:rsidRDefault="00B30ADE" w:rsidP="00B30ADE">
      <w:pPr>
        <w:ind w:left="1020"/>
        <w:jc w:val="both"/>
        <w:rPr>
          <w:i w:val="0"/>
          <w:sz w:val="18"/>
        </w:rPr>
      </w:pPr>
      <w:r w:rsidRPr="00D74271">
        <w:rPr>
          <w:i w:val="0"/>
          <w:sz w:val="18"/>
        </w:rPr>
        <w:t>NAVODILO ZA IZPOLNJEVANJE:</w:t>
      </w:r>
    </w:p>
    <w:p w14:paraId="559E4EC5" w14:textId="77777777" w:rsidR="00B30ADE" w:rsidRPr="00D74271" w:rsidRDefault="00B30ADE" w:rsidP="00B30ADE">
      <w:pPr>
        <w:ind w:left="312" w:firstLine="708"/>
        <w:jc w:val="both"/>
        <w:rPr>
          <w:i w:val="0"/>
          <w:sz w:val="18"/>
        </w:rPr>
      </w:pPr>
      <w:r w:rsidRPr="00D74271">
        <w:rPr>
          <w:i w:val="0"/>
          <w:sz w:val="18"/>
        </w:rPr>
        <w:t>Obrazec se izpolni, datira, žigosa in podpiše.</w:t>
      </w:r>
    </w:p>
    <w:p w14:paraId="3540B16F" w14:textId="77777777" w:rsidR="00B30ADE" w:rsidRPr="00D74271" w:rsidRDefault="00B30ADE" w:rsidP="00B30ADE">
      <w:pPr>
        <w:ind w:left="1020" w:firstLine="1"/>
        <w:jc w:val="both"/>
        <w:rPr>
          <w:i w:val="0"/>
          <w:sz w:val="18"/>
        </w:rPr>
      </w:pPr>
      <w:r w:rsidRPr="00D74271">
        <w:rPr>
          <w:i w:val="0"/>
          <w:sz w:val="18"/>
        </w:rPr>
        <w:t>V kolikor ima ponudnik ali podizvajalec več članov upravnega ali vodstvenega ali nadzornega organa oziroma več oseb, ki imajo pooblastila za zastopanje ali odločanje ali nadzor je potrebno izjavo priložiti za vsakega posebej.</w:t>
      </w:r>
    </w:p>
    <w:p w14:paraId="0DE3CF50" w14:textId="77777777" w:rsidR="00B30ADE" w:rsidRPr="00D74271" w:rsidRDefault="00B30ADE" w:rsidP="00B30ADE">
      <w:pPr>
        <w:ind w:left="1020" w:firstLine="1"/>
        <w:jc w:val="both"/>
        <w:rPr>
          <w:i w:val="0"/>
          <w:sz w:val="18"/>
        </w:rPr>
      </w:pPr>
    </w:p>
    <w:p w14:paraId="7794D752" w14:textId="77777777" w:rsidR="00B30ADE" w:rsidRPr="00D74271" w:rsidRDefault="00B30ADE" w:rsidP="00B30ADE">
      <w:pPr>
        <w:ind w:left="1020" w:firstLine="1"/>
        <w:jc w:val="both"/>
        <w:rPr>
          <w:i w:val="0"/>
          <w:sz w:val="18"/>
        </w:rPr>
      </w:pPr>
      <w:r w:rsidRPr="00D74271">
        <w:rPr>
          <w:i w:val="0"/>
          <w:sz w:val="18"/>
        </w:rPr>
        <w:t>Ponudnik lahko namesto navedenega obrazca predloži tudi drug dokument, ki vsebuje vse zahtevane informacije za preverbo, vendar mora v tem primeru izjavi oziroma obrazcu priložiti pooblastilo, da podatke</w:t>
      </w:r>
      <w:r>
        <w:rPr>
          <w:i w:val="0"/>
          <w:sz w:val="18"/>
        </w:rPr>
        <w:t xml:space="preserve"> lahko preveri naročnik. </w:t>
      </w:r>
    </w:p>
    <w:p w14:paraId="24156BE3" w14:textId="77777777" w:rsidR="00B30ADE" w:rsidRPr="00D74271" w:rsidRDefault="00B30ADE" w:rsidP="00B30ADE">
      <w:pPr>
        <w:pStyle w:val="Glava"/>
        <w:tabs>
          <w:tab w:val="left" w:pos="708"/>
        </w:tabs>
        <w:rPr>
          <w:b/>
          <w:i w:val="0"/>
          <w:color w:val="000000" w:themeColor="text1"/>
          <w:sz w:val="22"/>
          <w:szCs w:val="22"/>
        </w:rPr>
      </w:pPr>
    </w:p>
    <w:p w14:paraId="64D8AA1F" w14:textId="77777777" w:rsidR="00B30ADE" w:rsidRPr="00D74271" w:rsidRDefault="00B30ADE" w:rsidP="00B30ADE">
      <w:pPr>
        <w:spacing w:after="160" w:line="259" w:lineRule="auto"/>
        <w:rPr>
          <w:b/>
          <w:i w:val="0"/>
          <w:color w:val="000000" w:themeColor="text1"/>
          <w:sz w:val="22"/>
          <w:szCs w:val="22"/>
        </w:rPr>
      </w:pPr>
      <w:r w:rsidRPr="00D74271">
        <w:rPr>
          <w:b/>
          <w:i w:val="0"/>
          <w:color w:val="000000" w:themeColor="text1"/>
          <w:sz w:val="22"/>
          <w:szCs w:val="22"/>
        </w:rPr>
        <w:br w:type="page"/>
      </w:r>
    </w:p>
    <w:p w14:paraId="67034C1D" w14:textId="77777777" w:rsidR="00B30ADE" w:rsidRPr="00D74271" w:rsidRDefault="00B30ADE" w:rsidP="00B30ADE">
      <w:pPr>
        <w:pStyle w:val="Glava"/>
        <w:tabs>
          <w:tab w:val="left" w:pos="708"/>
        </w:tabs>
        <w:rPr>
          <w:b/>
          <w:i w:val="0"/>
          <w:color w:val="000000" w:themeColor="text1"/>
          <w:sz w:val="22"/>
          <w:szCs w:val="22"/>
        </w:rPr>
      </w:pPr>
    </w:p>
    <w:p w14:paraId="048BE11C" w14:textId="77777777" w:rsidR="00B30ADE" w:rsidRPr="00A3542B" w:rsidRDefault="00B30ADE" w:rsidP="00B30ADE">
      <w:pPr>
        <w:pStyle w:val="Glava"/>
        <w:tabs>
          <w:tab w:val="left" w:pos="708"/>
        </w:tabs>
        <w:ind w:left="1080"/>
        <w:jc w:val="right"/>
        <w:rPr>
          <w:b/>
          <w:i w:val="0"/>
          <w:color w:val="000000" w:themeColor="text1"/>
          <w:sz w:val="22"/>
          <w:szCs w:val="22"/>
        </w:rPr>
      </w:pPr>
      <w:r w:rsidRPr="00D74271">
        <w:rPr>
          <w:b/>
          <w:i w:val="0"/>
          <w:color w:val="000000" w:themeColor="text1"/>
          <w:sz w:val="22"/>
          <w:szCs w:val="22"/>
        </w:rPr>
        <w:t>PRILOGA 3</w:t>
      </w:r>
    </w:p>
    <w:tbl>
      <w:tblPr>
        <w:tblW w:w="0" w:type="auto"/>
        <w:tblInd w:w="1188" w:type="dxa"/>
        <w:tblLook w:val="01E0" w:firstRow="1" w:lastRow="1" w:firstColumn="1" w:lastColumn="1" w:noHBand="0" w:noVBand="0"/>
      </w:tblPr>
      <w:tblGrid>
        <w:gridCol w:w="1426"/>
        <w:gridCol w:w="718"/>
        <w:gridCol w:w="355"/>
        <w:gridCol w:w="6388"/>
      </w:tblGrid>
      <w:tr w:rsidR="00B30ADE" w:rsidRPr="00D74271" w14:paraId="77C9962A" w14:textId="77777777" w:rsidTr="00EB13EA">
        <w:tc>
          <w:tcPr>
            <w:tcW w:w="1426" w:type="dxa"/>
          </w:tcPr>
          <w:p w14:paraId="0547AA38" w14:textId="77777777" w:rsidR="00B30ADE" w:rsidRPr="00D74271" w:rsidRDefault="00B30ADE" w:rsidP="00EB13EA">
            <w:pPr>
              <w:pStyle w:val="Glava"/>
              <w:tabs>
                <w:tab w:val="clear" w:pos="4536"/>
                <w:tab w:val="clear" w:pos="9072"/>
              </w:tabs>
              <w:jc w:val="both"/>
              <w:rPr>
                <w:i w:val="0"/>
                <w:sz w:val="20"/>
              </w:rPr>
            </w:pPr>
            <w:r w:rsidRPr="00D74271">
              <w:rPr>
                <w:i w:val="0"/>
                <w:sz w:val="20"/>
              </w:rPr>
              <w:t>PONUDNIK:</w:t>
            </w:r>
          </w:p>
        </w:tc>
        <w:tc>
          <w:tcPr>
            <w:tcW w:w="7461" w:type="dxa"/>
            <w:gridSpan w:val="3"/>
            <w:tcBorders>
              <w:bottom w:val="single" w:sz="4" w:space="0" w:color="auto"/>
            </w:tcBorders>
          </w:tcPr>
          <w:p w14:paraId="2959DEEB" w14:textId="77777777" w:rsidR="00B30ADE" w:rsidRPr="00D74271" w:rsidRDefault="00B30ADE" w:rsidP="00EB13EA">
            <w:pPr>
              <w:pStyle w:val="Glava"/>
              <w:tabs>
                <w:tab w:val="clear" w:pos="4536"/>
                <w:tab w:val="clear" w:pos="9072"/>
              </w:tabs>
              <w:jc w:val="both"/>
              <w:rPr>
                <w:i w:val="0"/>
                <w:sz w:val="20"/>
              </w:rPr>
            </w:pPr>
          </w:p>
        </w:tc>
      </w:tr>
      <w:tr w:rsidR="00B30ADE" w:rsidRPr="00D74271" w14:paraId="1F4EB61C" w14:textId="77777777" w:rsidTr="00EB13EA">
        <w:tc>
          <w:tcPr>
            <w:tcW w:w="2144" w:type="dxa"/>
            <w:gridSpan w:val="2"/>
          </w:tcPr>
          <w:p w14:paraId="0B92BD53" w14:textId="77777777" w:rsidR="00B30ADE" w:rsidRPr="00D74271" w:rsidRDefault="00B30ADE" w:rsidP="00EB13EA">
            <w:pPr>
              <w:pStyle w:val="Glava"/>
              <w:tabs>
                <w:tab w:val="clear" w:pos="4536"/>
                <w:tab w:val="clear" w:pos="9072"/>
              </w:tabs>
              <w:jc w:val="both"/>
              <w:rPr>
                <w:i w:val="0"/>
                <w:sz w:val="20"/>
              </w:rPr>
            </w:pPr>
            <w:r w:rsidRPr="00D74271">
              <w:rPr>
                <w:i w:val="0"/>
                <w:sz w:val="20"/>
              </w:rPr>
              <w:t xml:space="preserve">ki ga zastopa </w:t>
            </w:r>
          </w:p>
        </w:tc>
        <w:tc>
          <w:tcPr>
            <w:tcW w:w="6743" w:type="dxa"/>
            <w:gridSpan w:val="2"/>
            <w:tcBorders>
              <w:bottom w:val="single" w:sz="4" w:space="0" w:color="auto"/>
            </w:tcBorders>
          </w:tcPr>
          <w:p w14:paraId="1775DA91" w14:textId="77777777" w:rsidR="00B30ADE" w:rsidRPr="00D74271" w:rsidRDefault="00B30ADE" w:rsidP="00EB13EA">
            <w:pPr>
              <w:pStyle w:val="Glava"/>
              <w:tabs>
                <w:tab w:val="clear" w:pos="4536"/>
                <w:tab w:val="clear" w:pos="9072"/>
              </w:tabs>
              <w:jc w:val="both"/>
              <w:rPr>
                <w:i w:val="0"/>
                <w:sz w:val="20"/>
              </w:rPr>
            </w:pPr>
          </w:p>
        </w:tc>
      </w:tr>
      <w:tr w:rsidR="00B30ADE" w:rsidRPr="00D74271" w14:paraId="7A519FC5" w14:textId="77777777" w:rsidTr="00EB13EA">
        <w:tc>
          <w:tcPr>
            <w:tcW w:w="2499" w:type="dxa"/>
            <w:gridSpan w:val="3"/>
          </w:tcPr>
          <w:p w14:paraId="29AD03F3" w14:textId="77777777" w:rsidR="00B30ADE" w:rsidRPr="00D74271" w:rsidRDefault="00B30ADE" w:rsidP="00EB13EA">
            <w:pPr>
              <w:pStyle w:val="Glava"/>
              <w:tabs>
                <w:tab w:val="clear" w:pos="4536"/>
                <w:tab w:val="clear" w:pos="9072"/>
              </w:tabs>
              <w:jc w:val="both"/>
              <w:rPr>
                <w:i w:val="0"/>
                <w:sz w:val="20"/>
              </w:rPr>
            </w:pPr>
            <w:r w:rsidRPr="00D74271">
              <w:rPr>
                <w:i w:val="0"/>
                <w:sz w:val="20"/>
              </w:rPr>
              <w:t>dajem naslednji</w:t>
            </w:r>
          </w:p>
        </w:tc>
        <w:tc>
          <w:tcPr>
            <w:tcW w:w="6388" w:type="dxa"/>
          </w:tcPr>
          <w:p w14:paraId="6D7D4875" w14:textId="77777777" w:rsidR="00B30ADE" w:rsidRPr="00D74271" w:rsidRDefault="00B30ADE" w:rsidP="00EB13EA">
            <w:pPr>
              <w:pStyle w:val="Glava"/>
              <w:tabs>
                <w:tab w:val="clear" w:pos="4536"/>
                <w:tab w:val="clear" w:pos="9072"/>
              </w:tabs>
              <w:jc w:val="both"/>
              <w:rPr>
                <w:i w:val="0"/>
                <w:sz w:val="20"/>
              </w:rPr>
            </w:pPr>
          </w:p>
        </w:tc>
      </w:tr>
    </w:tbl>
    <w:p w14:paraId="286B3EBB" w14:textId="77777777" w:rsidR="00B30ADE" w:rsidRPr="00A3542B" w:rsidRDefault="00B30ADE" w:rsidP="00B30ADE">
      <w:pPr>
        <w:pStyle w:val="Glava"/>
        <w:tabs>
          <w:tab w:val="clear" w:pos="4536"/>
          <w:tab w:val="clear" w:pos="9072"/>
        </w:tabs>
        <w:ind w:left="1080"/>
        <w:jc w:val="center"/>
        <w:rPr>
          <w:b/>
          <w:i w:val="0"/>
          <w:sz w:val="28"/>
          <w:szCs w:val="28"/>
        </w:rPr>
      </w:pPr>
      <w:r w:rsidRPr="00A3542B">
        <w:rPr>
          <w:b/>
          <w:i w:val="0"/>
          <w:sz w:val="28"/>
          <w:szCs w:val="28"/>
        </w:rPr>
        <w:t xml:space="preserve">PREDRAČUN št. _________ </w:t>
      </w:r>
    </w:p>
    <w:p w14:paraId="355250A5" w14:textId="77777777" w:rsidR="00B30ADE" w:rsidRPr="00D74271" w:rsidRDefault="00B30ADE" w:rsidP="00B30ADE">
      <w:pPr>
        <w:pStyle w:val="Glava"/>
        <w:tabs>
          <w:tab w:val="clear" w:pos="4536"/>
          <w:tab w:val="clear" w:pos="9072"/>
        </w:tabs>
        <w:jc w:val="both"/>
        <w:rPr>
          <w:i w:val="0"/>
          <w:sz w:val="20"/>
        </w:rPr>
      </w:pPr>
    </w:p>
    <w:p w14:paraId="31EC9313" w14:textId="77777777" w:rsidR="00B30ADE" w:rsidRPr="00D74271" w:rsidRDefault="00B30ADE" w:rsidP="00B30ADE">
      <w:pPr>
        <w:pStyle w:val="Glava"/>
        <w:tabs>
          <w:tab w:val="clear" w:pos="4536"/>
          <w:tab w:val="clear" w:pos="9072"/>
        </w:tabs>
        <w:ind w:left="1080"/>
        <w:rPr>
          <w:b/>
          <w:i w:val="0"/>
          <w:sz w:val="20"/>
        </w:rPr>
      </w:pPr>
      <w:r w:rsidRPr="00D74271">
        <w:rPr>
          <w:i w:val="0"/>
          <w:sz w:val="20"/>
        </w:rPr>
        <w:t>za izvedbo javnega naročila</w:t>
      </w:r>
      <w:r w:rsidRPr="00D74271">
        <w:rPr>
          <w:b/>
          <w:i w:val="0"/>
          <w:sz w:val="20"/>
        </w:rPr>
        <w:t xml:space="preserve"> </w:t>
      </w:r>
      <w:r w:rsidRPr="00D74271">
        <w:rPr>
          <w:i w:val="0"/>
          <w:sz w:val="20"/>
        </w:rPr>
        <w:t>»</w:t>
      </w:r>
      <w:r>
        <w:rPr>
          <w:b/>
          <w:i w:val="0"/>
          <w:sz w:val="20"/>
        </w:rPr>
        <w:t xml:space="preserve">Dobava </w:t>
      </w:r>
      <w:proofErr w:type="spellStart"/>
      <w:r>
        <w:rPr>
          <w:b/>
          <w:i w:val="0"/>
          <w:sz w:val="20"/>
        </w:rPr>
        <w:t>bibliobusa</w:t>
      </w:r>
      <w:proofErr w:type="spellEnd"/>
      <w:r>
        <w:rPr>
          <w:b/>
          <w:i w:val="0"/>
          <w:sz w:val="20"/>
        </w:rPr>
        <w:t xml:space="preserve"> za potrebe Mestne knjižnice Ljubljana </w:t>
      </w:r>
      <w:r w:rsidRPr="00D74271">
        <w:rPr>
          <w:b/>
          <w:i w:val="0"/>
          <w:sz w:val="20"/>
        </w:rPr>
        <w:t>«:</w:t>
      </w:r>
    </w:p>
    <w:p w14:paraId="5BD2FE2B" w14:textId="77777777" w:rsidR="00B30ADE" w:rsidRPr="00D74271" w:rsidRDefault="00B30ADE" w:rsidP="00B30ADE">
      <w:pPr>
        <w:pStyle w:val="Glava"/>
        <w:tabs>
          <w:tab w:val="clear" w:pos="4536"/>
          <w:tab w:val="clear" w:pos="9072"/>
        </w:tabs>
        <w:ind w:left="1080"/>
        <w:rPr>
          <w:b/>
          <w:i w:val="0"/>
          <w:sz w:val="20"/>
        </w:rPr>
      </w:pPr>
    </w:p>
    <w:p w14:paraId="486D8F49" w14:textId="77777777" w:rsidR="00B30ADE" w:rsidRPr="00D74271" w:rsidRDefault="00B30ADE" w:rsidP="00B30ADE">
      <w:pPr>
        <w:pStyle w:val="Glava"/>
        <w:tabs>
          <w:tab w:val="left" w:pos="708"/>
        </w:tabs>
        <w:ind w:left="1020"/>
        <w:jc w:val="both"/>
        <w:rPr>
          <w:b/>
          <w:i w:val="0"/>
          <w:color w:val="000000" w:themeColor="text1"/>
          <w:sz w:val="20"/>
        </w:rPr>
      </w:pPr>
      <w:r w:rsidRPr="00D74271">
        <w:rPr>
          <w:b/>
          <w:i w:val="0"/>
          <w:color w:val="000000" w:themeColor="text1"/>
          <w:sz w:val="20"/>
        </w:rPr>
        <w:t>1. Cena pogodbenih del</w:t>
      </w:r>
      <w:r>
        <w:rPr>
          <w:b/>
          <w:i w:val="0"/>
          <w:color w:val="000000" w:themeColor="text1"/>
          <w:sz w:val="20"/>
        </w:rPr>
        <w:t xml:space="preserve"> (ponujena cena vozila)</w:t>
      </w:r>
    </w:p>
    <w:p w14:paraId="2E1ED14A" w14:textId="77777777" w:rsidR="00B30ADE" w:rsidRPr="00D74271" w:rsidRDefault="00B30ADE" w:rsidP="00B30ADE">
      <w:pPr>
        <w:ind w:left="851"/>
        <w:jc w:val="both"/>
        <w:rPr>
          <w:i w:val="0"/>
          <w:sz w:val="20"/>
          <w:lang w:eastAsia="en-US"/>
        </w:rPr>
      </w:pPr>
    </w:p>
    <w:tbl>
      <w:tblPr>
        <w:tblStyle w:val="Tabelamrea"/>
        <w:tblW w:w="9142" w:type="dxa"/>
        <w:tblInd w:w="936" w:type="dxa"/>
        <w:tblLook w:val="04A0" w:firstRow="1" w:lastRow="0" w:firstColumn="1" w:lastColumn="0" w:noHBand="0" w:noVBand="1"/>
      </w:tblPr>
      <w:tblGrid>
        <w:gridCol w:w="4619"/>
        <w:gridCol w:w="4523"/>
      </w:tblGrid>
      <w:tr w:rsidR="00B30ADE" w:rsidRPr="00D74271" w14:paraId="10D62469" w14:textId="77777777" w:rsidTr="00EB13EA">
        <w:trPr>
          <w:trHeight w:val="699"/>
        </w:trPr>
        <w:tc>
          <w:tcPr>
            <w:tcW w:w="4619" w:type="dxa"/>
            <w:vAlign w:val="center"/>
          </w:tcPr>
          <w:p w14:paraId="6F4FE1B1" w14:textId="77777777" w:rsidR="00B30ADE" w:rsidRPr="00D74271" w:rsidRDefault="00B30ADE" w:rsidP="00EB13EA">
            <w:pPr>
              <w:rPr>
                <w:i w:val="0"/>
                <w:sz w:val="20"/>
                <w:lang w:eastAsia="en-US"/>
              </w:rPr>
            </w:pPr>
            <w:r w:rsidRPr="00D74271">
              <w:rPr>
                <w:i w:val="0"/>
                <w:sz w:val="20"/>
                <w:lang w:eastAsia="en-US"/>
              </w:rPr>
              <w:t xml:space="preserve">Skupna cena v EUR brez DDV </w:t>
            </w:r>
          </w:p>
        </w:tc>
        <w:tc>
          <w:tcPr>
            <w:tcW w:w="4523" w:type="dxa"/>
            <w:vAlign w:val="center"/>
          </w:tcPr>
          <w:p w14:paraId="66922D06" w14:textId="77777777" w:rsidR="00B30ADE" w:rsidRPr="00D74271" w:rsidRDefault="00B30ADE" w:rsidP="00EB13EA">
            <w:pPr>
              <w:jc w:val="center"/>
              <w:rPr>
                <w:i w:val="0"/>
                <w:sz w:val="20"/>
                <w:lang w:eastAsia="en-US"/>
              </w:rPr>
            </w:pPr>
          </w:p>
        </w:tc>
      </w:tr>
      <w:tr w:rsidR="00B30ADE" w:rsidRPr="00D74271" w14:paraId="0DCFB5E0" w14:textId="77777777" w:rsidTr="00EB13EA">
        <w:trPr>
          <w:trHeight w:val="269"/>
        </w:trPr>
        <w:tc>
          <w:tcPr>
            <w:tcW w:w="4619" w:type="dxa"/>
            <w:vAlign w:val="center"/>
          </w:tcPr>
          <w:p w14:paraId="023F92D6" w14:textId="77777777" w:rsidR="00B30ADE" w:rsidRPr="00D74271" w:rsidRDefault="00B30ADE" w:rsidP="00EB13EA">
            <w:pPr>
              <w:rPr>
                <w:i w:val="0"/>
                <w:sz w:val="20"/>
                <w:lang w:eastAsia="en-US"/>
              </w:rPr>
            </w:pPr>
            <w:r w:rsidRPr="00D74271">
              <w:rPr>
                <w:i w:val="0"/>
                <w:sz w:val="20"/>
                <w:lang w:eastAsia="en-US"/>
              </w:rPr>
              <w:t>DDV</w:t>
            </w:r>
          </w:p>
          <w:p w14:paraId="5BF0C22E" w14:textId="77777777" w:rsidR="00B30ADE" w:rsidRPr="00D74271" w:rsidRDefault="00B30ADE" w:rsidP="00EB13EA">
            <w:pPr>
              <w:rPr>
                <w:i w:val="0"/>
                <w:sz w:val="20"/>
                <w:lang w:eastAsia="en-US"/>
              </w:rPr>
            </w:pPr>
          </w:p>
        </w:tc>
        <w:tc>
          <w:tcPr>
            <w:tcW w:w="4523" w:type="dxa"/>
            <w:vAlign w:val="center"/>
          </w:tcPr>
          <w:p w14:paraId="3E563F85" w14:textId="77777777" w:rsidR="00B30ADE" w:rsidRPr="00D74271" w:rsidRDefault="00B30ADE" w:rsidP="00EB13EA">
            <w:pPr>
              <w:jc w:val="center"/>
              <w:rPr>
                <w:i w:val="0"/>
                <w:sz w:val="20"/>
                <w:lang w:eastAsia="en-US"/>
              </w:rPr>
            </w:pPr>
          </w:p>
        </w:tc>
      </w:tr>
      <w:tr w:rsidR="00B30ADE" w:rsidRPr="00D74271" w14:paraId="228BA061" w14:textId="77777777" w:rsidTr="00EB13EA">
        <w:trPr>
          <w:trHeight w:val="505"/>
        </w:trPr>
        <w:tc>
          <w:tcPr>
            <w:tcW w:w="4619" w:type="dxa"/>
            <w:vAlign w:val="center"/>
          </w:tcPr>
          <w:p w14:paraId="7480FCB5" w14:textId="77777777" w:rsidR="00B30ADE" w:rsidRPr="00D74271" w:rsidRDefault="00B30ADE" w:rsidP="00EB13EA">
            <w:pPr>
              <w:rPr>
                <w:i w:val="0"/>
                <w:sz w:val="20"/>
                <w:lang w:eastAsia="en-US"/>
              </w:rPr>
            </w:pPr>
            <w:r w:rsidRPr="00D74271">
              <w:rPr>
                <w:i w:val="0"/>
                <w:sz w:val="20"/>
                <w:lang w:eastAsia="en-US"/>
              </w:rPr>
              <w:t xml:space="preserve">Skupna cena v EUR z DDV </w:t>
            </w:r>
          </w:p>
        </w:tc>
        <w:tc>
          <w:tcPr>
            <w:tcW w:w="4523" w:type="dxa"/>
            <w:vAlign w:val="center"/>
          </w:tcPr>
          <w:p w14:paraId="136B9DA6" w14:textId="77777777" w:rsidR="00B30ADE" w:rsidRPr="00D74271" w:rsidRDefault="00B30ADE" w:rsidP="00EB13EA">
            <w:pPr>
              <w:jc w:val="center"/>
              <w:rPr>
                <w:i w:val="0"/>
                <w:sz w:val="20"/>
                <w:lang w:eastAsia="en-US"/>
              </w:rPr>
            </w:pPr>
          </w:p>
        </w:tc>
      </w:tr>
    </w:tbl>
    <w:p w14:paraId="6194701E" w14:textId="77777777" w:rsidR="00B30ADE" w:rsidRPr="00D74271" w:rsidRDefault="00B30ADE" w:rsidP="00B30ADE">
      <w:pPr>
        <w:rPr>
          <w:i w:val="0"/>
          <w:color w:val="000000" w:themeColor="text1"/>
          <w:sz w:val="20"/>
        </w:rPr>
      </w:pPr>
    </w:p>
    <w:p w14:paraId="169E28A9" w14:textId="77777777" w:rsidR="00B30ADE" w:rsidRPr="00F46288" w:rsidRDefault="00B30ADE" w:rsidP="00B30ADE">
      <w:pPr>
        <w:ind w:left="960"/>
        <w:jc w:val="both"/>
        <w:rPr>
          <w:rFonts w:cs="Arial"/>
          <w:i w:val="0"/>
          <w:sz w:val="20"/>
        </w:rPr>
      </w:pPr>
      <w:r w:rsidRPr="00F46288">
        <w:rPr>
          <w:rFonts w:cs="Arial"/>
          <w:i w:val="0"/>
          <w:sz w:val="20"/>
        </w:rPr>
        <w:t xml:space="preserve">V ponujeni ceni so upoštevani vsi odvisni stroški, transportni stroški, stroški predelave in pridobitve nove homologacije zaradi predelave vozila, stroške priprave vozila, ustrezen davek na motorna vozila, davek na dodano vrednost ter vsi morebitni drugi stroški, ki bi lahko vplivali na ceno. </w:t>
      </w:r>
      <w:r w:rsidRPr="00F46288">
        <w:rPr>
          <w:i w:val="0"/>
          <w:sz w:val="20"/>
        </w:rPr>
        <w:t xml:space="preserve">Pogodbena vrednost je nespremenljiva v času veljavnosti te pogodbe. </w:t>
      </w:r>
      <w:r w:rsidRPr="00F46288">
        <w:rPr>
          <w:rFonts w:cs="Arial"/>
          <w:i w:val="0"/>
          <w:sz w:val="20"/>
        </w:rPr>
        <w:t>Pogodbena vrednost je dogovorjena ob smiselni uporabi določila »ključ v roke« (659. člen Obligacijskega zakonika), kar pomeni, da kasnejši odmiki od ponudbene vrednosti niso možni. Vsebuje tudi vrednost vseh nepredvidenih in preseženih del, izključuje pa vpliv manjkajočih del nanjo. Pogodbena vrednost vsebuje tudi vse podražitve do izteka pogodbenega roka za dokončanje del oz. do izročitve-primopredaje.</w:t>
      </w:r>
    </w:p>
    <w:p w14:paraId="4C8A953D" w14:textId="77777777" w:rsidR="00B30ADE" w:rsidRPr="00F46288" w:rsidRDefault="00B30ADE" w:rsidP="00B30ADE">
      <w:pPr>
        <w:widowControl w:val="0"/>
        <w:shd w:val="clear" w:color="auto" w:fill="FFFFFF"/>
        <w:tabs>
          <w:tab w:val="left" w:leader="underscore" w:pos="5280"/>
          <w:tab w:val="left" w:leader="underscore" w:pos="5962"/>
        </w:tabs>
        <w:autoSpaceDE w:val="0"/>
        <w:autoSpaceDN w:val="0"/>
        <w:adjustRightInd w:val="0"/>
        <w:spacing w:before="283" w:line="300" w:lineRule="atLeast"/>
        <w:rPr>
          <w:rFonts w:cs="Arial"/>
          <w:i w:val="0"/>
          <w:sz w:val="20"/>
        </w:rPr>
      </w:pPr>
      <w:r>
        <w:rPr>
          <w:rFonts w:cs="Arial"/>
          <w:i w:val="0"/>
          <w:sz w:val="20"/>
        </w:rPr>
        <w:t xml:space="preserve">                      </w:t>
      </w:r>
      <w:r w:rsidRPr="00F46288">
        <w:rPr>
          <w:rFonts w:cs="Arial"/>
          <w:i w:val="0"/>
          <w:sz w:val="20"/>
        </w:rPr>
        <w:t>Z razpisno dokumentacijo smo seznanjeni in se z njo v celoti strinjamo.</w:t>
      </w:r>
    </w:p>
    <w:p w14:paraId="7B8C27B0" w14:textId="77777777" w:rsidR="00B30ADE" w:rsidRPr="00F46288" w:rsidRDefault="00B30ADE" w:rsidP="00B30ADE">
      <w:pPr>
        <w:pStyle w:val="Glava"/>
        <w:tabs>
          <w:tab w:val="clear" w:pos="4536"/>
          <w:tab w:val="clear" w:pos="9072"/>
        </w:tabs>
        <w:jc w:val="both"/>
        <w:rPr>
          <w:i w:val="0"/>
          <w:sz w:val="20"/>
        </w:rPr>
      </w:pPr>
    </w:p>
    <w:p w14:paraId="4ADB85AB" w14:textId="77777777" w:rsidR="00B30ADE" w:rsidRPr="00F46288" w:rsidRDefault="00B30ADE" w:rsidP="00B30ADE">
      <w:pPr>
        <w:pStyle w:val="Glava"/>
        <w:tabs>
          <w:tab w:val="clear" w:pos="4536"/>
          <w:tab w:val="clear" w:pos="9072"/>
        </w:tabs>
        <w:ind w:left="1080"/>
        <w:jc w:val="both"/>
        <w:rPr>
          <w:i w:val="0"/>
          <w:sz w:val="20"/>
        </w:rPr>
      </w:pPr>
    </w:p>
    <w:p w14:paraId="62A3DF57" w14:textId="77777777" w:rsidR="00B30ADE" w:rsidRPr="00F46288" w:rsidRDefault="00B30ADE" w:rsidP="00B30ADE">
      <w:pPr>
        <w:ind w:left="1080"/>
        <w:jc w:val="both"/>
        <w:rPr>
          <w:i w:val="0"/>
          <w:sz w:val="20"/>
        </w:rPr>
      </w:pPr>
      <w:r w:rsidRPr="00F46288">
        <w:rPr>
          <w:i w:val="0"/>
          <w:sz w:val="20"/>
        </w:rPr>
        <w:t xml:space="preserve">Veljavnost ponudbe: 4 mesecev od dneva roka za oddajo ponudbe. </w:t>
      </w:r>
    </w:p>
    <w:p w14:paraId="43BBEDDD" w14:textId="77777777" w:rsidR="00B30ADE" w:rsidRPr="00F46288" w:rsidRDefault="00B30ADE" w:rsidP="00B30ADE">
      <w:pPr>
        <w:pStyle w:val="Glava"/>
        <w:tabs>
          <w:tab w:val="clear" w:pos="4536"/>
          <w:tab w:val="clear" w:pos="9072"/>
        </w:tabs>
        <w:jc w:val="both"/>
        <w:rPr>
          <w:i w:val="0"/>
          <w:sz w:val="20"/>
        </w:rPr>
      </w:pPr>
    </w:p>
    <w:p w14:paraId="1BA10849" w14:textId="77777777" w:rsidR="00B30ADE" w:rsidRPr="00F46288" w:rsidRDefault="00B30ADE" w:rsidP="00B30ADE">
      <w:pPr>
        <w:pStyle w:val="Glava"/>
        <w:tabs>
          <w:tab w:val="clear" w:pos="4536"/>
          <w:tab w:val="clear" w:pos="9072"/>
        </w:tabs>
        <w:ind w:left="6372"/>
        <w:jc w:val="both"/>
        <w:rPr>
          <w:i w:val="0"/>
          <w:sz w:val="20"/>
        </w:rPr>
      </w:pPr>
      <w:r w:rsidRPr="00F46288">
        <w:rPr>
          <w:i w:val="0"/>
          <w:sz w:val="20"/>
        </w:rPr>
        <w:t>Datum: ___________</w:t>
      </w:r>
      <w:r w:rsidRPr="00F46288">
        <w:rPr>
          <w:i w:val="0"/>
          <w:sz w:val="20"/>
        </w:rPr>
        <w:tab/>
      </w:r>
      <w:r w:rsidRPr="00F46288">
        <w:rPr>
          <w:i w:val="0"/>
          <w:sz w:val="20"/>
        </w:rPr>
        <w:tab/>
      </w:r>
      <w:r w:rsidRPr="00F46288">
        <w:rPr>
          <w:i w:val="0"/>
          <w:sz w:val="20"/>
        </w:rPr>
        <w:tab/>
      </w:r>
    </w:p>
    <w:p w14:paraId="0BC79990" w14:textId="77777777" w:rsidR="00B30ADE" w:rsidRPr="00F46288" w:rsidRDefault="00B30ADE" w:rsidP="00B30ADE">
      <w:pPr>
        <w:pStyle w:val="Glava"/>
        <w:tabs>
          <w:tab w:val="clear" w:pos="4536"/>
          <w:tab w:val="clear" w:pos="9072"/>
        </w:tabs>
        <w:rPr>
          <w:b/>
          <w:i w:val="0"/>
          <w:sz w:val="20"/>
        </w:rPr>
      </w:pPr>
    </w:p>
    <w:p w14:paraId="035ACFE8" w14:textId="77777777" w:rsidR="00B30ADE" w:rsidRDefault="00B30ADE" w:rsidP="00B30ADE">
      <w:pPr>
        <w:pStyle w:val="Glava"/>
        <w:tabs>
          <w:tab w:val="clear" w:pos="4536"/>
          <w:tab w:val="clear" w:pos="9072"/>
        </w:tabs>
        <w:ind w:left="1134"/>
        <w:jc w:val="both"/>
        <w:rPr>
          <w:b/>
          <w:i w:val="0"/>
          <w:sz w:val="18"/>
          <w:szCs w:val="18"/>
        </w:rPr>
      </w:pPr>
    </w:p>
    <w:p w14:paraId="4DE6994C" w14:textId="77777777" w:rsidR="00B30ADE" w:rsidRDefault="00B30ADE" w:rsidP="00B30ADE">
      <w:pPr>
        <w:pStyle w:val="Glava"/>
        <w:tabs>
          <w:tab w:val="clear" w:pos="4536"/>
          <w:tab w:val="clear" w:pos="9072"/>
        </w:tabs>
        <w:ind w:left="1134"/>
        <w:jc w:val="both"/>
        <w:rPr>
          <w:b/>
          <w:i w:val="0"/>
          <w:sz w:val="18"/>
          <w:szCs w:val="18"/>
        </w:rPr>
      </w:pPr>
    </w:p>
    <w:p w14:paraId="2293E449" w14:textId="77777777" w:rsidR="00B30ADE" w:rsidRDefault="00B30ADE" w:rsidP="00B30ADE">
      <w:pPr>
        <w:pStyle w:val="Glava"/>
        <w:tabs>
          <w:tab w:val="clear" w:pos="4536"/>
          <w:tab w:val="clear" w:pos="9072"/>
        </w:tabs>
        <w:ind w:left="1134"/>
        <w:jc w:val="both"/>
        <w:rPr>
          <w:b/>
          <w:i w:val="0"/>
          <w:sz w:val="18"/>
          <w:szCs w:val="18"/>
        </w:rPr>
      </w:pPr>
    </w:p>
    <w:p w14:paraId="1EA978AC" w14:textId="77777777" w:rsidR="00B30ADE" w:rsidRDefault="00B30ADE" w:rsidP="00B30ADE">
      <w:pPr>
        <w:pStyle w:val="Glava"/>
        <w:tabs>
          <w:tab w:val="clear" w:pos="4536"/>
          <w:tab w:val="clear" w:pos="9072"/>
        </w:tabs>
        <w:ind w:left="1134"/>
        <w:jc w:val="both"/>
        <w:rPr>
          <w:b/>
          <w:i w:val="0"/>
          <w:sz w:val="18"/>
          <w:szCs w:val="18"/>
        </w:rPr>
      </w:pPr>
    </w:p>
    <w:p w14:paraId="66872225" w14:textId="77777777" w:rsidR="00B30ADE" w:rsidRPr="00434E6E" w:rsidRDefault="00B30ADE" w:rsidP="00B30ADE">
      <w:pPr>
        <w:pStyle w:val="Glava"/>
        <w:tabs>
          <w:tab w:val="clear" w:pos="4536"/>
          <w:tab w:val="clear" w:pos="9072"/>
        </w:tabs>
        <w:ind w:left="1134"/>
        <w:jc w:val="both"/>
        <w:rPr>
          <w:b/>
          <w:i w:val="0"/>
          <w:sz w:val="18"/>
          <w:szCs w:val="18"/>
        </w:rPr>
      </w:pPr>
      <w:r w:rsidRPr="00434E6E">
        <w:rPr>
          <w:b/>
          <w:i w:val="0"/>
          <w:sz w:val="18"/>
          <w:szCs w:val="18"/>
        </w:rPr>
        <w:t>Ponudnik v informacijskem sistemu e-JN v razdelek »Predračun« naloži izpolnjen obrazec »Predračun« (Priloga 3) v .</w:t>
      </w:r>
      <w:proofErr w:type="spellStart"/>
      <w:r w:rsidRPr="00434E6E">
        <w:rPr>
          <w:b/>
          <w:i w:val="0"/>
          <w:sz w:val="18"/>
          <w:szCs w:val="18"/>
        </w:rPr>
        <w:t>pdf</w:t>
      </w:r>
      <w:proofErr w:type="spellEnd"/>
      <w:r w:rsidRPr="00434E6E">
        <w:rPr>
          <w:b/>
          <w:i w:val="0"/>
          <w:sz w:val="18"/>
          <w:szCs w:val="18"/>
        </w:rPr>
        <w:t xml:space="preserve"> datoteki, ki bo dostopen ob javnem odpiranju ponudb.</w:t>
      </w:r>
    </w:p>
    <w:p w14:paraId="6935C01A" w14:textId="77777777" w:rsidR="00B30ADE" w:rsidRPr="00434E6E" w:rsidRDefault="00B30ADE" w:rsidP="00B30ADE">
      <w:pPr>
        <w:pStyle w:val="Glava"/>
        <w:tabs>
          <w:tab w:val="clear" w:pos="4536"/>
          <w:tab w:val="clear" w:pos="9072"/>
        </w:tabs>
        <w:jc w:val="both"/>
        <w:rPr>
          <w:b/>
          <w:i w:val="0"/>
          <w:sz w:val="18"/>
          <w:szCs w:val="18"/>
        </w:rPr>
      </w:pPr>
    </w:p>
    <w:p w14:paraId="4E179D68" w14:textId="77777777" w:rsidR="00B30ADE" w:rsidRPr="00A3542B" w:rsidRDefault="00B30ADE" w:rsidP="00B30ADE">
      <w:pPr>
        <w:pStyle w:val="Glava"/>
        <w:tabs>
          <w:tab w:val="clear" w:pos="4536"/>
          <w:tab w:val="clear" w:pos="9072"/>
        </w:tabs>
        <w:ind w:left="1080"/>
        <w:jc w:val="both"/>
        <w:rPr>
          <w:i w:val="0"/>
          <w:sz w:val="18"/>
          <w:szCs w:val="18"/>
        </w:rPr>
      </w:pPr>
      <w:r w:rsidRPr="00434E6E">
        <w:rPr>
          <w:i w:val="0"/>
          <w:sz w:val="18"/>
          <w:szCs w:val="18"/>
        </w:rPr>
        <w:t xml:space="preserve"> V primeru skupne ponudbe obrazec partnerji v skupni ponudbi predložijo skupno.</w:t>
      </w:r>
      <w:r w:rsidRPr="00D74271">
        <w:rPr>
          <w:b/>
          <w:i w:val="0"/>
          <w:color w:val="000000" w:themeColor="text1"/>
          <w:sz w:val="22"/>
          <w:szCs w:val="22"/>
        </w:rPr>
        <w:br w:type="page"/>
      </w:r>
    </w:p>
    <w:p w14:paraId="7AFE7133" w14:textId="77777777" w:rsidR="00B30ADE" w:rsidRPr="00D74271" w:rsidRDefault="00B30ADE" w:rsidP="00B30ADE">
      <w:pPr>
        <w:pStyle w:val="Glava"/>
        <w:tabs>
          <w:tab w:val="left" w:pos="708"/>
        </w:tabs>
        <w:ind w:left="1080"/>
        <w:jc w:val="right"/>
        <w:rPr>
          <w:b/>
          <w:i w:val="0"/>
          <w:color w:val="000000" w:themeColor="text1"/>
          <w:sz w:val="22"/>
          <w:szCs w:val="22"/>
        </w:rPr>
      </w:pPr>
      <w:r w:rsidRPr="00D74271">
        <w:rPr>
          <w:b/>
          <w:i w:val="0"/>
          <w:color w:val="000000" w:themeColor="text1"/>
          <w:sz w:val="22"/>
          <w:szCs w:val="22"/>
        </w:rPr>
        <w:lastRenderedPageBreak/>
        <w:t>PRILOGA 3/1</w:t>
      </w:r>
    </w:p>
    <w:p w14:paraId="0E49AA3D" w14:textId="77777777" w:rsidR="00B30ADE" w:rsidRPr="00D74271" w:rsidRDefault="00B30ADE" w:rsidP="00B30ADE">
      <w:pPr>
        <w:pStyle w:val="Glava"/>
        <w:tabs>
          <w:tab w:val="left" w:pos="708"/>
        </w:tabs>
        <w:ind w:left="1080"/>
        <w:jc w:val="both"/>
        <w:rPr>
          <w:i w:val="0"/>
          <w:color w:val="000000" w:themeColor="text1"/>
          <w:sz w:val="22"/>
          <w:szCs w:val="22"/>
        </w:rPr>
      </w:pPr>
    </w:p>
    <w:p w14:paraId="3B14B19D" w14:textId="77777777" w:rsidR="00B30ADE" w:rsidRPr="00D74271" w:rsidRDefault="00B30ADE" w:rsidP="00B30ADE">
      <w:pPr>
        <w:pStyle w:val="Glava"/>
        <w:tabs>
          <w:tab w:val="left" w:pos="708"/>
        </w:tabs>
        <w:jc w:val="both"/>
        <w:rPr>
          <w:i w:val="0"/>
          <w:color w:val="000000" w:themeColor="text1"/>
          <w:sz w:val="22"/>
          <w:szCs w:val="22"/>
        </w:rPr>
      </w:pPr>
    </w:p>
    <w:p w14:paraId="23EEAA81" w14:textId="77777777" w:rsidR="00B30ADE" w:rsidRPr="00D74271" w:rsidRDefault="00B30ADE" w:rsidP="00B30ADE">
      <w:pPr>
        <w:pStyle w:val="Glava"/>
        <w:tabs>
          <w:tab w:val="left" w:pos="708"/>
        </w:tabs>
        <w:jc w:val="both"/>
        <w:rPr>
          <w:i w:val="0"/>
          <w:color w:val="000000" w:themeColor="text1"/>
          <w:sz w:val="22"/>
          <w:szCs w:val="22"/>
        </w:rPr>
      </w:pPr>
    </w:p>
    <w:p w14:paraId="160FE1DF" w14:textId="77777777" w:rsidR="00B30ADE" w:rsidRPr="00D74271" w:rsidRDefault="00B30ADE" w:rsidP="00B30ADE">
      <w:pPr>
        <w:pStyle w:val="Glava"/>
        <w:tabs>
          <w:tab w:val="left" w:pos="708"/>
        </w:tabs>
        <w:ind w:left="1276"/>
        <w:jc w:val="center"/>
        <w:rPr>
          <w:i w:val="0"/>
          <w:color w:val="000000" w:themeColor="text1"/>
          <w:sz w:val="22"/>
          <w:szCs w:val="22"/>
        </w:rPr>
      </w:pPr>
      <w:r w:rsidRPr="00D74271">
        <w:rPr>
          <w:b/>
          <w:i w:val="0"/>
          <w:color w:val="000000" w:themeColor="text1"/>
          <w:sz w:val="28"/>
          <w:szCs w:val="22"/>
        </w:rPr>
        <w:t xml:space="preserve">PRIKAZ STRUKTURE </w:t>
      </w:r>
    </w:p>
    <w:p w14:paraId="7A58D4AA" w14:textId="77777777" w:rsidR="00B30ADE" w:rsidRPr="00D74271" w:rsidRDefault="00B30ADE" w:rsidP="00B30ADE">
      <w:pPr>
        <w:pStyle w:val="Glava"/>
        <w:tabs>
          <w:tab w:val="left" w:pos="708"/>
        </w:tabs>
        <w:ind w:left="1636"/>
        <w:rPr>
          <w:i w:val="0"/>
          <w:color w:val="000000" w:themeColor="text1"/>
          <w:sz w:val="28"/>
          <w:szCs w:val="22"/>
        </w:rPr>
      </w:pPr>
    </w:p>
    <w:p w14:paraId="3CE387DA" w14:textId="77777777" w:rsidR="00B30ADE" w:rsidRPr="00D74271" w:rsidRDefault="00B30ADE" w:rsidP="00B30ADE">
      <w:pPr>
        <w:pStyle w:val="Glava"/>
        <w:tabs>
          <w:tab w:val="left" w:pos="708"/>
        </w:tabs>
        <w:ind w:left="1020"/>
        <w:rPr>
          <w:i w:val="0"/>
          <w:color w:val="000000" w:themeColor="text1"/>
          <w:sz w:val="22"/>
          <w:szCs w:val="22"/>
        </w:rPr>
      </w:pPr>
      <w:r w:rsidRPr="00D74271">
        <w:rPr>
          <w:i w:val="0"/>
          <w:color w:val="000000" w:themeColor="text1"/>
          <w:sz w:val="22"/>
          <w:szCs w:val="22"/>
        </w:rPr>
        <w:t xml:space="preserve">za javno naročilo </w:t>
      </w:r>
      <w:r>
        <w:rPr>
          <w:b/>
          <w:i w:val="0"/>
          <w:color w:val="000000" w:themeColor="text1"/>
          <w:sz w:val="22"/>
          <w:szCs w:val="22"/>
        </w:rPr>
        <w:t xml:space="preserve">Dobava </w:t>
      </w:r>
      <w:proofErr w:type="spellStart"/>
      <w:r>
        <w:rPr>
          <w:b/>
          <w:i w:val="0"/>
          <w:color w:val="000000" w:themeColor="text1"/>
          <w:sz w:val="22"/>
          <w:szCs w:val="22"/>
        </w:rPr>
        <w:t>bibliobusa</w:t>
      </w:r>
      <w:proofErr w:type="spellEnd"/>
      <w:r>
        <w:rPr>
          <w:b/>
          <w:i w:val="0"/>
          <w:color w:val="000000" w:themeColor="text1"/>
          <w:sz w:val="22"/>
          <w:szCs w:val="22"/>
        </w:rPr>
        <w:t xml:space="preserve"> za potrebe Mestne knjižnice Ljubljana </w:t>
      </w:r>
    </w:p>
    <w:p w14:paraId="7FDF870A" w14:textId="77777777" w:rsidR="00B30ADE" w:rsidRPr="00D74271" w:rsidRDefault="00B30ADE" w:rsidP="00B30ADE">
      <w:pPr>
        <w:pStyle w:val="Glava"/>
        <w:tabs>
          <w:tab w:val="left" w:pos="708"/>
        </w:tabs>
        <w:ind w:left="1276"/>
        <w:rPr>
          <w:i w:val="0"/>
          <w:color w:val="000000" w:themeColor="text1"/>
          <w:sz w:val="22"/>
          <w:szCs w:val="22"/>
        </w:rPr>
      </w:pPr>
    </w:p>
    <w:p w14:paraId="3D4C8A76" w14:textId="77777777" w:rsidR="00B30ADE" w:rsidRDefault="00B30ADE" w:rsidP="00B30ADE">
      <w:pPr>
        <w:pStyle w:val="Glava"/>
        <w:tabs>
          <w:tab w:val="left" w:pos="708"/>
        </w:tabs>
        <w:ind w:left="1276"/>
        <w:rPr>
          <w:i w:val="0"/>
          <w:color w:val="000000" w:themeColor="text1"/>
          <w:sz w:val="22"/>
          <w:szCs w:val="22"/>
        </w:rPr>
      </w:pPr>
    </w:p>
    <w:p w14:paraId="3C68A636" w14:textId="77777777" w:rsidR="00B30ADE" w:rsidRDefault="00B30ADE" w:rsidP="00B30ADE">
      <w:pPr>
        <w:pStyle w:val="Glava"/>
        <w:tabs>
          <w:tab w:val="left" w:pos="708"/>
        </w:tabs>
        <w:ind w:left="1276"/>
        <w:rPr>
          <w:i w:val="0"/>
          <w:color w:val="000000" w:themeColor="text1"/>
          <w:sz w:val="22"/>
          <w:szCs w:val="22"/>
        </w:rPr>
      </w:pPr>
    </w:p>
    <w:p w14:paraId="15BD3B30" w14:textId="77777777" w:rsidR="00B30ADE" w:rsidRDefault="00B30ADE" w:rsidP="00B30ADE">
      <w:pPr>
        <w:pStyle w:val="Noga"/>
        <w:ind w:left="1020"/>
        <w:jc w:val="both"/>
        <w:rPr>
          <w:b/>
          <w:i w:val="0"/>
        </w:rPr>
      </w:pPr>
      <w:r w:rsidRPr="00434E6E">
        <w:rPr>
          <w:b/>
          <w:i w:val="0"/>
        </w:rPr>
        <w:t>Ponudnik mora ponudbi predložiti</w:t>
      </w:r>
      <w:r>
        <w:rPr>
          <w:b/>
          <w:i w:val="0"/>
        </w:rPr>
        <w:t>:</w:t>
      </w:r>
    </w:p>
    <w:p w14:paraId="1794648D" w14:textId="77777777" w:rsidR="00B30ADE" w:rsidRDefault="00B30ADE" w:rsidP="00B30ADE">
      <w:pPr>
        <w:pStyle w:val="Noga"/>
        <w:numPr>
          <w:ilvl w:val="0"/>
          <w:numId w:val="15"/>
        </w:numPr>
        <w:jc w:val="both"/>
        <w:rPr>
          <w:b/>
          <w:i w:val="0"/>
        </w:rPr>
      </w:pPr>
      <w:r w:rsidRPr="00434E6E">
        <w:rPr>
          <w:b/>
          <w:i w:val="0"/>
        </w:rPr>
        <w:t>strukturo, ki vključuje najmanj</w:t>
      </w:r>
      <w:r>
        <w:rPr>
          <w:b/>
          <w:i w:val="0"/>
        </w:rPr>
        <w:t xml:space="preserve"> </w:t>
      </w:r>
      <w:r w:rsidRPr="00434E6E">
        <w:rPr>
          <w:b/>
          <w:i w:val="0"/>
        </w:rPr>
        <w:t xml:space="preserve">specifikacijo za podvozje vozila z motorjem, nadgradnjo, klimatskih  naprav, agregata, baterij in vgrajene knjižnične opreme in </w:t>
      </w:r>
    </w:p>
    <w:p w14:paraId="32E22CF8" w14:textId="77777777" w:rsidR="00B30ADE" w:rsidRPr="00434E6E" w:rsidRDefault="00B30ADE" w:rsidP="00B30ADE">
      <w:pPr>
        <w:pStyle w:val="Noga"/>
        <w:numPr>
          <w:ilvl w:val="0"/>
          <w:numId w:val="15"/>
        </w:numPr>
        <w:jc w:val="both"/>
        <w:rPr>
          <w:b/>
          <w:i w:val="0"/>
        </w:rPr>
      </w:pPr>
      <w:r w:rsidRPr="00434E6E">
        <w:rPr>
          <w:b/>
          <w:i w:val="0"/>
        </w:rPr>
        <w:t xml:space="preserve">podatke o ponujenem </w:t>
      </w:r>
      <w:proofErr w:type="spellStart"/>
      <w:r w:rsidRPr="00434E6E">
        <w:rPr>
          <w:b/>
          <w:i w:val="0"/>
        </w:rPr>
        <w:t>bibliobusu</w:t>
      </w:r>
      <w:proofErr w:type="spellEnd"/>
      <w:r w:rsidRPr="00434E6E">
        <w:rPr>
          <w:b/>
          <w:i w:val="0"/>
        </w:rPr>
        <w:t xml:space="preserve"> s specifikacijo vseh tehničnih lastnosti vozila in vgrajene opreme, skladno z zahtevami iz dokumentacije v zvezi z javnim naročilom.</w:t>
      </w:r>
    </w:p>
    <w:p w14:paraId="29E40554" w14:textId="77777777" w:rsidR="00B30ADE" w:rsidRPr="00D74271" w:rsidRDefault="00B30ADE" w:rsidP="00B30ADE">
      <w:pPr>
        <w:pStyle w:val="Glava"/>
        <w:tabs>
          <w:tab w:val="left" w:pos="708"/>
        </w:tabs>
        <w:ind w:left="1276"/>
        <w:rPr>
          <w:i w:val="0"/>
          <w:color w:val="000000" w:themeColor="text1"/>
          <w:sz w:val="22"/>
          <w:szCs w:val="22"/>
        </w:rPr>
      </w:pPr>
    </w:p>
    <w:p w14:paraId="2BAD3C30" w14:textId="77777777" w:rsidR="00B30ADE" w:rsidRPr="00D74271" w:rsidRDefault="00B30ADE" w:rsidP="00B30ADE">
      <w:pPr>
        <w:pStyle w:val="Glava"/>
        <w:tabs>
          <w:tab w:val="left" w:pos="708"/>
        </w:tabs>
        <w:ind w:left="1276"/>
        <w:rPr>
          <w:i w:val="0"/>
          <w:color w:val="000000" w:themeColor="text1"/>
          <w:sz w:val="22"/>
          <w:szCs w:val="22"/>
        </w:rPr>
      </w:pPr>
    </w:p>
    <w:p w14:paraId="2FEABAA8" w14:textId="77777777" w:rsidR="00B30ADE" w:rsidRPr="00434E6E" w:rsidRDefault="00B30ADE" w:rsidP="00B30ADE">
      <w:pPr>
        <w:pStyle w:val="Glava"/>
        <w:tabs>
          <w:tab w:val="left" w:pos="708"/>
        </w:tabs>
        <w:ind w:left="1020"/>
        <w:rPr>
          <w:i w:val="0"/>
          <w:color w:val="000000" w:themeColor="text1"/>
          <w:sz w:val="22"/>
          <w:szCs w:val="22"/>
        </w:rPr>
      </w:pPr>
      <w:r w:rsidRPr="00434E6E">
        <w:rPr>
          <w:i w:val="0"/>
          <w:color w:val="000000" w:themeColor="text1"/>
          <w:sz w:val="22"/>
          <w:szCs w:val="22"/>
        </w:rPr>
        <w:t>Ponudnik naloži priloge v informacijskem sistemu e-JN v razdelek »Druge priloge«.</w:t>
      </w:r>
    </w:p>
    <w:p w14:paraId="5B0781DE" w14:textId="77777777" w:rsidR="00B30ADE" w:rsidRPr="00D74271" w:rsidRDefault="00B30ADE" w:rsidP="00B30ADE">
      <w:pPr>
        <w:pStyle w:val="Glava"/>
        <w:tabs>
          <w:tab w:val="left" w:pos="708"/>
        </w:tabs>
        <w:ind w:left="1276"/>
        <w:rPr>
          <w:i w:val="0"/>
          <w:color w:val="000000" w:themeColor="text1"/>
          <w:sz w:val="22"/>
          <w:szCs w:val="22"/>
        </w:rPr>
      </w:pPr>
    </w:p>
    <w:p w14:paraId="4A0DFC63" w14:textId="77777777" w:rsidR="00B30ADE" w:rsidRPr="00D74271" w:rsidRDefault="00B30ADE" w:rsidP="00B30ADE">
      <w:pPr>
        <w:pStyle w:val="Glava"/>
        <w:tabs>
          <w:tab w:val="left" w:pos="708"/>
        </w:tabs>
        <w:ind w:left="1276"/>
        <w:rPr>
          <w:i w:val="0"/>
          <w:color w:val="000000" w:themeColor="text1"/>
          <w:sz w:val="22"/>
          <w:szCs w:val="22"/>
        </w:rPr>
      </w:pPr>
    </w:p>
    <w:p w14:paraId="15983A88" w14:textId="77777777" w:rsidR="00B30ADE" w:rsidRPr="00D74271" w:rsidRDefault="00B30ADE" w:rsidP="00B30ADE">
      <w:pPr>
        <w:pStyle w:val="Glava"/>
        <w:tabs>
          <w:tab w:val="left" w:pos="708"/>
        </w:tabs>
        <w:jc w:val="both"/>
        <w:rPr>
          <w:i w:val="0"/>
          <w:color w:val="000000" w:themeColor="text1"/>
          <w:sz w:val="22"/>
          <w:szCs w:val="22"/>
        </w:rPr>
      </w:pPr>
    </w:p>
    <w:p w14:paraId="0C0A41B6" w14:textId="77777777" w:rsidR="00B30ADE" w:rsidRPr="00D74271" w:rsidRDefault="00B30ADE" w:rsidP="00B30ADE">
      <w:pPr>
        <w:pStyle w:val="Glava"/>
        <w:tabs>
          <w:tab w:val="left" w:pos="708"/>
        </w:tabs>
        <w:jc w:val="both"/>
        <w:rPr>
          <w:i w:val="0"/>
          <w:color w:val="000000" w:themeColor="text1"/>
          <w:sz w:val="22"/>
          <w:szCs w:val="22"/>
        </w:rPr>
      </w:pPr>
    </w:p>
    <w:p w14:paraId="00878F7B" w14:textId="77777777" w:rsidR="00B30ADE" w:rsidRPr="00D74271" w:rsidRDefault="00B30ADE" w:rsidP="00B30ADE">
      <w:pPr>
        <w:pStyle w:val="Glava"/>
        <w:tabs>
          <w:tab w:val="left" w:pos="708"/>
        </w:tabs>
        <w:jc w:val="both"/>
        <w:rPr>
          <w:i w:val="0"/>
          <w:color w:val="000000" w:themeColor="text1"/>
          <w:sz w:val="22"/>
          <w:szCs w:val="22"/>
        </w:rPr>
      </w:pPr>
    </w:p>
    <w:p w14:paraId="6B98032D" w14:textId="77777777" w:rsidR="00B30ADE" w:rsidRPr="00D74271" w:rsidRDefault="00B30ADE" w:rsidP="00B30ADE">
      <w:pPr>
        <w:pStyle w:val="Glava"/>
        <w:tabs>
          <w:tab w:val="left" w:pos="708"/>
        </w:tabs>
        <w:jc w:val="both"/>
        <w:rPr>
          <w:i w:val="0"/>
          <w:color w:val="000000" w:themeColor="text1"/>
          <w:sz w:val="22"/>
          <w:szCs w:val="22"/>
        </w:rPr>
      </w:pPr>
    </w:p>
    <w:p w14:paraId="41BEB69B" w14:textId="77777777" w:rsidR="00B30ADE" w:rsidRPr="00D74271" w:rsidRDefault="00B30ADE" w:rsidP="00B30ADE">
      <w:pPr>
        <w:pStyle w:val="Glava"/>
        <w:tabs>
          <w:tab w:val="left" w:pos="708"/>
        </w:tabs>
        <w:jc w:val="both"/>
        <w:rPr>
          <w:i w:val="0"/>
          <w:color w:val="000000" w:themeColor="text1"/>
          <w:sz w:val="22"/>
          <w:szCs w:val="22"/>
        </w:rPr>
      </w:pPr>
    </w:p>
    <w:p w14:paraId="4C7034D8" w14:textId="77777777" w:rsidR="00B30ADE" w:rsidRPr="00D74271" w:rsidRDefault="00B30ADE" w:rsidP="00B30ADE">
      <w:pPr>
        <w:pStyle w:val="Glava"/>
        <w:tabs>
          <w:tab w:val="left" w:pos="708"/>
        </w:tabs>
        <w:jc w:val="both"/>
        <w:rPr>
          <w:i w:val="0"/>
          <w:color w:val="000000" w:themeColor="text1"/>
          <w:sz w:val="22"/>
          <w:szCs w:val="22"/>
        </w:rPr>
      </w:pPr>
    </w:p>
    <w:p w14:paraId="07A828D3" w14:textId="77777777" w:rsidR="00B30ADE" w:rsidRPr="00D74271" w:rsidRDefault="00B30ADE" w:rsidP="00B30ADE">
      <w:pPr>
        <w:pStyle w:val="Glava"/>
        <w:tabs>
          <w:tab w:val="left" w:pos="708"/>
        </w:tabs>
        <w:jc w:val="both"/>
        <w:rPr>
          <w:i w:val="0"/>
          <w:color w:val="000000" w:themeColor="text1"/>
          <w:sz w:val="22"/>
          <w:szCs w:val="22"/>
        </w:rPr>
      </w:pPr>
    </w:p>
    <w:p w14:paraId="5932DEC6" w14:textId="77777777" w:rsidR="00B30ADE" w:rsidRPr="00D74271" w:rsidRDefault="00B30ADE" w:rsidP="00B30ADE">
      <w:pPr>
        <w:pStyle w:val="Glava"/>
        <w:tabs>
          <w:tab w:val="left" w:pos="708"/>
        </w:tabs>
        <w:jc w:val="both"/>
        <w:rPr>
          <w:i w:val="0"/>
          <w:color w:val="000000" w:themeColor="text1"/>
          <w:sz w:val="22"/>
          <w:szCs w:val="22"/>
        </w:rPr>
      </w:pPr>
    </w:p>
    <w:p w14:paraId="0F992DA5" w14:textId="77777777" w:rsidR="00B30ADE" w:rsidRPr="00D74271" w:rsidRDefault="00B30ADE" w:rsidP="00B30ADE">
      <w:pPr>
        <w:pStyle w:val="Glava"/>
        <w:tabs>
          <w:tab w:val="left" w:pos="708"/>
        </w:tabs>
        <w:jc w:val="both"/>
        <w:rPr>
          <w:i w:val="0"/>
          <w:color w:val="000000" w:themeColor="text1"/>
          <w:sz w:val="22"/>
          <w:szCs w:val="22"/>
        </w:rPr>
      </w:pPr>
    </w:p>
    <w:p w14:paraId="0278D302" w14:textId="77777777" w:rsidR="00B30ADE" w:rsidRPr="00D74271" w:rsidRDefault="00B30ADE" w:rsidP="00B30ADE">
      <w:pPr>
        <w:pStyle w:val="Glava"/>
        <w:tabs>
          <w:tab w:val="left" w:pos="708"/>
        </w:tabs>
        <w:jc w:val="both"/>
        <w:rPr>
          <w:i w:val="0"/>
          <w:color w:val="000000" w:themeColor="text1"/>
          <w:sz w:val="22"/>
          <w:szCs w:val="22"/>
        </w:rPr>
      </w:pPr>
    </w:p>
    <w:p w14:paraId="7043B2D0" w14:textId="77777777" w:rsidR="00B30ADE" w:rsidRPr="00D74271" w:rsidRDefault="00B30ADE" w:rsidP="00B30ADE">
      <w:pPr>
        <w:pStyle w:val="Glava"/>
        <w:tabs>
          <w:tab w:val="left" w:pos="708"/>
        </w:tabs>
        <w:jc w:val="both"/>
        <w:rPr>
          <w:i w:val="0"/>
          <w:color w:val="000000" w:themeColor="text1"/>
          <w:sz w:val="22"/>
          <w:szCs w:val="22"/>
        </w:rPr>
      </w:pPr>
    </w:p>
    <w:p w14:paraId="702FD384" w14:textId="77777777" w:rsidR="00B30ADE" w:rsidRPr="00D74271" w:rsidRDefault="00B30ADE" w:rsidP="00B30ADE">
      <w:pPr>
        <w:pStyle w:val="Glava"/>
        <w:tabs>
          <w:tab w:val="left" w:pos="708"/>
        </w:tabs>
        <w:jc w:val="both"/>
        <w:rPr>
          <w:i w:val="0"/>
          <w:color w:val="000000" w:themeColor="text1"/>
          <w:sz w:val="22"/>
          <w:szCs w:val="22"/>
        </w:rPr>
      </w:pPr>
    </w:p>
    <w:p w14:paraId="75D26CC1" w14:textId="77777777" w:rsidR="00B30ADE" w:rsidRPr="00D74271" w:rsidRDefault="00B30ADE" w:rsidP="00B30ADE">
      <w:pPr>
        <w:pStyle w:val="Glava"/>
        <w:tabs>
          <w:tab w:val="left" w:pos="708"/>
        </w:tabs>
        <w:jc w:val="both"/>
        <w:rPr>
          <w:i w:val="0"/>
          <w:color w:val="000000" w:themeColor="text1"/>
          <w:sz w:val="22"/>
          <w:szCs w:val="22"/>
        </w:rPr>
      </w:pPr>
    </w:p>
    <w:p w14:paraId="24A3276B" w14:textId="77777777" w:rsidR="00B30ADE" w:rsidRPr="00D74271" w:rsidRDefault="00B30ADE" w:rsidP="00B30ADE">
      <w:pPr>
        <w:pStyle w:val="Glava"/>
        <w:tabs>
          <w:tab w:val="left" w:pos="708"/>
        </w:tabs>
        <w:jc w:val="both"/>
        <w:rPr>
          <w:i w:val="0"/>
          <w:color w:val="000000" w:themeColor="text1"/>
          <w:sz w:val="22"/>
          <w:szCs w:val="22"/>
        </w:rPr>
      </w:pPr>
    </w:p>
    <w:p w14:paraId="222BFEBA" w14:textId="77777777" w:rsidR="00B30ADE" w:rsidRPr="00D74271" w:rsidRDefault="00B30ADE" w:rsidP="00B30ADE">
      <w:pPr>
        <w:pStyle w:val="Glava"/>
        <w:tabs>
          <w:tab w:val="left" w:pos="708"/>
        </w:tabs>
        <w:jc w:val="both"/>
        <w:rPr>
          <w:i w:val="0"/>
          <w:color w:val="000000" w:themeColor="text1"/>
          <w:sz w:val="22"/>
          <w:szCs w:val="22"/>
        </w:rPr>
      </w:pPr>
    </w:p>
    <w:p w14:paraId="0CD7EAA8" w14:textId="77777777" w:rsidR="00B30ADE" w:rsidRPr="00D74271" w:rsidRDefault="00B30ADE" w:rsidP="00B30ADE">
      <w:pPr>
        <w:pStyle w:val="Glava"/>
        <w:tabs>
          <w:tab w:val="left" w:pos="708"/>
        </w:tabs>
        <w:jc w:val="both"/>
        <w:rPr>
          <w:i w:val="0"/>
          <w:color w:val="000000" w:themeColor="text1"/>
          <w:sz w:val="22"/>
          <w:szCs w:val="22"/>
        </w:rPr>
      </w:pPr>
    </w:p>
    <w:p w14:paraId="5251F4A4" w14:textId="77777777" w:rsidR="00B30ADE" w:rsidRPr="00D74271" w:rsidRDefault="00B30ADE" w:rsidP="00B30ADE">
      <w:pPr>
        <w:pStyle w:val="Glava"/>
        <w:tabs>
          <w:tab w:val="left" w:pos="708"/>
        </w:tabs>
        <w:jc w:val="both"/>
        <w:rPr>
          <w:i w:val="0"/>
          <w:color w:val="000000" w:themeColor="text1"/>
          <w:sz w:val="22"/>
          <w:szCs w:val="22"/>
        </w:rPr>
      </w:pPr>
    </w:p>
    <w:p w14:paraId="2D23079A" w14:textId="77777777" w:rsidR="00B30ADE" w:rsidRPr="00D74271" w:rsidRDefault="00B30ADE" w:rsidP="00B30ADE">
      <w:pPr>
        <w:pStyle w:val="Glava"/>
        <w:tabs>
          <w:tab w:val="left" w:pos="708"/>
        </w:tabs>
        <w:jc w:val="both"/>
        <w:rPr>
          <w:i w:val="0"/>
          <w:color w:val="000000" w:themeColor="text1"/>
          <w:sz w:val="22"/>
          <w:szCs w:val="22"/>
        </w:rPr>
      </w:pPr>
    </w:p>
    <w:p w14:paraId="33E7787C" w14:textId="77777777" w:rsidR="00B30ADE" w:rsidRPr="00D74271" w:rsidRDefault="00B30ADE" w:rsidP="00B30ADE">
      <w:pPr>
        <w:pStyle w:val="Glava"/>
        <w:tabs>
          <w:tab w:val="left" w:pos="708"/>
        </w:tabs>
        <w:jc w:val="both"/>
        <w:rPr>
          <w:i w:val="0"/>
          <w:color w:val="000000" w:themeColor="text1"/>
          <w:sz w:val="22"/>
          <w:szCs w:val="22"/>
        </w:rPr>
      </w:pPr>
    </w:p>
    <w:p w14:paraId="52060935" w14:textId="77777777" w:rsidR="00B30ADE" w:rsidRPr="00D74271" w:rsidRDefault="00B30ADE" w:rsidP="00B30ADE">
      <w:pPr>
        <w:pStyle w:val="Glava"/>
        <w:tabs>
          <w:tab w:val="left" w:pos="708"/>
        </w:tabs>
        <w:jc w:val="both"/>
        <w:rPr>
          <w:i w:val="0"/>
          <w:color w:val="000000" w:themeColor="text1"/>
          <w:sz w:val="22"/>
          <w:szCs w:val="22"/>
        </w:rPr>
      </w:pPr>
    </w:p>
    <w:p w14:paraId="4C9C2021" w14:textId="77777777" w:rsidR="00B30ADE" w:rsidRPr="00D74271" w:rsidRDefault="00B30ADE" w:rsidP="00B30ADE">
      <w:pPr>
        <w:pStyle w:val="Glava"/>
        <w:tabs>
          <w:tab w:val="left" w:pos="708"/>
        </w:tabs>
        <w:jc w:val="both"/>
        <w:rPr>
          <w:i w:val="0"/>
          <w:color w:val="000000" w:themeColor="text1"/>
          <w:sz w:val="22"/>
          <w:szCs w:val="22"/>
        </w:rPr>
      </w:pPr>
    </w:p>
    <w:p w14:paraId="1C895EB8" w14:textId="77777777" w:rsidR="00B30ADE" w:rsidRPr="00D74271" w:rsidRDefault="00B30ADE" w:rsidP="00B30ADE">
      <w:pPr>
        <w:pStyle w:val="Glava"/>
        <w:tabs>
          <w:tab w:val="left" w:pos="708"/>
        </w:tabs>
        <w:jc w:val="both"/>
        <w:rPr>
          <w:i w:val="0"/>
          <w:color w:val="000000" w:themeColor="text1"/>
          <w:sz w:val="22"/>
          <w:szCs w:val="22"/>
        </w:rPr>
      </w:pPr>
    </w:p>
    <w:p w14:paraId="5D036C51" w14:textId="77777777" w:rsidR="00B30ADE" w:rsidRPr="00D74271" w:rsidRDefault="00B30ADE" w:rsidP="00B30ADE">
      <w:pPr>
        <w:pStyle w:val="Glava"/>
        <w:tabs>
          <w:tab w:val="left" w:pos="708"/>
        </w:tabs>
        <w:jc w:val="both"/>
        <w:rPr>
          <w:i w:val="0"/>
          <w:color w:val="000000" w:themeColor="text1"/>
          <w:sz w:val="22"/>
          <w:szCs w:val="22"/>
        </w:rPr>
      </w:pPr>
    </w:p>
    <w:p w14:paraId="675F5775" w14:textId="77777777" w:rsidR="00B30ADE" w:rsidRPr="00D74271" w:rsidRDefault="00B30ADE" w:rsidP="00B30ADE">
      <w:pPr>
        <w:pStyle w:val="Glava"/>
        <w:tabs>
          <w:tab w:val="left" w:pos="708"/>
        </w:tabs>
        <w:jc w:val="both"/>
        <w:rPr>
          <w:i w:val="0"/>
          <w:color w:val="000000" w:themeColor="text1"/>
          <w:sz w:val="22"/>
          <w:szCs w:val="22"/>
        </w:rPr>
      </w:pPr>
    </w:p>
    <w:p w14:paraId="4FAB2342" w14:textId="77777777" w:rsidR="00B30ADE" w:rsidRPr="00D74271" w:rsidRDefault="00B30ADE" w:rsidP="00B30ADE">
      <w:pPr>
        <w:pStyle w:val="Glava"/>
        <w:tabs>
          <w:tab w:val="left" w:pos="708"/>
        </w:tabs>
        <w:jc w:val="both"/>
        <w:rPr>
          <w:i w:val="0"/>
          <w:color w:val="000000" w:themeColor="text1"/>
          <w:sz w:val="22"/>
          <w:szCs w:val="22"/>
        </w:rPr>
      </w:pPr>
    </w:p>
    <w:p w14:paraId="73746933" w14:textId="77777777" w:rsidR="00B30ADE" w:rsidRPr="00D74271" w:rsidRDefault="00B30ADE" w:rsidP="00B30ADE">
      <w:pPr>
        <w:pStyle w:val="Glava"/>
        <w:tabs>
          <w:tab w:val="left" w:pos="708"/>
        </w:tabs>
        <w:jc w:val="both"/>
        <w:rPr>
          <w:i w:val="0"/>
          <w:color w:val="000000" w:themeColor="text1"/>
          <w:sz w:val="22"/>
          <w:szCs w:val="22"/>
        </w:rPr>
      </w:pPr>
    </w:p>
    <w:p w14:paraId="53F4BBA4" w14:textId="77777777" w:rsidR="00B30ADE" w:rsidRPr="00D74271" w:rsidRDefault="00B30ADE" w:rsidP="00B30ADE">
      <w:pPr>
        <w:pStyle w:val="Glava"/>
        <w:tabs>
          <w:tab w:val="left" w:pos="708"/>
        </w:tabs>
        <w:jc w:val="both"/>
        <w:rPr>
          <w:i w:val="0"/>
          <w:color w:val="000000" w:themeColor="text1"/>
          <w:sz w:val="22"/>
          <w:szCs w:val="22"/>
        </w:rPr>
      </w:pPr>
    </w:p>
    <w:p w14:paraId="6ECF74FE" w14:textId="77777777" w:rsidR="00B30ADE" w:rsidRPr="00D74271" w:rsidRDefault="00B30ADE" w:rsidP="00B30ADE">
      <w:pPr>
        <w:pStyle w:val="Glava"/>
        <w:tabs>
          <w:tab w:val="left" w:pos="708"/>
        </w:tabs>
        <w:jc w:val="both"/>
        <w:rPr>
          <w:i w:val="0"/>
          <w:color w:val="000000" w:themeColor="text1"/>
          <w:sz w:val="22"/>
          <w:szCs w:val="22"/>
        </w:rPr>
      </w:pPr>
    </w:p>
    <w:p w14:paraId="27C81C20" w14:textId="77777777" w:rsidR="00B30ADE" w:rsidRPr="00D74271" w:rsidRDefault="00B30ADE" w:rsidP="00B30ADE">
      <w:pPr>
        <w:pStyle w:val="Glava"/>
        <w:tabs>
          <w:tab w:val="left" w:pos="708"/>
        </w:tabs>
        <w:jc w:val="both"/>
        <w:rPr>
          <w:i w:val="0"/>
          <w:color w:val="000000" w:themeColor="text1"/>
          <w:sz w:val="22"/>
          <w:szCs w:val="22"/>
        </w:rPr>
      </w:pPr>
    </w:p>
    <w:p w14:paraId="42EBC82C" w14:textId="77777777" w:rsidR="00B30ADE" w:rsidRPr="00D74271" w:rsidRDefault="00B30ADE" w:rsidP="00B30ADE">
      <w:pPr>
        <w:pStyle w:val="Glava"/>
        <w:tabs>
          <w:tab w:val="left" w:pos="708"/>
        </w:tabs>
        <w:jc w:val="both"/>
        <w:rPr>
          <w:i w:val="0"/>
          <w:color w:val="000000" w:themeColor="text1"/>
          <w:sz w:val="22"/>
          <w:szCs w:val="22"/>
        </w:rPr>
      </w:pPr>
    </w:p>
    <w:p w14:paraId="6A6B23F0" w14:textId="77777777" w:rsidR="00B30ADE" w:rsidRPr="00D74271" w:rsidRDefault="00B30ADE" w:rsidP="00B30ADE">
      <w:pPr>
        <w:pStyle w:val="Glava"/>
        <w:tabs>
          <w:tab w:val="left" w:pos="708"/>
        </w:tabs>
        <w:jc w:val="both"/>
        <w:rPr>
          <w:i w:val="0"/>
          <w:color w:val="000000" w:themeColor="text1"/>
          <w:sz w:val="22"/>
          <w:szCs w:val="22"/>
        </w:rPr>
      </w:pPr>
    </w:p>
    <w:p w14:paraId="2B4E93DE" w14:textId="77777777" w:rsidR="00B30ADE" w:rsidRPr="00D74271" w:rsidRDefault="00B30ADE" w:rsidP="00B30ADE">
      <w:pPr>
        <w:pStyle w:val="Glava"/>
        <w:tabs>
          <w:tab w:val="left" w:pos="708"/>
        </w:tabs>
        <w:jc w:val="both"/>
        <w:rPr>
          <w:i w:val="0"/>
          <w:color w:val="000000" w:themeColor="text1"/>
          <w:sz w:val="22"/>
          <w:szCs w:val="22"/>
        </w:rPr>
      </w:pPr>
    </w:p>
    <w:p w14:paraId="008B71C9" w14:textId="77777777" w:rsidR="00B30ADE" w:rsidRPr="00D74271" w:rsidRDefault="00B30ADE" w:rsidP="00B30ADE">
      <w:pPr>
        <w:pStyle w:val="Glava"/>
        <w:tabs>
          <w:tab w:val="left" w:pos="708"/>
        </w:tabs>
        <w:jc w:val="both"/>
        <w:rPr>
          <w:i w:val="0"/>
          <w:color w:val="000000" w:themeColor="text1"/>
          <w:sz w:val="22"/>
          <w:szCs w:val="22"/>
        </w:rPr>
      </w:pPr>
    </w:p>
    <w:p w14:paraId="0098E019" w14:textId="77777777" w:rsidR="00B30ADE" w:rsidRPr="00D74271" w:rsidRDefault="00B30ADE" w:rsidP="00B30ADE">
      <w:pPr>
        <w:pStyle w:val="Glava"/>
        <w:tabs>
          <w:tab w:val="left" w:pos="708"/>
        </w:tabs>
        <w:jc w:val="both"/>
        <w:rPr>
          <w:i w:val="0"/>
          <w:color w:val="000000" w:themeColor="text1"/>
          <w:sz w:val="22"/>
          <w:szCs w:val="22"/>
        </w:rPr>
      </w:pPr>
    </w:p>
    <w:p w14:paraId="03D9DBC7" w14:textId="77777777" w:rsidR="00B30ADE" w:rsidRPr="00D74271" w:rsidRDefault="00B30ADE" w:rsidP="00B30ADE">
      <w:pPr>
        <w:pStyle w:val="Glava"/>
        <w:tabs>
          <w:tab w:val="left" w:pos="708"/>
        </w:tabs>
        <w:jc w:val="both"/>
        <w:rPr>
          <w:i w:val="0"/>
          <w:color w:val="000000" w:themeColor="text1"/>
          <w:sz w:val="22"/>
          <w:szCs w:val="22"/>
        </w:rPr>
      </w:pPr>
    </w:p>
    <w:p w14:paraId="57D12536" w14:textId="77777777" w:rsidR="00B30ADE" w:rsidRPr="00D74271" w:rsidRDefault="00B30ADE" w:rsidP="00B30ADE">
      <w:pPr>
        <w:pStyle w:val="Glava"/>
        <w:tabs>
          <w:tab w:val="left" w:pos="708"/>
        </w:tabs>
        <w:jc w:val="both"/>
        <w:rPr>
          <w:i w:val="0"/>
          <w:color w:val="000000" w:themeColor="text1"/>
          <w:sz w:val="22"/>
          <w:szCs w:val="22"/>
        </w:rPr>
      </w:pPr>
    </w:p>
    <w:p w14:paraId="0D8D77DC" w14:textId="77777777" w:rsidR="00B30ADE" w:rsidRPr="00D74271" w:rsidRDefault="00B30ADE" w:rsidP="00B30ADE">
      <w:pPr>
        <w:pStyle w:val="Glava"/>
        <w:tabs>
          <w:tab w:val="left" w:pos="708"/>
        </w:tabs>
        <w:ind w:left="1080"/>
        <w:jc w:val="both"/>
        <w:rPr>
          <w:b/>
          <w:i w:val="0"/>
          <w:sz w:val="22"/>
          <w:szCs w:val="22"/>
        </w:rPr>
      </w:pPr>
    </w:p>
    <w:p w14:paraId="073BFB3B" w14:textId="77777777" w:rsidR="00B30ADE" w:rsidRPr="00D74271" w:rsidRDefault="00B30ADE" w:rsidP="00B30ADE">
      <w:pPr>
        <w:pStyle w:val="Glava"/>
        <w:tabs>
          <w:tab w:val="left" w:pos="708"/>
        </w:tabs>
        <w:ind w:left="1080"/>
        <w:jc w:val="both"/>
        <w:rPr>
          <w:b/>
          <w:i w:val="0"/>
          <w:sz w:val="22"/>
          <w:szCs w:val="22"/>
        </w:rPr>
      </w:pPr>
    </w:p>
    <w:p w14:paraId="2321C4C7" w14:textId="77777777" w:rsidR="00B30ADE" w:rsidRPr="00D74271" w:rsidRDefault="00B30ADE" w:rsidP="00B30ADE">
      <w:pPr>
        <w:pStyle w:val="Glava"/>
        <w:tabs>
          <w:tab w:val="left" w:pos="708"/>
        </w:tabs>
        <w:ind w:left="1080"/>
        <w:jc w:val="both"/>
        <w:rPr>
          <w:b/>
          <w:i w:val="0"/>
          <w:sz w:val="22"/>
          <w:szCs w:val="22"/>
        </w:rPr>
      </w:pPr>
    </w:p>
    <w:p w14:paraId="6186BE90" w14:textId="77777777" w:rsidR="00B30ADE" w:rsidRPr="00D74271" w:rsidRDefault="00B30ADE" w:rsidP="00B30ADE">
      <w:pPr>
        <w:jc w:val="right"/>
        <w:rPr>
          <w:i w:val="0"/>
          <w:sz w:val="22"/>
          <w:szCs w:val="22"/>
        </w:rPr>
      </w:pPr>
      <w:r w:rsidRPr="00D74271">
        <w:rPr>
          <w:b/>
          <w:i w:val="0"/>
          <w:sz w:val="22"/>
          <w:szCs w:val="22"/>
        </w:rPr>
        <w:t>PRILOG</w:t>
      </w:r>
      <w:r>
        <w:rPr>
          <w:b/>
          <w:i w:val="0"/>
          <w:sz w:val="22"/>
          <w:szCs w:val="22"/>
        </w:rPr>
        <w:t>A</w:t>
      </w:r>
      <w:r w:rsidRPr="00D74271">
        <w:rPr>
          <w:b/>
          <w:i w:val="0"/>
          <w:sz w:val="22"/>
          <w:szCs w:val="22"/>
        </w:rPr>
        <w:t xml:space="preserve"> 4</w:t>
      </w:r>
    </w:p>
    <w:p w14:paraId="094983F7" w14:textId="77777777" w:rsidR="00B30ADE" w:rsidRPr="00D74271" w:rsidRDefault="00B30ADE" w:rsidP="00B30ADE">
      <w:pPr>
        <w:pStyle w:val="Glava"/>
        <w:tabs>
          <w:tab w:val="left" w:pos="708"/>
        </w:tabs>
        <w:jc w:val="center"/>
        <w:rPr>
          <w:b/>
          <w:i w:val="0"/>
          <w:sz w:val="28"/>
          <w:szCs w:val="28"/>
        </w:rPr>
      </w:pPr>
    </w:p>
    <w:p w14:paraId="6458528D" w14:textId="77777777" w:rsidR="00B30ADE" w:rsidRPr="00D74271" w:rsidRDefault="00B30ADE" w:rsidP="00B30ADE">
      <w:pPr>
        <w:pStyle w:val="Glava"/>
        <w:tabs>
          <w:tab w:val="left" w:pos="708"/>
        </w:tabs>
        <w:jc w:val="center"/>
        <w:rPr>
          <w:b/>
          <w:i w:val="0"/>
          <w:sz w:val="28"/>
          <w:szCs w:val="28"/>
        </w:rPr>
      </w:pPr>
    </w:p>
    <w:p w14:paraId="2B63D16D" w14:textId="77777777" w:rsidR="00B30ADE" w:rsidRPr="00D74271" w:rsidRDefault="00B30ADE" w:rsidP="00B30ADE">
      <w:pPr>
        <w:pStyle w:val="Glava"/>
        <w:tabs>
          <w:tab w:val="left" w:pos="708"/>
        </w:tabs>
        <w:jc w:val="both"/>
        <w:rPr>
          <w:i w:val="0"/>
          <w:color w:val="000000"/>
          <w:sz w:val="22"/>
          <w:szCs w:val="22"/>
        </w:rPr>
      </w:pPr>
    </w:p>
    <w:p w14:paraId="2F661326" w14:textId="77777777" w:rsidR="00B30ADE" w:rsidRPr="00D74271" w:rsidRDefault="00B30ADE" w:rsidP="00B30ADE">
      <w:pPr>
        <w:rPr>
          <w:b/>
          <w:i w:val="0"/>
          <w:color w:val="000000" w:themeColor="text1"/>
          <w:sz w:val="22"/>
          <w:szCs w:val="22"/>
        </w:rPr>
      </w:pPr>
      <w:r w:rsidRPr="00D74271">
        <w:rPr>
          <w:b/>
          <w:i w:val="0"/>
          <w:color w:val="000000" w:themeColor="text1"/>
          <w:sz w:val="22"/>
          <w:szCs w:val="22"/>
        </w:rPr>
        <w:t xml:space="preserve">DOKAZILA O IZPOLNJEVANJU TEHNIČNIH POGOJEV PONUDNIKA – REFERENCE </w:t>
      </w:r>
    </w:p>
    <w:p w14:paraId="79F95664" w14:textId="77777777" w:rsidR="00B30ADE" w:rsidRPr="00D74271" w:rsidRDefault="00B30ADE" w:rsidP="00B30ADE">
      <w:pPr>
        <w:rPr>
          <w:i w:val="0"/>
          <w:color w:val="000000"/>
          <w:sz w:val="22"/>
          <w:szCs w:val="22"/>
        </w:rPr>
      </w:pPr>
    </w:p>
    <w:p w14:paraId="6D74465E" w14:textId="77777777" w:rsidR="00B30ADE" w:rsidRPr="00D74271" w:rsidRDefault="00B30ADE" w:rsidP="00B30ADE">
      <w:pPr>
        <w:pStyle w:val="Glava"/>
        <w:tabs>
          <w:tab w:val="clear" w:pos="4536"/>
          <w:tab w:val="clear" w:pos="9072"/>
        </w:tabs>
        <w:jc w:val="both"/>
        <w:rPr>
          <w:i w:val="0"/>
          <w:sz w:val="22"/>
          <w:szCs w:val="22"/>
        </w:rPr>
      </w:pPr>
    </w:p>
    <w:tbl>
      <w:tblPr>
        <w:tblW w:w="0" w:type="auto"/>
        <w:tblInd w:w="1188" w:type="dxa"/>
        <w:tblLook w:val="01E0" w:firstRow="1" w:lastRow="1" w:firstColumn="1" w:lastColumn="1" w:noHBand="0" w:noVBand="0"/>
      </w:tblPr>
      <w:tblGrid>
        <w:gridCol w:w="1426"/>
        <w:gridCol w:w="7462"/>
      </w:tblGrid>
      <w:tr w:rsidR="00B30ADE" w:rsidRPr="00D74271" w14:paraId="5CA76A0E" w14:textId="77777777" w:rsidTr="00EB13EA">
        <w:tc>
          <w:tcPr>
            <w:tcW w:w="1426" w:type="dxa"/>
          </w:tcPr>
          <w:p w14:paraId="20BC70B9" w14:textId="77777777" w:rsidR="00B30ADE" w:rsidRPr="00D74271" w:rsidRDefault="00B30ADE" w:rsidP="00EB13EA">
            <w:pPr>
              <w:pStyle w:val="Glava"/>
              <w:tabs>
                <w:tab w:val="clear" w:pos="4536"/>
                <w:tab w:val="clear" w:pos="9072"/>
              </w:tabs>
              <w:jc w:val="both"/>
              <w:rPr>
                <w:i w:val="0"/>
                <w:sz w:val="22"/>
                <w:szCs w:val="22"/>
              </w:rPr>
            </w:pPr>
            <w:r w:rsidRPr="00D74271">
              <w:rPr>
                <w:i w:val="0"/>
                <w:sz w:val="22"/>
                <w:szCs w:val="22"/>
              </w:rPr>
              <w:t>PONUDNIK:</w:t>
            </w:r>
          </w:p>
        </w:tc>
        <w:tc>
          <w:tcPr>
            <w:tcW w:w="7574" w:type="dxa"/>
            <w:tcBorders>
              <w:bottom w:val="single" w:sz="4" w:space="0" w:color="auto"/>
            </w:tcBorders>
          </w:tcPr>
          <w:p w14:paraId="783D2453" w14:textId="77777777" w:rsidR="00B30ADE" w:rsidRPr="00D74271" w:rsidRDefault="00B30ADE" w:rsidP="00EB13EA">
            <w:pPr>
              <w:pStyle w:val="Glava"/>
              <w:tabs>
                <w:tab w:val="clear" w:pos="4536"/>
                <w:tab w:val="clear" w:pos="9072"/>
              </w:tabs>
              <w:jc w:val="both"/>
              <w:rPr>
                <w:i w:val="0"/>
                <w:sz w:val="22"/>
                <w:szCs w:val="22"/>
              </w:rPr>
            </w:pPr>
          </w:p>
        </w:tc>
      </w:tr>
    </w:tbl>
    <w:p w14:paraId="1D9C7620" w14:textId="77777777" w:rsidR="00B30ADE" w:rsidRPr="00D74271" w:rsidRDefault="00B30ADE" w:rsidP="00B30ADE">
      <w:pPr>
        <w:pStyle w:val="Glava"/>
        <w:tabs>
          <w:tab w:val="clear" w:pos="4536"/>
          <w:tab w:val="clear" w:pos="9072"/>
        </w:tabs>
        <w:jc w:val="both"/>
        <w:rPr>
          <w:i w:val="0"/>
          <w:sz w:val="22"/>
          <w:szCs w:val="22"/>
        </w:rPr>
      </w:pPr>
    </w:p>
    <w:p w14:paraId="166C77B4" w14:textId="77777777" w:rsidR="00B30ADE" w:rsidRDefault="00B30ADE" w:rsidP="00B30ADE">
      <w:pPr>
        <w:pStyle w:val="Glava"/>
        <w:tabs>
          <w:tab w:val="clear" w:pos="4536"/>
          <w:tab w:val="clear" w:pos="9072"/>
        </w:tabs>
        <w:ind w:left="360"/>
        <w:jc w:val="both"/>
        <w:rPr>
          <w:i w:val="0"/>
          <w:sz w:val="22"/>
          <w:szCs w:val="22"/>
        </w:rPr>
      </w:pPr>
      <w:r w:rsidRPr="00D74271">
        <w:rPr>
          <w:i w:val="0"/>
          <w:sz w:val="22"/>
          <w:szCs w:val="22"/>
        </w:rPr>
        <w:t xml:space="preserve">Ponudnik jamčim, da sem v obdobju zadnji </w:t>
      </w:r>
      <w:r>
        <w:rPr>
          <w:i w:val="0"/>
          <w:sz w:val="22"/>
          <w:szCs w:val="22"/>
        </w:rPr>
        <w:t>petih</w:t>
      </w:r>
      <w:r w:rsidRPr="00D74271">
        <w:rPr>
          <w:i w:val="0"/>
          <w:sz w:val="22"/>
          <w:szCs w:val="22"/>
        </w:rPr>
        <w:t xml:space="preserve"> let pred oddajo ponudbe uspešno, kakovostno in pravočasno izvedel: </w:t>
      </w:r>
    </w:p>
    <w:p w14:paraId="5A38F235" w14:textId="77777777" w:rsidR="00B30ADE" w:rsidRPr="00D74271" w:rsidRDefault="00B30ADE" w:rsidP="00B30ADE">
      <w:pPr>
        <w:pStyle w:val="Glava"/>
        <w:tabs>
          <w:tab w:val="clear" w:pos="4536"/>
          <w:tab w:val="clear" w:pos="9072"/>
        </w:tabs>
        <w:jc w:val="both"/>
        <w:rPr>
          <w:i w:val="0"/>
          <w:sz w:val="22"/>
          <w:szCs w:val="22"/>
        </w:rPr>
      </w:pPr>
    </w:p>
    <w:p w14:paraId="55B0AF79" w14:textId="77777777" w:rsidR="00B30ADE" w:rsidRPr="00D74271" w:rsidRDefault="00B30ADE" w:rsidP="00B30ADE">
      <w:pPr>
        <w:pStyle w:val="Glava"/>
        <w:numPr>
          <w:ilvl w:val="0"/>
          <w:numId w:val="31"/>
        </w:numPr>
        <w:tabs>
          <w:tab w:val="clear" w:pos="4536"/>
          <w:tab w:val="clear" w:pos="9072"/>
        </w:tabs>
        <w:jc w:val="both"/>
        <w:rPr>
          <w:i w:val="0"/>
          <w:sz w:val="22"/>
          <w:szCs w:val="22"/>
        </w:rPr>
      </w:pPr>
      <w:r>
        <w:rPr>
          <w:i w:val="0"/>
          <w:sz w:val="22"/>
          <w:szCs w:val="22"/>
        </w:rPr>
        <w:t xml:space="preserve">dobavo </w:t>
      </w:r>
      <w:proofErr w:type="spellStart"/>
      <w:r>
        <w:rPr>
          <w:i w:val="0"/>
          <w:sz w:val="22"/>
          <w:szCs w:val="22"/>
        </w:rPr>
        <w:t>bibliobusa</w:t>
      </w:r>
      <w:proofErr w:type="spellEnd"/>
      <w:r>
        <w:rPr>
          <w:i w:val="0"/>
          <w:sz w:val="22"/>
          <w:szCs w:val="22"/>
        </w:rPr>
        <w:t xml:space="preserve"> s podobno opremo (vozilo, notranja oprema vozila in knjižnična oprema) v pogodbeni vrednosti nad 150.000,00 EUR z DDV. </w:t>
      </w:r>
    </w:p>
    <w:p w14:paraId="76489516" w14:textId="77777777" w:rsidR="00B30ADE" w:rsidRPr="00D74271" w:rsidRDefault="00B30ADE" w:rsidP="00B30ADE">
      <w:pPr>
        <w:pStyle w:val="Glava"/>
        <w:tabs>
          <w:tab w:val="clear" w:pos="4536"/>
          <w:tab w:val="clear" w:pos="9072"/>
        </w:tabs>
        <w:jc w:val="both"/>
        <w:rPr>
          <w:i w:val="0"/>
          <w:sz w:val="22"/>
          <w:szCs w:val="22"/>
        </w:rPr>
      </w:pPr>
    </w:p>
    <w:p w14:paraId="598C6EEB" w14:textId="77777777" w:rsidR="00B30ADE" w:rsidRPr="00D74271" w:rsidRDefault="00B30ADE" w:rsidP="00B30ADE">
      <w:pPr>
        <w:pStyle w:val="Glava"/>
        <w:tabs>
          <w:tab w:val="clear" w:pos="4536"/>
          <w:tab w:val="clear" w:pos="9072"/>
        </w:tabs>
        <w:jc w:val="both"/>
        <w:rPr>
          <w:i w:val="0"/>
          <w:sz w:val="22"/>
          <w:szCs w:val="22"/>
        </w:rPr>
      </w:pPr>
    </w:p>
    <w:p w14:paraId="7B880602" w14:textId="77777777" w:rsidR="00B30ADE" w:rsidRDefault="00B30ADE" w:rsidP="00B30ADE">
      <w:pPr>
        <w:pStyle w:val="Glava"/>
        <w:tabs>
          <w:tab w:val="clear" w:pos="4536"/>
          <w:tab w:val="clear" w:pos="9072"/>
        </w:tabs>
        <w:jc w:val="both"/>
        <w:rPr>
          <w:i w:val="0"/>
          <w:sz w:val="22"/>
          <w:szCs w:val="22"/>
        </w:rPr>
      </w:pPr>
    </w:p>
    <w:p w14:paraId="2C5B765C" w14:textId="77777777" w:rsidR="00B30ADE" w:rsidRDefault="00B30ADE" w:rsidP="00B30ADE">
      <w:pPr>
        <w:pStyle w:val="Glava"/>
        <w:tabs>
          <w:tab w:val="clear" w:pos="4536"/>
          <w:tab w:val="clear" w:pos="9072"/>
        </w:tabs>
        <w:jc w:val="both"/>
        <w:rPr>
          <w:i w:val="0"/>
          <w:sz w:val="22"/>
          <w:szCs w:val="22"/>
        </w:rPr>
      </w:pPr>
    </w:p>
    <w:p w14:paraId="4BD8762C" w14:textId="77777777" w:rsidR="00B30ADE" w:rsidRDefault="00B30ADE" w:rsidP="00B30ADE">
      <w:pPr>
        <w:pStyle w:val="Glava"/>
        <w:tabs>
          <w:tab w:val="clear" w:pos="4536"/>
          <w:tab w:val="clear" w:pos="9072"/>
        </w:tabs>
        <w:jc w:val="both"/>
        <w:rPr>
          <w:i w:val="0"/>
          <w:sz w:val="22"/>
          <w:szCs w:val="22"/>
        </w:rPr>
      </w:pPr>
    </w:p>
    <w:p w14:paraId="4A3A4C27" w14:textId="77777777" w:rsidR="00B30ADE" w:rsidRDefault="00B30ADE" w:rsidP="00B30ADE">
      <w:pPr>
        <w:pStyle w:val="Glava"/>
        <w:tabs>
          <w:tab w:val="clear" w:pos="4536"/>
          <w:tab w:val="clear" w:pos="9072"/>
        </w:tabs>
        <w:jc w:val="both"/>
        <w:rPr>
          <w:i w:val="0"/>
          <w:sz w:val="22"/>
          <w:szCs w:val="22"/>
        </w:rPr>
      </w:pPr>
    </w:p>
    <w:p w14:paraId="398849A9" w14:textId="77777777" w:rsidR="00B30ADE" w:rsidRDefault="00B30ADE" w:rsidP="00B30ADE">
      <w:pPr>
        <w:pStyle w:val="Glava"/>
        <w:tabs>
          <w:tab w:val="clear" w:pos="4536"/>
          <w:tab w:val="clear" w:pos="9072"/>
        </w:tabs>
        <w:jc w:val="both"/>
        <w:rPr>
          <w:i w:val="0"/>
          <w:sz w:val="22"/>
          <w:szCs w:val="22"/>
        </w:rPr>
      </w:pPr>
    </w:p>
    <w:p w14:paraId="3C7EBBE6" w14:textId="77777777" w:rsidR="00B30ADE" w:rsidRDefault="00B30ADE" w:rsidP="00B30ADE">
      <w:pPr>
        <w:pStyle w:val="Glava"/>
        <w:tabs>
          <w:tab w:val="clear" w:pos="4536"/>
          <w:tab w:val="clear" w:pos="9072"/>
        </w:tabs>
        <w:jc w:val="both"/>
        <w:rPr>
          <w:i w:val="0"/>
          <w:sz w:val="22"/>
          <w:szCs w:val="22"/>
        </w:rPr>
      </w:pPr>
    </w:p>
    <w:p w14:paraId="64FB48C9" w14:textId="77777777" w:rsidR="00B30ADE" w:rsidRDefault="00B30ADE" w:rsidP="00B30ADE">
      <w:pPr>
        <w:pStyle w:val="Glava"/>
        <w:tabs>
          <w:tab w:val="clear" w:pos="4536"/>
          <w:tab w:val="clear" w:pos="9072"/>
        </w:tabs>
        <w:jc w:val="both"/>
        <w:rPr>
          <w:i w:val="0"/>
          <w:sz w:val="22"/>
          <w:szCs w:val="22"/>
        </w:rPr>
      </w:pPr>
    </w:p>
    <w:p w14:paraId="172425E2" w14:textId="77777777" w:rsidR="00B30ADE" w:rsidRDefault="00B30ADE" w:rsidP="00B30ADE">
      <w:pPr>
        <w:pStyle w:val="Glava"/>
        <w:tabs>
          <w:tab w:val="clear" w:pos="4536"/>
          <w:tab w:val="clear" w:pos="9072"/>
        </w:tabs>
        <w:jc w:val="both"/>
        <w:rPr>
          <w:i w:val="0"/>
          <w:sz w:val="22"/>
          <w:szCs w:val="22"/>
        </w:rPr>
      </w:pPr>
    </w:p>
    <w:p w14:paraId="60CE00ED" w14:textId="77777777" w:rsidR="00B30ADE" w:rsidRDefault="00B30ADE" w:rsidP="00B30ADE">
      <w:pPr>
        <w:pStyle w:val="Glava"/>
        <w:tabs>
          <w:tab w:val="clear" w:pos="4536"/>
          <w:tab w:val="clear" w:pos="9072"/>
        </w:tabs>
        <w:jc w:val="both"/>
        <w:rPr>
          <w:i w:val="0"/>
          <w:sz w:val="22"/>
          <w:szCs w:val="22"/>
        </w:rPr>
      </w:pPr>
    </w:p>
    <w:p w14:paraId="5A067C48" w14:textId="77777777" w:rsidR="00B30ADE" w:rsidRDefault="00B30ADE" w:rsidP="00B30ADE">
      <w:pPr>
        <w:pStyle w:val="Glava"/>
        <w:tabs>
          <w:tab w:val="clear" w:pos="4536"/>
          <w:tab w:val="clear" w:pos="9072"/>
        </w:tabs>
        <w:jc w:val="both"/>
        <w:rPr>
          <w:i w:val="0"/>
          <w:sz w:val="22"/>
          <w:szCs w:val="22"/>
        </w:rPr>
      </w:pPr>
    </w:p>
    <w:p w14:paraId="45DABD7B" w14:textId="77777777" w:rsidR="00B30ADE" w:rsidRDefault="00B30ADE" w:rsidP="00B30ADE">
      <w:pPr>
        <w:pStyle w:val="Glava"/>
        <w:tabs>
          <w:tab w:val="clear" w:pos="4536"/>
          <w:tab w:val="clear" w:pos="9072"/>
        </w:tabs>
        <w:jc w:val="both"/>
        <w:rPr>
          <w:i w:val="0"/>
          <w:sz w:val="22"/>
          <w:szCs w:val="22"/>
        </w:rPr>
      </w:pPr>
    </w:p>
    <w:p w14:paraId="73A40407" w14:textId="77777777" w:rsidR="00B30ADE" w:rsidRDefault="00B30ADE" w:rsidP="00B30ADE">
      <w:pPr>
        <w:pStyle w:val="Glava"/>
        <w:tabs>
          <w:tab w:val="clear" w:pos="4536"/>
          <w:tab w:val="clear" w:pos="9072"/>
        </w:tabs>
        <w:jc w:val="both"/>
        <w:rPr>
          <w:i w:val="0"/>
          <w:sz w:val="22"/>
          <w:szCs w:val="22"/>
        </w:rPr>
      </w:pPr>
    </w:p>
    <w:p w14:paraId="763B7368" w14:textId="77777777" w:rsidR="00B30ADE" w:rsidRDefault="00B30ADE" w:rsidP="00B30ADE">
      <w:pPr>
        <w:pStyle w:val="Glava"/>
        <w:tabs>
          <w:tab w:val="clear" w:pos="4536"/>
          <w:tab w:val="clear" w:pos="9072"/>
        </w:tabs>
        <w:jc w:val="both"/>
        <w:rPr>
          <w:i w:val="0"/>
          <w:sz w:val="22"/>
          <w:szCs w:val="22"/>
        </w:rPr>
      </w:pPr>
    </w:p>
    <w:p w14:paraId="61C74827" w14:textId="77777777" w:rsidR="00B30ADE" w:rsidRDefault="00B30ADE" w:rsidP="00B30ADE">
      <w:pPr>
        <w:pStyle w:val="Glava"/>
        <w:tabs>
          <w:tab w:val="clear" w:pos="4536"/>
          <w:tab w:val="clear" w:pos="9072"/>
        </w:tabs>
        <w:jc w:val="both"/>
        <w:rPr>
          <w:i w:val="0"/>
          <w:sz w:val="22"/>
          <w:szCs w:val="22"/>
        </w:rPr>
      </w:pPr>
    </w:p>
    <w:p w14:paraId="3527E53F" w14:textId="77777777" w:rsidR="00B30ADE" w:rsidRDefault="00B30ADE" w:rsidP="00B30ADE">
      <w:pPr>
        <w:pStyle w:val="Glava"/>
        <w:tabs>
          <w:tab w:val="clear" w:pos="4536"/>
          <w:tab w:val="clear" w:pos="9072"/>
        </w:tabs>
        <w:jc w:val="both"/>
        <w:rPr>
          <w:i w:val="0"/>
          <w:sz w:val="22"/>
          <w:szCs w:val="22"/>
        </w:rPr>
      </w:pPr>
    </w:p>
    <w:p w14:paraId="56927D00" w14:textId="77777777" w:rsidR="00B30ADE" w:rsidRDefault="00B30ADE" w:rsidP="00B30ADE">
      <w:pPr>
        <w:pStyle w:val="Glava"/>
        <w:tabs>
          <w:tab w:val="clear" w:pos="4536"/>
          <w:tab w:val="clear" w:pos="9072"/>
        </w:tabs>
        <w:jc w:val="both"/>
        <w:rPr>
          <w:i w:val="0"/>
          <w:sz w:val="22"/>
          <w:szCs w:val="22"/>
        </w:rPr>
      </w:pPr>
    </w:p>
    <w:p w14:paraId="4CD23E0B" w14:textId="77777777" w:rsidR="00B30ADE" w:rsidRDefault="00B30ADE" w:rsidP="00B30ADE">
      <w:pPr>
        <w:pStyle w:val="Glava"/>
        <w:tabs>
          <w:tab w:val="clear" w:pos="4536"/>
          <w:tab w:val="clear" w:pos="9072"/>
        </w:tabs>
        <w:jc w:val="both"/>
        <w:rPr>
          <w:i w:val="0"/>
          <w:sz w:val="22"/>
          <w:szCs w:val="22"/>
        </w:rPr>
      </w:pPr>
    </w:p>
    <w:p w14:paraId="38A30C0E" w14:textId="77777777" w:rsidR="00B30ADE" w:rsidRDefault="00B30ADE" w:rsidP="00B30ADE">
      <w:pPr>
        <w:pStyle w:val="Glava"/>
        <w:tabs>
          <w:tab w:val="clear" w:pos="4536"/>
          <w:tab w:val="clear" w:pos="9072"/>
        </w:tabs>
        <w:jc w:val="both"/>
        <w:rPr>
          <w:i w:val="0"/>
          <w:sz w:val="22"/>
          <w:szCs w:val="22"/>
        </w:rPr>
      </w:pPr>
    </w:p>
    <w:p w14:paraId="621249AE" w14:textId="77777777" w:rsidR="00B30ADE" w:rsidRDefault="00B30ADE" w:rsidP="00B30ADE">
      <w:pPr>
        <w:pStyle w:val="Glava"/>
        <w:tabs>
          <w:tab w:val="clear" w:pos="4536"/>
          <w:tab w:val="clear" w:pos="9072"/>
        </w:tabs>
        <w:jc w:val="both"/>
        <w:rPr>
          <w:i w:val="0"/>
          <w:sz w:val="22"/>
          <w:szCs w:val="22"/>
        </w:rPr>
      </w:pPr>
    </w:p>
    <w:p w14:paraId="72A174D2" w14:textId="77777777" w:rsidR="00B30ADE" w:rsidRDefault="00B30ADE" w:rsidP="00B30ADE">
      <w:pPr>
        <w:pStyle w:val="Glava"/>
        <w:tabs>
          <w:tab w:val="clear" w:pos="4536"/>
          <w:tab w:val="clear" w:pos="9072"/>
        </w:tabs>
        <w:jc w:val="both"/>
        <w:rPr>
          <w:i w:val="0"/>
          <w:sz w:val="22"/>
          <w:szCs w:val="22"/>
        </w:rPr>
      </w:pPr>
    </w:p>
    <w:p w14:paraId="370B899C" w14:textId="77777777" w:rsidR="00B30ADE" w:rsidRDefault="00B30ADE" w:rsidP="00B30ADE">
      <w:pPr>
        <w:pStyle w:val="Glava"/>
        <w:tabs>
          <w:tab w:val="clear" w:pos="4536"/>
          <w:tab w:val="clear" w:pos="9072"/>
        </w:tabs>
        <w:jc w:val="both"/>
        <w:rPr>
          <w:i w:val="0"/>
          <w:sz w:val="22"/>
          <w:szCs w:val="22"/>
        </w:rPr>
      </w:pPr>
    </w:p>
    <w:p w14:paraId="50AB001C" w14:textId="77777777" w:rsidR="00B30ADE" w:rsidRDefault="00B30ADE" w:rsidP="00B30ADE">
      <w:pPr>
        <w:pStyle w:val="Glava"/>
        <w:tabs>
          <w:tab w:val="clear" w:pos="4536"/>
          <w:tab w:val="clear" w:pos="9072"/>
        </w:tabs>
        <w:jc w:val="both"/>
        <w:rPr>
          <w:i w:val="0"/>
          <w:sz w:val="22"/>
          <w:szCs w:val="22"/>
        </w:rPr>
      </w:pPr>
    </w:p>
    <w:p w14:paraId="4B30153A" w14:textId="77777777" w:rsidR="00B30ADE" w:rsidRPr="00B055E6" w:rsidRDefault="00B30ADE" w:rsidP="00B30ADE">
      <w:pPr>
        <w:pStyle w:val="Glava"/>
        <w:tabs>
          <w:tab w:val="clear" w:pos="4536"/>
          <w:tab w:val="clear" w:pos="9072"/>
        </w:tabs>
        <w:jc w:val="both"/>
        <w:rPr>
          <w:sz w:val="22"/>
          <w:szCs w:val="22"/>
        </w:rPr>
      </w:pPr>
    </w:p>
    <w:p w14:paraId="0EAB30DC" w14:textId="77777777" w:rsidR="00B30ADE" w:rsidRPr="00B055E6" w:rsidRDefault="00B30ADE" w:rsidP="00B30ADE">
      <w:pPr>
        <w:pStyle w:val="Glava"/>
        <w:tabs>
          <w:tab w:val="clear" w:pos="4536"/>
          <w:tab w:val="clear" w:pos="9072"/>
        </w:tabs>
        <w:jc w:val="both"/>
        <w:rPr>
          <w:sz w:val="22"/>
          <w:szCs w:val="22"/>
        </w:rPr>
      </w:pPr>
      <w:r w:rsidRPr="00B055E6">
        <w:rPr>
          <w:sz w:val="22"/>
          <w:szCs w:val="22"/>
        </w:rPr>
        <w:t xml:space="preserve">Naročnik si pridržuje pravico, da navedbe preveri ter zahteva dokazila in/ali da navedbe preveri neposredno pri gospodarski družbi, ki jamči za reference ponudnika oz. gospodarskega subjekta. </w:t>
      </w:r>
    </w:p>
    <w:p w14:paraId="587E12C8" w14:textId="77777777" w:rsidR="00B30ADE" w:rsidRPr="00D74271" w:rsidRDefault="00B30ADE" w:rsidP="00B30ADE">
      <w:pPr>
        <w:pStyle w:val="Glava"/>
        <w:tabs>
          <w:tab w:val="clear" w:pos="4536"/>
          <w:tab w:val="clear" w:pos="9072"/>
        </w:tabs>
        <w:ind w:left="1080"/>
        <w:jc w:val="both"/>
        <w:rPr>
          <w:i w:val="0"/>
          <w:sz w:val="22"/>
          <w:szCs w:val="22"/>
        </w:rPr>
      </w:pPr>
    </w:p>
    <w:p w14:paraId="77A35899" w14:textId="77777777" w:rsidR="00B30ADE" w:rsidRPr="00D74271" w:rsidRDefault="00B30ADE" w:rsidP="00B30ADE">
      <w:pPr>
        <w:pStyle w:val="Glava"/>
        <w:tabs>
          <w:tab w:val="clear" w:pos="4536"/>
          <w:tab w:val="clear" w:pos="9072"/>
        </w:tabs>
        <w:ind w:left="1080"/>
        <w:jc w:val="both"/>
        <w:rPr>
          <w:i w:val="0"/>
          <w:sz w:val="22"/>
          <w:szCs w:val="22"/>
        </w:rPr>
      </w:pPr>
    </w:p>
    <w:p w14:paraId="508ACC88" w14:textId="77777777" w:rsidR="00B30ADE" w:rsidRPr="00D74271" w:rsidRDefault="00B30ADE" w:rsidP="00B30ADE">
      <w:pPr>
        <w:pStyle w:val="Glava"/>
        <w:tabs>
          <w:tab w:val="left" w:pos="708"/>
        </w:tabs>
        <w:ind w:left="1080"/>
        <w:jc w:val="both"/>
        <w:rPr>
          <w:i w:val="0"/>
          <w:color w:val="000000"/>
          <w:sz w:val="22"/>
          <w:szCs w:val="22"/>
        </w:rPr>
      </w:pPr>
    </w:p>
    <w:p w14:paraId="77D56D6C" w14:textId="77777777" w:rsidR="00B30ADE" w:rsidRPr="00D74271" w:rsidRDefault="00B30ADE" w:rsidP="00B30ADE">
      <w:pPr>
        <w:pStyle w:val="Glava"/>
        <w:tabs>
          <w:tab w:val="left" w:pos="708"/>
        </w:tabs>
        <w:ind w:left="1080"/>
        <w:jc w:val="both"/>
        <w:rPr>
          <w:i w:val="0"/>
          <w:color w:val="000000"/>
          <w:sz w:val="22"/>
          <w:szCs w:val="22"/>
        </w:rPr>
      </w:pPr>
    </w:p>
    <w:p w14:paraId="51D3B747" w14:textId="77777777" w:rsidR="00B30ADE" w:rsidRPr="00D74271" w:rsidRDefault="00B30ADE" w:rsidP="00B30ADE">
      <w:pPr>
        <w:pStyle w:val="Glava"/>
        <w:tabs>
          <w:tab w:val="left" w:pos="708"/>
        </w:tabs>
        <w:ind w:left="1080"/>
        <w:jc w:val="both"/>
        <w:rPr>
          <w:i w:val="0"/>
          <w:color w:val="000000"/>
          <w:sz w:val="22"/>
          <w:szCs w:val="22"/>
        </w:rPr>
      </w:pPr>
    </w:p>
    <w:p w14:paraId="422B0020" w14:textId="77777777" w:rsidR="00B30ADE" w:rsidRPr="00D74271" w:rsidRDefault="00B30ADE" w:rsidP="00B30ADE">
      <w:pPr>
        <w:pStyle w:val="Glava"/>
        <w:tabs>
          <w:tab w:val="left" w:pos="708"/>
        </w:tabs>
        <w:ind w:left="1080"/>
        <w:jc w:val="both"/>
        <w:rPr>
          <w:i w:val="0"/>
          <w:color w:val="000000"/>
          <w:sz w:val="22"/>
          <w:szCs w:val="22"/>
        </w:rPr>
      </w:pPr>
    </w:p>
    <w:p w14:paraId="06B0A398" w14:textId="77777777" w:rsidR="00B30ADE" w:rsidRPr="00D74271" w:rsidRDefault="00B30ADE" w:rsidP="00B30ADE">
      <w:pPr>
        <w:pStyle w:val="Glava"/>
        <w:tabs>
          <w:tab w:val="left" w:pos="708"/>
        </w:tabs>
        <w:ind w:left="1080"/>
        <w:jc w:val="both"/>
        <w:rPr>
          <w:i w:val="0"/>
          <w:color w:val="000000"/>
          <w:sz w:val="22"/>
          <w:szCs w:val="22"/>
        </w:rPr>
      </w:pPr>
    </w:p>
    <w:p w14:paraId="4180BB23" w14:textId="77777777" w:rsidR="00B30ADE" w:rsidRPr="00D74271" w:rsidRDefault="00B30ADE" w:rsidP="00B30ADE">
      <w:pPr>
        <w:rPr>
          <w:b/>
          <w:i w:val="0"/>
          <w:sz w:val="22"/>
          <w:szCs w:val="22"/>
        </w:rPr>
      </w:pPr>
    </w:p>
    <w:p w14:paraId="0297FB0B" w14:textId="77777777" w:rsidR="00B30ADE" w:rsidRPr="00D74271" w:rsidRDefault="00B30ADE" w:rsidP="00B30ADE">
      <w:pPr>
        <w:rPr>
          <w:b/>
          <w:i w:val="0"/>
          <w:sz w:val="22"/>
          <w:szCs w:val="22"/>
        </w:rPr>
      </w:pPr>
      <w:r w:rsidRPr="00D74271">
        <w:rPr>
          <w:b/>
          <w:i w:val="0"/>
          <w:sz w:val="22"/>
          <w:szCs w:val="22"/>
        </w:rPr>
        <w:br w:type="page"/>
      </w:r>
    </w:p>
    <w:p w14:paraId="1B8699DC" w14:textId="77777777" w:rsidR="00B30ADE" w:rsidRDefault="00B30ADE" w:rsidP="00B30ADE">
      <w:pPr>
        <w:pStyle w:val="Glava"/>
        <w:tabs>
          <w:tab w:val="clear" w:pos="4536"/>
          <w:tab w:val="clear" w:pos="9072"/>
        </w:tabs>
        <w:jc w:val="both"/>
        <w:rPr>
          <w:i w:val="0"/>
          <w:sz w:val="22"/>
          <w:szCs w:val="22"/>
        </w:rPr>
      </w:pPr>
    </w:p>
    <w:p w14:paraId="15C93DA1" w14:textId="77777777" w:rsidR="00B30ADE" w:rsidRPr="0008152F" w:rsidRDefault="00B30ADE" w:rsidP="00B30ADE">
      <w:pPr>
        <w:ind w:left="1080"/>
        <w:jc w:val="right"/>
        <w:rPr>
          <w:b/>
          <w:sz w:val="22"/>
          <w:szCs w:val="22"/>
          <w:lang w:eastAsia="en-US"/>
        </w:rPr>
      </w:pPr>
      <w:r>
        <w:rPr>
          <w:b/>
          <w:i w:val="0"/>
          <w:sz w:val="22"/>
          <w:szCs w:val="22"/>
          <w:lang w:eastAsia="en-US"/>
        </w:rPr>
        <w:t>PRILOGA 5</w:t>
      </w:r>
    </w:p>
    <w:p w14:paraId="644E1683" w14:textId="77777777" w:rsidR="00B30ADE" w:rsidRPr="0008152F" w:rsidRDefault="00B30ADE" w:rsidP="00B30ADE">
      <w:pPr>
        <w:tabs>
          <w:tab w:val="left" w:pos="567"/>
          <w:tab w:val="num" w:pos="851"/>
          <w:tab w:val="left" w:pos="993"/>
        </w:tabs>
        <w:ind w:left="1080"/>
        <w:rPr>
          <w:b/>
          <w:i w:val="0"/>
          <w:sz w:val="22"/>
          <w:szCs w:val="22"/>
        </w:rPr>
      </w:pPr>
    </w:p>
    <w:p w14:paraId="22C2954E" w14:textId="77777777" w:rsidR="00B30ADE" w:rsidRDefault="00B30ADE" w:rsidP="00B30ADE">
      <w:pPr>
        <w:tabs>
          <w:tab w:val="left" w:pos="567"/>
          <w:tab w:val="num" w:pos="851"/>
          <w:tab w:val="left" w:pos="993"/>
        </w:tabs>
        <w:ind w:left="1080"/>
        <w:jc w:val="center"/>
        <w:rPr>
          <w:b/>
          <w:i w:val="0"/>
          <w:sz w:val="22"/>
          <w:szCs w:val="22"/>
        </w:rPr>
      </w:pPr>
      <w:r>
        <w:rPr>
          <w:b/>
          <w:i w:val="0"/>
          <w:sz w:val="22"/>
          <w:szCs w:val="22"/>
        </w:rPr>
        <w:t>STROKOVNO PRIPOROČILO – REFERENČNA IZJAVA</w:t>
      </w:r>
    </w:p>
    <w:p w14:paraId="1DE69287" w14:textId="77777777" w:rsidR="00B30ADE" w:rsidRDefault="00B30ADE" w:rsidP="00B30ADE">
      <w:pPr>
        <w:tabs>
          <w:tab w:val="left" w:pos="567"/>
          <w:tab w:val="num" w:pos="851"/>
          <w:tab w:val="left" w:pos="993"/>
        </w:tabs>
        <w:ind w:left="1080"/>
        <w:rPr>
          <w:b/>
          <w:i w:val="0"/>
          <w:sz w:val="22"/>
          <w:szCs w:val="22"/>
        </w:rPr>
      </w:pPr>
    </w:p>
    <w:p w14:paraId="318FF992" w14:textId="77777777" w:rsidR="00B30ADE" w:rsidRPr="0008152F" w:rsidRDefault="00B30ADE" w:rsidP="00B30ADE">
      <w:pPr>
        <w:tabs>
          <w:tab w:val="left" w:pos="567"/>
          <w:tab w:val="num" w:pos="851"/>
          <w:tab w:val="left" w:pos="993"/>
        </w:tabs>
        <w:ind w:left="1080"/>
        <w:rPr>
          <w:b/>
          <w:i w:val="0"/>
          <w:sz w:val="22"/>
          <w:szCs w:val="22"/>
        </w:rPr>
      </w:pPr>
      <w:r w:rsidRPr="0008152F">
        <w:rPr>
          <w:b/>
          <w:i w:val="0"/>
          <w:sz w:val="22"/>
          <w:szCs w:val="22"/>
        </w:rPr>
        <w:t xml:space="preserve">Potrditev referenc s strani </w:t>
      </w:r>
      <w:r>
        <w:rPr>
          <w:b/>
          <w:i w:val="0"/>
          <w:sz w:val="22"/>
          <w:szCs w:val="22"/>
        </w:rPr>
        <w:t xml:space="preserve">posameznega naročnika </w:t>
      </w:r>
    </w:p>
    <w:p w14:paraId="7B66162D" w14:textId="77777777" w:rsidR="00B30ADE" w:rsidRPr="0008152F" w:rsidRDefault="00B30ADE" w:rsidP="00B30ADE">
      <w:pPr>
        <w:ind w:left="1080"/>
        <w:rPr>
          <w:sz w:val="22"/>
          <w:szCs w:val="22"/>
          <w:lang w:eastAsia="en-US"/>
        </w:rPr>
      </w:pPr>
      <w:r w:rsidRPr="0008152F">
        <w:rPr>
          <w:i w:val="0"/>
          <w:sz w:val="22"/>
          <w:szCs w:val="22"/>
          <w:lang w:eastAsia="en-US"/>
        </w:rPr>
        <w:t>Na zapr</w:t>
      </w:r>
      <w:r>
        <w:rPr>
          <w:i w:val="0"/>
          <w:sz w:val="22"/>
          <w:szCs w:val="22"/>
          <w:lang w:eastAsia="en-US"/>
        </w:rPr>
        <w:t>osilo ponudnika (ime in naslov gospodarskega subjekta</w:t>
      </w:r>
      <w:r w:rsidRPr="0008152F">
        <w:rPr>
          <w:i w:val="0"/>
          <w:sz w:val="22"/>
          <w:szCs w:val="22"/>
          <w:lang w:eastAsia="en-US"/>
        </w:rPr>
        <w:t xml:space="preserve">): </w:t>
      </w:r>
    </w:p>
    <w:p w14:paraId="166DA8C6" w14:textId="77777777" w:rsidR="00B30ADE" w:rsidRPr="0008152F" w:rsidRDefault="00B30ADE" w:rsidP="00B30ADE">
      <w:pPr>
        <w:ind w:left="1080"/>
        <w:rPr>
          <w:sz w:val="22"/>
          <w:szCs w:val="22"/>
          <w:lang w:eastAsia="en-US"/>
        </w:rPr>
      </w:pPr>
    </w:p>
    <w:p w14:paraId="07F0611D" w14:textId="77777777" w:rsidR="00B30ADE" w:rsidRPr="0008152F" w:rsidRDefault="00B30ADE" w:rsidP="00B30ADE">
      <w:pPr>
        <w:ind w:left="1080"/>
        <w:rPr>
          <w:sz w:val="22"/>
          <w:szCs w:val="22"/>
          <w:lang w:eastAsia="en-US"/>
        </w:rPr>
      </w:pPr>
      <w:r w:rsidRPr="0008152F">
        <w:rPr>
          <w:i w:val="0"/>
          <w:sz w:val="22"/>
          <w:szCs w:val="22"/>
          <w:lang w:eastAsia="en-US"/>
        </w:rPr>
        <w:t>……………………………………………………………………….......………....…..............</w:t>
      </w:r>
    </w:p>
    <w:p w14:paraId="2BCA5D51" w14:textId="77777777" w:rsidR="00B30ADE" w:rsidRPr="0008152F" w:rsidRDefault="00B30ADE" w:rsidP="00B30ADE">
      <w:pPr>
        <w:ind w:left="1080"/>
        <w:rPr>
          <w:sz w:val="22"/>
          <w:szCs w:val="22"/>
          <w:lang w:eastAsia="en-US"/>
        </w:rPr>
      </w:pPr>
    </w:p>
    <w:p w14:paraId="0D6AC6B8" w14:textId="77777777" w:rsidR="00B30ADE" w:rsidRPr="0008152F" w:rsidRDefault="00B30ADE" w:rsidP="00B30ADE">
      <w:pPr>
        <w:ind w:left="1080"/>
        <w:rPr>
          <w:sz w:val="22"/>
          <w:szCs w:val="22"/>
          <w:lang w:eastAsia="en-US"/>
        </w:rPr>
      </w:pPr>
      <w:r w:rsidRPr="0008152F">
        <w:rPr>
          <w:i w:val="0"/>
          <w:sz w:val="22"/>
          <w:szCs w:val="22"/>
          <w:lang w:eastAsia="en-US"/>
        </w:rPr>
        <w:t>....................................................................................................………............………..............</w:t>
      </w:r>
    </w:p>
    <w:p w14:paraId="54562F99" w14:textId="77777777" w:rsidR="00B30ADE" w:rsidRPr="0008152F" w:rsidRDefault="00B30ADE" w:rsidP="00B30ADE">
      <w:pPr>
        <w:ind w:left="1080"/>
        <w:rPr>
          <w:sz w:val="22"/>
          <w:szCs w:val="22"/>
          <w:lang w:eastAsia="en-US"/>
        </w:rPr>
      </w:pPr>
    </w:p>
    <w:p w14:paraId="096CE79D" w14:textId="77777777" w:rsidR="00B30ADE" w:rsidRPr="0008152F" w:rsidRDefault="00B30ADE" w:rsidP="00B30ADE">
      <w:pPr>
        <w:ind w:left="1080"/>
        <w:jc w:val="both"/>
        <w:rPr>
          <w:sz w:val="22"/>
          <w:szCs w:val="22"/>
          <w:lang w:eastAsia="en-US"/>
        </w:rPr>
      </w:pPr>
      <w:r>
        <w:rPr>
          <w:i w:val="0"/>
          <w:sz w:val="22"/>
          <w:szCs w:val="22"/>
          <w:lang w:eastAsia="en-US"/>
        </w:rPr>
        <w:t>za ponudbo na javno</w:t>
      </w:r>
      <w:r w:rsidRPr="0008152F">
        <w:rPr>
          <w:i w:val="0"/>
          <w:sz w:val="22"/>
          <w:szCs w:val="22"/>
          <w:lang w:eastAsia="en-US"/>
        </w:rPr>
        <w:t xml:space="preserve"> razpis za </w:t>
      </w:r>
      <w:r w:rsidRPr="00AF6166">
        <w:rPr>
          <w:i w:val="0"/>
          <w:sz w:val="22"/>
          <w:szCs w:val="22"/>
          <w:lang w:eastAsia="en-US"/>
        </w:rPr>
        <w:t>»</w:t>
      </w:r>
      <w:r>
        <w:rPr>
          <w:b/>
          <w:i w:val="0"/>
          <w:color w:val="000000" w:themeColor="text1"/>
          <w:sz w:val="22"/>
          <w:szCs w:val="22"/>
        </w:rPr>
        <w:t xml:space="preserve">Dobava </w:t>
      </w:r>
      <w:proofErr w:type="spellStart"/>
      <w:r>
        <w:rPr>
          <w:b/>
          <w:i w:val="0"/>
          <w:color w:val="000000" w:themeColor="text1"/>
          <w:sz w:val="22"/>
          <w:szCs w:val="22"/>
        </w:rPr>
        <w:t>bibliobusa</w:t>
      </w:r>
      <w:proofErr w:type="spellEnd"/>
      <w:r>
        <w:rPr>
          <w:b/>
          <w:i w:val="0"/>
          <w:color w:val="000000" w:themeColor="text1"/>
          <w:sz w:val="22"/>
          <w:szCs w:val="22"/>
        </w:rPr>
        <w:t xml:space="preserve"> za potrebe Mestne knjižnice Ljubljana</w:t>
      </w:r>
      <w:r w:rsidRPr="00AF6166">
        <w:rPr>
          <w:i w:val="0"/>
          <w:sz w:val="22"/>
          <w:szCs w:val="22"/>
          <w:lang w:eastAsia="en-US"/>
        </w:rPr>
        <w:t>«</w:t>
      </w:r>
    </w:p>
    <w:p w14:paraId="31FE1C25" w14:textId="77777777" w:rsidR="00B30ADE" w:rsidRPr="0008152F" w:rsidRDefault="00B30ADE" w:rsidP="00B30ADE">
      <w:pPr>
        <w:ind w:left="1080"/>
        <w:rPr>
          <w:sz w:val="22"/>
          <w:szCs w:val="22"/>
          <w:lang w:eastAsia="en-US"/>
        </w:rPr>
      </w:pPr>
    </w:p>
    <w:p w14:paraId="7C8A946D" w14:textId="77777777" w:rsidR="00B30ADE" w:rsidRPr="0008152F" w:rsidRDefault="00B30ADE" w:rsidP="00B30ADE">
      <w:pPr>
        <w:ind w:left="1080"/>
        <w:jc w:val="center"/>
        <w:rPr>
          <w:b/>
          <w:sz w:val="22"/>
          <w:szCs w:val="22"/>
          <w:u w:val="single"/>
          <w:lang w:eastAsia="en-US"/>
        </w:rPr>
      </w:pPr>
      <w:r w:rsidRPr="0008152F">
        <w:rPr>
          <w:b/>
          <w:i w:val="0"/>
          <w:sz w:val="22"/>
          <w:szCs w:val="22"/>
          <w:u w:val="single"/>
          <w:lang w:eastAsia="en-US"/>
        </w:rPr>
        <w:t>POTRJUJEMO</w:t>
      </w:r>
    </w:p>
    <w:p w14:paraId="6B6D0365" w14:textId="77777777" w:rsidR="00B30ADE" w:rsidRPr="0008152F" w:rsidRDefault="00B30ADE" w:rsidP="00B30ADE">
      <w:pPr>
        <w:ind w:left="1080"/>
        <w:rPr>
          <w:sz w:val="22"/>
          <w:szCs w:val="22"/>
          <w:u w:val="single"/>
          <w:lang w:eastAsia="en-US"/>
        </w:rPr>
      </w:pPr>
    </w:p>
    <w:p w14:paraId="502825D0" w14:textId="77777777" w:rsidR="00B30ADE" w:rsidRPr="0008152F" w:rsidRDefault="00B30ADE" w:rsidP="00B30ADE">
      <w:pPr>
        <w:ind w:left="1080"/>
        <w:jc w:val="both"/>
        <w:rPr>
          <w:sz w:val="22"/>
          <w:szCs w:val="22"/>
          <w:lang w:eastAsia="en-US"/>
        </w:rPr>
      </w:pPr>
      <w:r w:rsidRPr="0008152F">
        <w:rPr>
          <w:i w:val="0"/>
          <w:sz w:val="22"/>
          <w:szCs w:val="22"/>
          <w:lang w:eastAsia="en-US"/>
        </w:rPr>
        <w:t xml:space="preserve">da nam je </w:t>
      </w:r>
      <w:r>
        <w:rPr>
          <w:i w:val="0"/>
          <w:sz w:val="22"/>
          <w:szCs w:val="22"/>
          <w:lang w:eastAsia="en-US"/>
        </w:rPr>
        <w:t>gospodarski subjekt</w:t>
      </w:r>
      <w:r w:rsidRPr="0008152F">
        <w:rPr>
          <w:i w:val="0"/>
          <w:sz w:val="22"/>
          <w:szCs w:val="22"/>
          <w:lang w:eastAsia="en-US"/>
        </w:rPr>
        <w:t xml:space="preserve"> v obdobju zadnjih </w:t>
      </w:r>
      <w:r>
        <w:rPr>
          <w:i w:val="0"/>
          <w:sz w:val="22"/>
          <w:szCs w:val="22"/>
          <w:lang w:eastAsia="en-US"/>
        </w:rPr>
        <w:t>petih</w:t>
      </w:r>
      <w:r w:rsidRPr="0008152F">
        <w:rPr>
          <w:i w:val="0"/>
          <w:sz w:val="22"/>
          <w:szCs w:val="22"/>
          <w:lang w:eastAsia="en-US"/>
        </w:rPr>
        <w:t xml:space="preserve"> let pred dnevom roka za oddajo ponudbe uspešno izvedel istovrsten posel (kot je predmet tega naročila). Izvedena dela ocenjujemo kot kvalitetna, pravočasna in v skladu z določili pogodbe. </w:t>
      </w:r>
    </w:p>
    <w:p w14:paraId="2F3F7A99" w14:textId="77777777" w:rsidR="00B30ADE" w:rsidRPr="0008152F" w:rsidRDefault="00B30ADE" w:rsidP="00B30ADE">
      <w:pPr>
        <w:ind w:left="1080"/>
        <w:rPr>
          <w:sz w:val="22"/>
          <w:szCs w:val="22"/>
          <w:lang w:eastAsia="en-US"/>
        </w:rPr>
      </w:pPr>
    </w:p>
    <w:tbl>
      <w:tblPr>
        <w:tblW w:w="9104" w:type="dxa"/>
        <w:tblInd w:w="1188" w:type="dxa"/>
        <w:tblLook w:val="01E0" w:firstRow="1" w:lastRow="1" w:firstColumn="1" w:lastColumn="1" w:noHBand="0" w:noVBand="0"/>
      </w:tblPr>
      <w:tblGrid>
        <w:gridCol w:w="3388"/>
        <w:gridCol w:w="5716"/>
      </w:tblGrid>
      <w:tr w:rsidR="00B30ADE" w:rsidRPr="0008152F" w14:paraId="7A818EF7" w14:textId="77777777" w:rsidTr="00EB13EA">
        <w:tc>
          <w:tcPr>
            <w:tcW w:w="3388" w:type="dxa"/>
          </w:tcPr>
          <w:p w14:paraId="314F17D9" w14:textId="77777777" w:rsidR="00B30ADE" w:rsidRPr="0008152F" w:rsidRDefault="00B30ADE" w:rsidP="00EB13EA">
            <w:pPr>
              <w:rPr>
                <w:sz w:val="22"/>
                <w:szCs w:val="22"/>
                <w:lang w:eastAsia="en-US"/>
              </w:rPr>
            </w:pPr>
          </w:p>
        </w:tc>
        <w:tc>
          <w:tcPr>
            <w:tcW w:w="5716" w:type="dxa"/>
          </w:tcPr>
          <w:p w14:paraId="4252B89F" w14:textId="77777777" w:rsidR="00B30ADE" w:rsidRPr="0008152F" w:rsidRDefault="00B30ADE" w:rsidP="00EB13EA">
            <w:pPr>
              <w:rPr>
                <w:sz w:val="22"/>
                <w:szCs w:val="22"/>
                <w:lang w:eastAsia="en-US"/>
              </w:rPr>
            </w:pPr>
          </w:p>
        </w:tc>
      </w:tr>
      <w:tr w:rsidR="00B30ADE" w:rsidRPr="0008152F" w14:paraId="5D4930D3" w14:textId="77777777" w:rsidTr="00EB13EA">
        <w:tc>
          <w:tcPr>
            <w:tcW w:w="3388" w:type="dxa"/>
            <w:vMerge w:val="restart"/>
          </w:tcPr>
          <w:p w14:paraId="57568673" w14:textId="77777777" w:rsidR="00B30ADE" w:rsidRPr="0008152F" w:rsidRDefault="00B30ADE" w:rsidP="00EB13EA">
            <w:pPr>
              <w:rPr>
                <w:sz w:val="22"/>
                <w:szCs w:val="22"/>
                <w:lang w:eastAsia="en-US"/>
              </w:rPr>
            </w:pPr>
            <w:r>
              <w:rPr>
                <w:i w:val="0"/>
                <w:sz w:val="22"/>
                <w:szCs w:val="22"/>
                <w:lang w:eastAsia="en-US"/>
              </w:rPr>
              <w:t>Gospodarski subjekt</w:t>
            </w:r>
            <w:r w:rsidRPr="0008152F">
              <w:rPr>
                <w:i w:val="0"/>
                <w:sz w:val="22"/>
                <w:szCs w:val="22"/>
                <w:lang w:eastAsia="en-US"/>
              </w:rPr>
              <w:t xml:space="preserve"> je izvedel naslednja dela:</w:t>
            </w:r>
          </w:p>
        </w:tc>
        <w:tc>
          <w:tcPr>
            <w:tcW w:w="5716" w:type="dxa"/>
            <w:tcBorders>
              <w:bottom w:val="single" w:sz="4" w:space="0" w:color="auto"/>
            </w:tcBorders>
          </w:tcPr>
          <w:p w14:paraId="2D70D932" w14:textId="77777777" w:rsidR="00B30ADE" w:rsidRPr="0008152F" w:rsidRDefault="00B30ADE" w:rsidP="00EB13EA">
            <w:pPr>
              <w:rPr>
                <w:sz w:val="22"/>
                <w:szCs w:val="22"/>
                <w:lang w:eastAsia="en-US"/>
              </w:rPr>
            </w:pPr>
          </w:p>
        </w:tc>
      </w:tr>
      <w:tr w:rsidR="00B30ADE" w:rsidRPr="0008152F" w14:paraId="1FCADEF7" w14:textId="77777777" w:rsidTr="00EB13EA">
        <w:tc>
          <w:tcPr>
            <w:tcW w:w="3388" w:type="dxa"/>
            <w:vMerge/>
          </w:tcPr>
          <w:p w14:paraId="5BE2EA70" w14:textId="77777777" w:rsidR="00B30ADE" w:rsidRPr="0008152F" w:rsidRDefault="00B30ADE" w:rsidP="00EB13EA">
            <w:pPr>
              <w:rPr>
                <w:sz w:val="22"/>
                <w:szCs w:val="22"/>
                <w:lang w:eastAsia="en-US"/>
              </w:rPr>
            </w:pPr>
          </w:p>
        </w:tc>
        <w:tc>
          <w:tcPr>
            <w:tcW w:w="5716" w:type="dxa"/>
            <w:tcBorders>
              <w:top w:val="single" w:sz="4" w:space="0" w:color="auto"/>
            </w:tcBorders>
          </w:tcPr>
          <w:p w14:paraId="2B48B816" w14:textId="77777777" w:rsidR="00B30ADE" w:rsidRPr="0008152F" w:rsidRDefault="00B30ADE" w:rsidP="00EB13EA">
            <w:pPr>
              <w:rPr>
                <w:sz w:val="22"/>
                <w:szCs w:val="22"/>
                <w:lang w:eastAsia="en-US"/>
              </w:rPr>
            </w:pPr>
          </w:p>
        </w:tc>
      </w:tr>
      <w:tr w:rsidR="00B30ADE" w:rsidRPr="0008152F" w14:paraId="6F308538" w14:textId="77777777" w:rsidTr="00EB13EA">
        <w:tc>
          <w:tcPr>
            <w:tcW w:w="3388" w:type="dxa"/>
            <w:vMerge/>
          </w:tcPr>
          <w:p w14:paraId="44D85B55" w14:textId="77777777" w:rsidR="00B30ADE" w:rsidRPr="0008152F" w:rsidRDefault="00B30ADE" w:rsidP="00EB13EA">
            <w:pPr>
              <w:rPr>
                <w:sz w:val="22"/>
                <w:szCs w:val="22"/>
                <w:lang w:eastAsia="en-US"/>
              </w:rPr>
            </w:pPr>
          </w:p>
        </w:tc>
        <w:tc>
          <w:tcPr>
            <w:tcW w:w="5716" w:type="dxa"/>
            <w:tcBorders>
              <w:bottom w:val="single" w:sz="4" w:space="0" w:color="auto"/>
            </w:tcBorders>
          </w:tcPr>
          <w:p w14:paraId="3B34AF29" w14:textId="77777777" w:rsidR="00B30ADE" w:rsidRPr="0008152F" w:rsidRDefault="00B30ADE" w:rsidP="00EB13EA">
            <w:pPr>
              <w:rPr>
                <w:sz w:val="22"/>
                <w:szCs w:val="22"/>
                <w:lang w:eastAsia="en-US"/>
              </w:rPr>
            </w:pPr>
          </w:p>
        </w:tc>
      </w:tr>
      <w:tr w:rsidR="00B30ADE" w:rsidRPr="0008152F" w14:paraId="0ABD5AA0" w14:textId="77777777" w:rsidTr="00EB13EA">
        <w:tc>
          <w:tcPr>
            <w:tcW w:w="3388" w:type="dxa"/>
          </w:tcPr>
          <w:p w14:paraId="3373A091" w14:textId="77777777" w:rsidR="00B30ADE" w:rsidRDefault="00B30ADE" w:rsidP="00EB13EA">
            <w:pPr>
              <w:rPr>
                <w:i w:val="0"/>
                <w:sz w:val="22"/>
                <w:szCs w:val="22"/>
                <w:lang w:eastAsia="en-US"/>
              </w:rPr>
            </w:pPr>
          </w:p>
          <w:p w14:paraId="75E3B1D0" w14:textId="77777777" w:rsidR="00B30ADE" w:rsidRPr="009A5969" w:rsidRDefault="00B30ADE" w:rsidP="00EB13EA">
            <w:pPr>
              <w:rPr>
                <w:i w:val="0"/>
                <w:sz w:val="22"/>
                <w:szCs w:val="22"/>
                <w:lang w:eastAsia="en-US"/>
              </w:rPr>
            </w:pPr>
          </w:p>
        </w:tc>
        <w:tc>
          <w:tcPr>
            <w:tcW w:w="5716" w:type="dxa"/>
            <w:tcBorders>
              <w:top w:val="single" w:sz="4" w:space="0" w:color="auto"/>
            </w:tcBorders>
          </w:tcPr>
          <w:p w14:paraId="3B298248" w14:textId="77777777" w:rsidR="00B30ADE" w:rsidRDefault="00B30ADE" w:rsidP="00EB13EA">
            <w:pPr>
              <w:rPr>
                <w:sz w:val="22"/>
                <w:szCs w:val="22"/>
                <w:lang w:eastAsia="en-US"/>
              </w:rPr>
            </w:pPr>
          </w:p>
          <w:p w14:paraId="4277D89A" w14:textId="77777777" w:rsidR="00B30ADE" w:rsidRPr="0008152F" w:rsidRDefault="00B30ADE" w:rsidP="00EB13EA">
            <w:pPr>
              <w:rPr>
                <w:sz w:val="22"/>
                <w:szCs w:val="22"/>
                <w:lang w:eastAsia="en-US"/>
              </w:rPr>
            </w:pPr>
            <w:r>
              <w:rPr>
                <w:sz w:val="22"/>
                <w:szCs w:val="22"/>
                <w:lang w:eastAsia="en-US"/>
              </w:rPr>
              <w:t>__________________________________________________</w:t>
            </w:r>
          </w:p>
        </w:tc>
      </w:tr>
      <w:tr w:rsidR="00B30ADE" w:rsidRPr="0008152F" w14:paraId="68A59250" w14:textId="77777777" w:rsidTr="00EB13EA">
        <w:tc>
          <w:tcPr>
            <w:tcW w:w="3388" w:type="dxa"/>
          </w:tcPr>
          <w:p w14:paraId="1D4A54F7" w14:textId="77777777" w:rsidR="00B30ADE" w:rsidRPr="0008152F" w:rsidRDefault="00B30ADE" w:rsidP="00EB13EA">
            <w:pPr>
              <w:rPr>
                <w:sz w:val="22"/>
                <w:szCs w:val="22"/>
                <w:lang w:eastAsia="en-US"/>
              </w:rPr>
            </w:pPr>
            <w:r w:rsidRPr="0008152F">
              <w:rPr>
                <w:i w:val="0"/>
                <w:sz w:val="22"/>
                <w:szCs w:val="22"/>
                <w:lang w:eastAsia="en-US"/>
              </w:rPr>
              <w:t>Vrednost opravljenih del</w:t>
            </w:r>
            <w:r>
              <w:rPr>
                <w:i w:val="0"/>
                <w:sz w:val="22"/>
                <w:szCs w:val="22"/>
                <w:lang w:eastAsia="en-US"/>
              </w:rPr>
              <w:t xml:space="preserve"> z DDV (vsaj 150.000,00 EUR z DDV)</w:t>
            </w:r>
          </w:p>
        </w:tc>
        <w:tc>
          <w:tcPr>
            <w:tcW w:w="5716" w:type="dxa"/>
            <w:tcBorders>
              <w:bottom w:val="single" w:sz="4" w:space="0" w:color="auto"/>
            </w:tcBorders>
          </w:tcPr>
          <w:p w14:paraId="47AA3AFB" w14:textId="77777777" w:rsidR="00B30ADE" w:rsidRPr="0008152F" w:rsidRDefault="00B30ADE" w:rsidP="00EB13EA">
            <w:pPr>
              <w:rPr>
                <w:sz w:val="22"/>
                <w:szCs w:val="22"/>
                <w:lang w:eastAsia="en-US"/>
              </w:rPr>
            </w:pPr>
          </w:p>
        </w:tc>
      </w:tr>
      <w:tr w:rsidR="00B30ADE" w:rsidRPr="0008152F" w14:paraId="055E71DD" w14:textId="77777777" w:rsidTr="00EB13EA">
        <w:tc>
          <w:tcPr>
            <w:tcW w:w="3388" w:type="dxa"/>
          </w:tcPr>
          <w:p w14:paraId="32EAECD1" w14:textId="77777777" w:rsidR="00B30ADE" w:rsidRPr="0008152F" w:rsidRDefault="00B30ADE" w:rsidP="00EB13EA">
            <w:pPr>
              <w:rPr>
                <w:sz w:val="22"/>
                <w:szCs w:val="22"/>
                <w:lang w:eastAsia="en-US"/>
              </w:rPr>
            </w:pPr>
          </w:p>
        </w:tc>
        <w:tc>
          <w:tcPr>
            <w:tcW w:w="5716" w:type="dxa"/>
          </w:tcPr>
          <w:p w14:paraId="798BDB06" w14:textId="77777777" w:rsidR="00B30ADE" w:rsidRPr="0008152F" w:rsidRDefault="00B30ADE" w:rsidP="00EB13EA">
            <w:pPr>
              <w:rPr>
                <w:sz w:val="22"/>
                <w:szCs w:val="22"/>
                <w:lang w:eastAsia="en-US"/>
              </w:rPr>
            </w:pPr>
          </w:p>
        </w:tc>
      </w:tr>
      <w:tr w:rsidR="00B30ADE" w:rsidRPr="0008152F" w14:paraId="797D5CFB" w14:textId="77777777" w:rsidTr="00EB13EA">
        <w:tc>
          <w:tcPr>
            <w:tcW w:w="3388" w:type="dxa"/>
          </w:tcPr>
          <w:p w14:paraId="1342E85B" w14:textId="77777777" w:rsidR="00B30ADE" w:rsidRPr="0008152F" w:rsidRDefault="00B30ADE" w:rsidP="00EB13EA">
            <w:pPr>
              <w:rPr>
                <w:sz w:val="22"/>
                <w:szCs w:val="22"/>
                <w:lang w:eastAsia="en-US"/>
              </w:rPr>
            </w:pPr>
            <w:r w:rsidRPr="0008152F">
              <w:rPr>
                <w:i w:val="0"/>
                <w:sz w:val="22"/>
                <w:szCs w:val="22"/>
                <w:lang w:eastAsia="en-US"/>
              </w:rPr>
              <w:t>Datum začetka posla:</w:t>
            </w:r>
          </w:p>
        </w:tc>
        <w:tc>
          <w:tcPr>
            <w:tcW w:w="5716" w:type="dxa"/>
            <w:tcBorders>
              <w:bottom w:val="single" w:sz="4" w:space="0" w:color="auto"/>
            </w:tcBorders>
          </w:tcPr>
          <w:p w14:paraId="08D89FF6" w14:textId="77777777" w:rsidR="00B30ADE" w:rsidRPr="0008152F" w:rsidRDefault="00B30ADE" w:rsidP="00EB13EA">
            <w:pPr>
              <w:rPr>
                <w:sz w:val="22"/>
                <w:szCs w:val="22"/>
                <w:lang w:eastAsia="en-US"/>
              </w:rPr>
            </w:pPr>
          </w:p>
        </w:tc>
      </w:tr>
      <w:tr w:rsidR="00B30ADE" w:rsidRPr="0008152F" w14:paraId="6C86D78E" w14:textId="77777777" w:rsidTr="00EB13EA">
        <w:tc>
          <w:tcPr>
            <w:tcW w:w="3388" w:type="dxa"/>
          </w:tcPr>
          <w:p w14:paraId="5965075D" w14:textId="77777777" w:rsidR="00B30ADE" w:rsidRPr="0008152F" w:rsidRDefault="00B30ADE" w:rsidP="00EB13EA">
            <w:pPr>
              <w:rPr>
                <w:sz w:val="22"/>
                <w:szCs w:val="22"/>
                <w:lang w:eastAsia="en-US"/>
              </w:rPr>
            </w:pPr>
          </w:p>
        </w:tc>
        <w:tc>
          <w:tcPr>
            <w:tcW w:w="5716" w:type="dxa"/>
          </w:tcPr>
          <w:p w14:paraId="13D85022" w14:textId="77777777" w:rsidR="00B30ADE" w:rsidRPr="0008152F" w:rsidRDefault="00B30ADE" w:rsidP="00EB13EA">
            <w:pPr>
              <w:rPr>
                <w:sz w:val="22"/>
                <w:szCs w:val="22"/>
                <w:lang w:eastAsia="en-US"/>
              </w:rPr>
            </w:pPr>
          </w:p>
        </w:tc>
      </w:tr>
      <w:tr w:rsidR="00B30ADE" w:rsidRPr="0008152F" w14:paraId="344E2B0E" w14:textId="77777777" w:rsidTr="00EB13EA">
        <w:tc>
          <w:tcPr>
            <w:tcW w:w="3388" w:type="dxa"/>
          </w:tcPr>
          <w:p w14:paraId="0C084D10" w14:textId="77777777" w:rsidR="00B30ADE" w:rsidRPr="0008152F" w:rsidRDefault="00B30ADE" w:rsidP="00EB13EA">
            <w:pPr>
              <w:rPr>
                <w:sz w:val="22"/>
                <w:szCs w:val="22"/>
                <w:lang w:eastAsia="en-US"/>
              </w:rPr>
            </w:pPr>
            <w:r w:rsidRPr="0008152F">
              <w:rPr>
                <w:i w:val="0"/>
                <w:sz w:val="22"/>
                <w:szCs w:val="22"/>
                <w:lang w:eastAsia="en-US"/>
              </w:rPr>
              <w:t>Datum končanja posla:</w:t>
            </w:r>
          </w:p>
        </w:tc>
        <w:tc>
          <w:tcPr>
            <w:tcW w:w="5716" w:type="dxa"/>
            <w:tcBorders>
              <w:bottom w:val="single" w:sz="4" w:space="0" w:color="auto"/>
            </w:tcBorders>
          </w:tcPr>
          <w:p w14:paraId="358116A3" w14:textId="77777777" w:rsidR="00B30ADE" w:rsidRPr="0008152F" w:rsidRDefault="00B30ADE" w:rsidP="00EB13EA">
            <w:pPr>
              <w:rPr>
                <w:sz w:val="22"/>
                <w:szCs w:val="22"/>
                <w:lang w:eastAsia="en-US"/>
              </w:rPr>
            </w:pPr>
          </w:p>
        </w:tc>
      </w:tr>
    </w:tbl>
    <w:p w14:paraId="35D688A3" w14:textId="77777777" w:rsidR="00B30ADE" w:rsidRPr="0008152F" w:rsidRDefault="00B30ADE" w:rsidP="00B30ADE">
      <w:pPr>
        <w:ind w:left="1080"/>
        <w:rPr>
          <w:sz w:val="22"/>
          <w:szCs w:val="22"/>
          <w:lang w:eastAsia="en-US"/>
        </w:rPr>
      </w:pPr>
    </w:p>
    <w:p w14:paraId="024492CF" w14:textId="77777777" w:rsidR="00B30ADE" w:rsidRPr="0008152F" w:rsidRDefault="00B30ADE" w:rsidP="00B30ADE">
      <w:pPr>
        <w:ind w:left="1080"/>
        <w:rPr>
          <w:sz w:val="22"/>
          <w:szCs w:val="22"/>
          <w:lang w:eastAsia="en-US"/>
        </w:rPr>
      </w:pPr>
      <w:r w:rsidRPr="0008152F">
        <w:rPr>
          <w:i w:val="0"/>
          <w:sz w:val="22"/>
          <w:szCs w:val="22"/>
          <w:lang w:eastAsia="en-US"/>
        </w:rPr>
        <w:t>Naziv in naslov naročnika:  ...……………....................................................…………................................................…........</w:t>
      </w:r>
    </w:p>
    <w:p w14:paraId="1BC0CE84" w14:textId="77777777" w:rsidR="00B30ADE" w:rsidRPr="0008152F" w:rsidRDefault="00B30ADE" w:rsidP="00B30ADE">
      <w:pPr>
        <w:ind w:left="1080"/>
        <w:rPr>
          <w:sz w:val="22"/>
          <w:szCs w:val="22"/>
          <w:lang w:eastAsia="en-US"/>
        </w:rPr>
      </w:pPr>
      <w:r w:rsidRPr="0008152F">
        <w:rPr>
          <w:i w:val="0"/>
          <w:sz w:val="22"/>
          <w:szCs w:val="22"/>
          <w:lang w:eastAsia="en-US"/>
        </w:rPr>
        <w:t>...........…………....................................................................................................…………........</w:t>
      </w:r>
    </w:p>
    <w:p w14:paraId="4EBF6416" w14:textId="77777777" w:rsidR="00B30ADE" w:rsidRPr="0008152F" w:rsidRDefault="00B30ADE" w:rsidP="00B30ADE">
      <w:pPr>
        <w:ind w:left="1080"/>
        <w:rPr>
          <w:sz w:val="22"/>
          <w:szCs w:val="22"/>
          <w:lang w:eastAsia="en-US"/>
        </w:rPr>
      </w:pPr>
    </w:p>
    <w:p w14:paraId="1F6F9170" w14:textId="77777777" w:rsidR="00B30ADE" w:rsidRPr="0008152F" w:rsidRDefault="00B30ADE" w:rsidP="00B30ADE">
      <w:pPr>
        <w:ind w:left="1080"/>
        <w:rPr>
          <w:sz w:val="22"/>
          <w:szCs w:val="22"/>
          <w:lang w:eastAsia="en-US"/>
        </w:rPr>
      </w:pPr>
      <w:r w:rsidRPr="0008152F">
        <w:rPr>
          <w:i w:val="0"/>
          <w:sz w:val="22"/>
          <w:szCs w:val="22"/>
          <w:lang w:eastAsia="en-US"/>
        </w:rPr>
        <w:t xml:space="preserve">Kontaktna oseba naročnika (e-pošta) in telefonska številka: </w:t>
      </w:r>
    </w:p>
    <w:p w14:paraId="162B2951" w14:textId="77777777" w:rsidR="00B30ADE" w:rsidRPr="0008152F" w:rsidRDefault="00B30ADE" w:rsidP="00B30ADE">
      <w:pPr>
        <w:ind w:left="1080"/>
        <w:rPr>
          <w:sz w:val="22"/>
          <w:szCs w:val="22"/>
          <w:lang w:eastAsia="en-US"/>
        </w:rPr>
      </w:pPr>
    </w:p>
    <w:p w14:paraId="10DCC1AD" w14:textId="77777777" w:rsidR="00B30ADE" w:rsidRPr="0008152F" w:rsidRDefault="00B30ADE" w:rsidP="00B30ADE">
      <w:pPr>
        <w:ind w:left="1080"/>
        <w:rPr>
          <w:sz w:val="22"/>
          <w:szCs w:val="22"/>
          <w:lang w:eastAsia="en-US"/>
        </w:rPr>
      </w:pPr>
      <w:r w:rsidRPr="0008152F">
        <w:rPr>
          <w:i w:val="0"/>
          <w:sz w:val="22"/>
          <w:szCs w:val="22"/>
          <w:lang w:eastAsia="en-US"/>
        </w:rPr>
        <w:t>…………………………….…………………………………………………...………………</w:t>
      </w:r>
    </w:p>
    <w:p w14:paraId="7FFEB4A1" w14:textId="77777777" w:rsidR="00B30ADE" w:rsidRPr="0008152F" w:rsidRDefault="00B30ADE" w:rsidP="00B30ADE">
      <w:pPr>
        <w:ind w:left="1080"/>
        <w:rPr>
          <w:sz w:val="22"/>
          <w:szCs w:val="22"/>
          <w:lang w:eastAsia="en-US"/>
        </w:rPr>
      </w:pPr>
    </w:p>
    <w:p w14:paraId="696479D3" w14:textId="77777777" w:rsidR="00B30ADE" w:rsidRPr="0008152F" w:rsidRDefault="00B30ADE" w:rsidP="00B30ADE">
      <w:pPr>
        <w:ind w:left="1080"/>
        <w:rPr>
          <w:sz w:val="22"/>
          <w:szCs w:val="22"/>
          <w:lang w:eastAsia="en-US"/>
        </w:rPr>
      </w:pPr>
      <w:r w:rsidRPr="0008152F">
        <w:rPr>
          <w:i w:val="0"/>
          <w:sz w:val="22"/>
          <w:szCs w:val="22"/>
          <w:lang w:eastAsia="en-US"/>
        </w:rPr>
        <w:t xml:space="preserve">To potrdilo se izdaja na zahtevo zgoraj navedenega ponudnika in se bo uporabilo samo za potrjevanje referenc na javnem razpisu za zgoraj navedeno javno naročilo pri Mestni </w:t>
      </w:r>
      <w:r>
        <w:rPr>
          <w:i w:val="0"/>
          <w:sz w:val="22"/>
          <w:szCs w:val="22"/>
          <w:lang w:eastAsia="en-US"/>
        </w:rPr>
        <w:t xml:space="preserve">knjižnici Ljubljana. </w:t>
      </w:r>
    </w:p>
    <w:p w14:paraId="4EA27EE0" w14:textId="77777777" w:rsidR="00B30ADE" w:rsidRPr="0008152F" w:rsidRDefault="00B30ADE" w:rsidP="00B30ADE">
      <w:pPr>
        <w:ind w:left="1080"/>
        <w:rPr>
          <w:sz w:val="22"/>
          <w:szCs w:val="22"/>
          <w:lang w:eastAsia="en-US"/>
        </w:rPr>
      </w:pPr>
    </w:p>
    <w:p w14:paraId="4AEA2E71" w14:textId="77777777" w:rsidR="00B30ADE" w:rsidRPr="0008152F" w:rsidRDefault="00B30ADE" w:rsidP="00B30ADE">
      <w:pPr>
        <w:ind w:left="1080"/>
        <w:rPr>
          <w:sz w:val="22"/>
          <w:szCs w:val="22"/>
          <w:lang w:eastAsia="en-US"/>
        </w:rPr>
      </w:pPr>
    </w:p>
    <w:p w14:paraId="15048171" w14:textId="77777777" w:rsidR="00B30ADE" w:rsidRPr="0008152F" w:rsidRDefault="00B30ADE" w:rsidP="00B30ADE">
      <w:pPr>
        <w:ind w:left="1080"/>
        <w:rPr>
          <w:sz w:val="22"/>
          <w:szCs w:val="22"/>
          <w:lang w:eastAsia="en-US"/>
        </w:rPr>
      </w:pPr>
    </w:p>
    <w:p w14:paraId="68E67E1A" w14:textId="77777777" w:rsidR="00B30ADE" w:rsidRPr="0008152F" w:rsidRDefault="00B30ADE" w:rsidP="00B30ADE">
      <w:pPr>
        <w:ind w:left="1080"/>
        <w:rPr>
          <w:sz w:val="22"/>
          <w:szCs w:val="22"/>
          <w:lang w:eastAsia="en-US"/>
        </w:rPr>
      </w:pPr>
      <w:r w:rsidRPr="0008152F">
        <w:rPr>
          <w:i w:val="0"/>
          <w:sz w:val="22"/>
          <w:szCs w:val="22"/>
          <w:lang w:eastAsia="en-US"/>
        </w:rPr>
        <w:t>Kraj:.............................</w:t>
      </w:r>
    </w:p>
    <w:p w14:paraId="6D80922B" w14:textId="77777777" w:rsidR="00B30ADE" w:rsidRPr="0008152F" w:rsidRDefault="00B30ADE" w:rsidP="00B30ADE">
      <w:pPr>
        <w:ind w:left="1080"/>
        <w:rPr>
          <w:sz w:val="22"/>
          <w:szCs w:val="22"/>
          <w:lang w:eastAsia="en-US"/>
        </w:rPr>
      </w:pPr>
    </w:p>
    <w:p w14:paraId="78747CF2" w14:textId="77777777" w:rsidR="00B30ADE" w:rsidRPr="0008152F" w:rsidRDefault="00B30ADE" w:rsidP="00B30ADE">
      <w:pPr>
        <w:ind w:left="1080"/>
        <w:rPr>
          <w:sz w:val="22"/>
          <w:szCs w:val="22"/>
          <w:lang w:eastAsia="en-US"/>
        </w:rPr>
      </w:pPr>
      <w:r w:rsidRPr="0008152F">
        <w:rPr>
          <w:i w:val="0"/>
          <w:sz w:val="22"/>
          <w:szCs w:val="22"/>
          <w:lang w:eastAsia="en-US"/>
        </w:rPr>
        <w:t>Datum:.........................</w:t>
      </w:r>
      <w:r w:rsidRPr="0008152F">
        <w:rPr>
          <w:i w:val="0"/>
          <w:sz w:val="22"/>
          <w:szCs w:val="22"/>
          <w:lang w:eastAsia="en-US"/>
        </w:rPr>
        <w:tab/>
        <w:t xml:space="preserve">   </w:t>
      </w:r>
      <w:r w:rsidRPr="0008152F">
        <w:rPr>
          <w:i w:val="0"/>
          <w:sz w:val="22"/>
          <w:szCs w:val="22"/>
          <w:lang w:eastAsia="en-US"/>
        </w:rPr>
        <w:tab/>
      </w:r>
      <w:r w:rsidRPr="0008152F">
        <w:rPr>
          <w:i w:val="0"/>
          <w:sz w:val="22"/>
          <w:szCs w:val="22"/>
          <w:lang w:eastAsia="en-US"/>
        </w:rPr>
        <w:tab/>
        <w:t xml:space="preserve">  </w:t>
      </w:r>
      <w:r>
        <w:rPr>
          <w:i w:val="0"/>
          <w:sz w:val="22"/>
          <w:szCs w:val="22"/>
          <w:lang w:eastAsia="en-US"/>
        </w:rPr>
        <w:t xml:space="preserve">       </w:t>
      </w:r>
      <w:r w:rsidRPr="0008152F">
        <w:rPr>
          <w:i w:val="0"/>
          <w:sz w:val="22"/>
          <w:szCs w:val="22"/>
          <w:lang w:eastAsia="en-US"/>
        </w:rPr>
        <w:t>Podpis in žig odgovorne osebe naročnika:</w:t>
      </w:r>
    </w:p>
    <w:p w14:paraId="27EA3D89" w14:textId="77777777" w:rsidR="00B30ADE" w:rsidRPr="0008152F" w:rsidRDefault="00B30ADE" w:rsidP="00B30ADE">
      <w:pPr>
        <w:tabs>
          <w:tab w:val="center" w:pos="4320"/>
          <w:tab w:val="right" w:pos="8640"/>
        </w:tabs>
        <w:ind w:left="1080"/>
        <w:jc w:val="both"/>
        <w:rPr>
          <w:sz w:val="22"/>
          <w:szCs w:val="22"/>
          <w:lang w:eastAsia="en-US"/>
        </w:rPr>
      </w:pPr>
    </w:p>
    <w:p w14:paraId="604780B7" w14:textId="77777777" w:rsidR="00B30ADE" w:rsidRPr="0008152F" w:rsidRDefault="00B30ADE" w:rsidP="00B30ADE">
      <w:pPr>
        <w:tabs>
          <w:tab w:val="center" w:pos="4320"/>
          <w:tab w:val="right" w:pos="8640"/>
        </w:tabs>
        <w:ind w:left="4320"/>
        <w:jc w:val="both"/>
        <w:rPr>
          <w:sz w:val="22"/>
          <w:szCs w:val="22"/>
          <w:lang w:eastAsia="en-US"/>
        </w:rPr>
      </w:pPr>
      <w:r w:rsidRPr="0008152F">
        <w:rPr>
          <w:i w:val="0"/>
          <w:sz w:val="22"/>
          <w:szCs w:val="22"/>
          <w:lang w:eastAsia="en-US"/>
        </w:rPr>
        <w:tab/>
      </w:r>
      <w:r w:rsidRPr="0008152F">
        <w:rPr>
          <w:i w:val="0"/>
          <w:sz w:val="22"/>
          <w:szCs w:val="22"/>
          <w:lang w:eastAsia="en-US"/>
        </w:rPr>
        <w:tab/>
      </w:r>
      <w:r w:rsidRPr="0008152F">
        <w:rPr>
          <w:i w:val="0"/>
          <w:sz w:val="22"/>
          <w:szCs w:val="22"/>
          <w:lang w:eastAsia="en-US"/>
        </w:rPr>
        <w:tab/>
      </w:r>
      <w:r w:rsidRPr="0008152F">
        <w:rPr>
          <w:i w:val="0"/>
          <w:sz w:val="22"/>
          <w:szCs w:val="22"/>
          <w:lang w:eastAsia="en-US"/>
        </w:rPr>
        <w:tab/>
      </w:r>
      <w:r w:rsidRPr="0008152F">
        <w:rPr>
          <w:i w:val="0"/>
          <w:sz w:val="22"/>
          <w:szCs w:val="22"/>
          <w:lang w:eastAsia="en-US"/>
        </w:rPr>
        <w:tab/>
      </w:r>
      <w:r w:rsidRPr="0008152F">
        <w:rPr>
          <w:i w:val="0"/>
          <w:sz w:val="22"/>
          <w:szCs w:val="22"/>
          <w:lang w:eastAsia="en-US"/>
        </w:rPr>
        <w:tab/>
      </w:r>
      <w:r w:rsidRPr="0008152F">
        <w:rPr>
          <w:i w:val="0"/>
          <w:sz w:val="22"/>
          <w:szCs w:val="22"/>
          <w:lang w:eastAsia="en-US"/>
        </w:rPr>
        <w:tab/>
        <w:t xml:space="preserve">   </w:t>
      </w:r>
      <w:r>
        <w:rPr>
          <w:i w:val="0"/>
          <w:sz w:val="22"/>
          <w:szCs w:val="22"/>
          <w:lang w:eastAsia="en-US"/>
        </w:rPr>
        <w:t xml:space="preserve">     </w:t>
      </w:r>
      <w:r w:rsidRPr="0008152F">
        <w:rPr>
          <w:i w:val="0"/>
          <w:sz w:val="22"/>
          <w:szCs w:val="22"/>
          <w:lang w:eastAsia="en-US"/>
        </w:rPr>
        <w:t>…………………………………….</w:t>
      </w:r>
    </w:p>
    <w:p w14:paraId="3221E56A" w14:textId="77777777" w:rsidR="00B30ADE" w:rsidRPr="00D74271" w:rsidRDefault="00B30ADE" w:rsidP="00B30ADE">
      <w:pPr>
        <w:spacing w:after="200" w:line="276" w:lineRule="auto"/>
        <w:jc w:val="right"/>
        <w:rPr>
          <w:i w:val="0"/>
          <w:sz w:val="20"/>
        </w:rPr>
      </w:pPr>
      <w:r w:rsidRPr="00D74271">
        <w:rPr>
          <w:i w:val="0"/>
          <w:color w:val="000000"/>
          <w:sz w:val="22"/>
          <w:szCs w:val="22"/>
        </w:rPr>
        <w:tab/>
      </w:r>
      <w:r w:rsidRPr="00D74271">
        <w:rPr>
          <w:i w:val="0"/>
          <w:color w:val="000000"/>
          <w:sz w:val="22"/>
          <w:szCs w:val="22"/>
        </w:rPr>
        <w:tab/>
      </w:r>
      <w:r w:rsidRPr="00D74271">
        <w:rPr>
          <w:i w:val="0"/>
          <w:color w:val="000000"/>
          <w:sz w:val="22"/>
          <w:szCs w:val="22"/>
        </w:rPr>
        <w:tab/>
      </w:r>
      <w:r w:rsidRPr="00D74271">
        <w:rPr>
          <w:i w:val="0"/>
          <w:color w:val="000000"/>
          <w:sz w:val="22"/>
          <w:szCs w:val="22"/>
        </w:rPr>
        <w:tab/>
      </w:r>
      <w:r w:rsidRPr="00D74271">
        <w:rPr>
          <w:i w:val="0"/>
          <w:color w:val="000000"/>
          <w:sz w:val="22"/>
          <w:szCs w:val="22"/>
        </w:rPr>
        <w:tab/>
      </w:r>
      <w:r w:rsidRPr="00D74271">
        <w:rPr>
          <w:i w:val="0"/>
          <w:color w:val="000000"/>
          <w:sz w:val="22"/>
          <w:szCs w:val="22"/>
        </w:rPr>
        <w:tab/>
      </w:r>
      <w:r w:rsidRPr="00D74271">
        <w:rPr>
          <w:i w:val="0"/>
          <w:color w:val="000000"/>
          <w:sz w:val="22"/>
          <w:szCs w:val="22"/>
        </w:rPr>
        <w:tab/>
      </w:r>
      <w:r w:rsidRPr="00D74271">
        <w:rPr>
          <w:i w:val="0"/>
          <w:color w:val="000000"/>
          <w:sz w:val="22"/>
          <w:szCs w:val="22"/>
        </w:rPr>
        <w:tab/>
      </w:r>
      <w:r w:rsidRPr="00D74271">
        <w:rPr>
          <w:i w:val="0"/>
          <w:color w:val="000000"/>
          <w:sz w:val="22"/>
          <w:szCs w:val="22"/>
        </w:rPr>
        <w:tab/>
      </w:r>
      <w:r w:rsidRPr="00D74271">
        <w:rPr>
          <w:i w:val="0"/>
          <w:color w:val="000000"/>
          <w:sz w:val="22"/>
          <w:szCs w:val="22"/>
        </w:rPr>
        <w:tab/>
      </w:r>
      <w:r w:rsidRPr="00D74271">
        <w:rPr>
          <w:b/>
          <w:i w:val="0"/>
          <w:color w:val="000000"/>
          <w:sz w:val="22"/>
          <w:szCs w:val="22"/>
        </w:rPr>
        <w:tab/>
      </w:r>
      <w:r w:rsidRPr="00D74271">
        <w:rPr>
          <w:i w:val="0"/>
          <w:sz w:val="20"/>
        </w:rPr>
        <w:t xml:space="preserve"> </w:t>
      </w:r>
    </w:p>
    <w:p w14:paraId="596AF3CA" w14:textId="77777777" w:rsidR="00B30ADE" w:rsidRPr="00D74271" w:rsidRDefault="00B30ADE" w:rsidP="00B30ADE">
      <w:pPr>
        <w:widowControl w:val="0"/>
        <w:jc w:val="right"/>
        <w:rPr>
          <w:i w:val="0"/>
          <w:sz w:val="20"/>
        </w:rPr>
      </w:pPr>
    </w:p>
    <w:p w14:paraId="771775E1" w14:textId="77777777" w:rsidR="00B30ADE" w:rsidRPr="00D74271" w:rsidRDefault="00B30ADE" w:rsidP="00B30ADE">
      <w:pPr>
        <w:pStyle w:val="Glava"/>
        <w:tabs>
          <w:tab w:val="clear" w:pos="4536"/>
          <w:tab w:val="clear" w:pos="9072"/>
        </w:tabs>
        <w:jc w:val="both"/>
        <w:rPr>
          <w:i w:val="0"/>
          <w:sz w:val="20"/>
        </w:rPr>
      </w:pPr>
    </w:p>
    <w:p w14:paraId="5A122F59" w14:textId="77777777" w:rsidR="00B30ADE" w:rsidRPr="00D74271" w:rsidRDefault="00B30ADE" w:rsidP="00B30ADE">
      <w:pPr>
        <w:pStyle w:val="Glava"/>
        <w:tabs>
          <w:tab w:val="left" w:pos="708"/>
        </w:tabs>
        <w:ind w:left="1080"/>
        <w:jc w:val="right"/>
        <w:rPr>
          <w:b/>
          <w:i w:val="0"/>
          <w:sz w:val="22"/>
          <w:szCs w:val="22"/>
        </w:rPr>
      </w:pPr>
      <w:r w:rsidRPr="00D74271">
        <w:rPr>
          <w:b/>
          <w:i w:val="0"/>
          <w:sz w:val="22"/>
          <w:szCs w:val="22"/>
        </w:rPr>
        <w:t>PRILOGA 6</w:t>
      </w:r>
    </w:p>
    <w:p w14:paraId="06AF57DB" w14:textId="77777777" w:rsidR="00B30ADE" w:rsidRPr="00D74271" w:rsidRDefault="00B30ADE" w:rsidP="00B30ADE">
      <w:pPr>
        <w:pStyle w:val="Glava"/>
        <w:tabs>
          <w:tab w:val="left" w:pos="708"/>
        </w:tabs>
        <w:jc w:val="center"/>
        <w:rPr>
          <w:b/>
          <w:i w:val="0"/>
          <w:sz w:val="28"/>
          <w:szCs w:val="28"/>
        </w:rPr>
      </w:pPr>
    </w:p>
    <w:tbl>
      <w:tblPr>
        <w:tblW w:w="0" w:type="auto"/>
        <w:tblInd w:w="1188" w:type="dxa"/>
        <w:tblLook w:val="01E0" w:firstRow="1" w:lastRow="1" w:firstColumn="1" w:lastColumn="1" w:noHBand="0" w:noVBand="0"/>
      </w:tblPr>
      <w:tblGrid>
        <w:gridCol w:w="1426"/>
        <w:gridCol w:w="7461"/>
      </w:tblGrid>
      <w:tr w:rsidR="00B30ADE" w:rsidRPr="00D74271" w14:paraId="5F9E636C" w14:textId="77777777" w:rsidTr="00EB13EA">
        <w:tc>
          <w:tcPr>
            <w:tcW w:w="1426" w:type="dxa"/>
          </w:tcPr>
          <w:p w14:paraId="0FCA1CF7" w14:textId="77777777" w:rsidR="00B30ADE" w:rsidRPr="00D74271" w:rsidRDefault="00B30ADE" w:rsidP="00EB13EA">
            <w:pPr>
              <w:pStyle w:val="Glava"/>
              <w:tabs>
                <w:tab w:val="clear" w:pos="4536"/>
                <w:tab w:val="clear" w:pos="9072"/>
              </w:tabs>
              <w:jc w:val="both"/>
              <w:rPr>
                <w:i w:val="0"/>
                <w:sz w:val="22"/>
                <w:szCs w:val="22"/>
              </w:rPr>
            </w:pPr>
            <w:r w:rsidRPr="00D74271">
              <w:rPr>
                <w:i w:val="0"/>
                <w:sz w:val="22"/>
                <w:szCs w:val="22"/>
              </w:rPr>
              <w:t>PONUDNIK:</w:t>
            </w:r>
          </w:p>
        </w:tc>
        <w:tc>
          <w:tcPr>
            <w:tcW w:w="7461" w:type="dxa"/>
            <w:tcBorders>
              <w:bottom w:val="single" w:sz="4" w:space="0" w:color="auto"/>
            </w:tcBorders>
          </w:tcPr>
          <w:p w14:paraId="57C5F03E" w14:textId="77777777" w:rsidR="00B30ADE" w:rsidRPr="00D74271" w:rsidRDefault="00B30ADE" w:rsidP="00EB13EA">
            <w:pPr>
              <w:pStyle w:val="Glava"/>
              <w:tabs>
                <w:tab w:val="clear" w:pos="4536"/>
                <w:tab w:val="clear" w:pos="9072"/>
              </w:tabs>
              <w:jc w:val="both"/>
              <w:rPr>
                <w:i w:val="0"/>
                <w:szCs w:val="24"/>
              </w:rPr>
            </w:pPr>
          </w:p>
        </w:tc>
      </w:tr>
    </w:tbl>
    <w:p w14:paraId="5A590B76" w14:textId="77777777" w:rsidR="00B30ADE" w:rsidRPr="00D74271" w:rsidRDefault="00B30ADE" w:rsidP="00B30ADE">
      <w:pPr>
        <w:pStyle w:val="Glava"/>
        <w:tabs>
          <w:tab w:val="clear" w:pos="4536"/>
          <w:tab w:val="clear" w:pos="9072"/>
          <w:tab w:val="left" w:pos="2523"/>
        </w:tabs>
        <w:rPr>
          <w:b/>
          <w:i w:val="0"/>
          <w:sz w:val="22"/>
          <w:szCs w:val="22"/>
        </w:rPr>
      </w:pPr>
    </w:p>
    <w:p w14:paraId="251996EB" w14:textId="77777777" w:rsidR="00B30ADE" w:rsidRPr="00D74271" w:rsidRDefault="00B30ADE" w:rsidP="00B30ADE">
      <w:pPr>
        <w:pStyle w:val="Glava"/>
        <w:tabs>
          <w:tab w:val="clear" w:pos="4536"/>
          <w:tab w:val="clear" w:pos="9072"/>
        </w:tabs>
        <w:ind w:left="1080"/>
        <w:jc w:val="center"/>
        <w:rPr>
          <w:b/>
          <w:i w:val="0"/>
          <w:sz w:val="22"/>
          <w:szCs w:val="22"/>
        </w:rPr>
      </w:pPr>
      <w:r w:rsidRPr="00D74271">
        <w:rPr>
          <w:b/>
          <w:i w:val="0"/>
          <w:sz w:val="28"/>
          <w:szCs w:val="28"/>
        </w:rPr>
        <w:t>IZJAVA PONUDNIKA</w:t>
      </w:r>
    </w:p>
    <w:p w14:paraId="61BF822C" w14:textId="77777777" w:rsidR="00B30ADE" w:rsidRPr="00D74271" w:rsidRDefault="00B30ADE" w:rsidP="00B30ADE">
      <w:pPr>
        <w:pStyle w:val="Glava"/>
        <w:tabs>
          <w:tab w:val="clear" w:pos="4536"/>
          <w:tab w:val="clear" w:pos="9072"/>
        </w:tabs>
        <w:ind w:left="1080"/>
        <w:jc w:val="both"/>
        <w:rPr>
          <w:i w:val="0"/>
          <w:sz w:val="22"/>
          <w:szCs w:val="22"/>
        </w:rPr>
      </w:pPr>
    </w:p>
    <w:p w14:paraId="0AF1B2CC" w14:textId="77777777" w:rsidR="00B30ADE" w:rsidRPr="00B13525" w:rsidRDefault="00B30ADE" w:rsidP="00B30ADE">
      <w:pPr>
        <w:jc w:val="both"/>
        <w:rPr>
          <w:i w:val="0"/>
          <w:sz w:val="20"/>
        </w:rPr>
      </w:pPr>
    </w:p>
    <w:p w14:paraId="7564E34B" w14:textId="77777777" w:rsidR="00B30ADE" w:rsidRDefault="00B30ADE" w:rsidP="00B30ADE">
      <w:pPr>
        <w:rPr>
          <w:i w:val="0"/>
          <w:sz w:val="20"/>
        </w:rPr>
      </w:pPr>
      <w:r w:rsidRPr="00B13525">
        <w:rPr>
          <w:i w:val="0"/>
          <w:sz w:val="20"/>
        </w:rPr>
        <w:t>Ponudnik jamčim, da ponujeno vozilo izpolnjuje vse naročnikove zahteve iz te razpisne dokumentacije.</w:t>
      </w:r>
    </w:p>
    <w:p w14:paraId="3A70B460" w14:textId="77777777" w:rsidR="00B30ADE" w:rsidRDefault="00B30ADE" w:rsidP="00B30ADE">
      <w:pPr>
        <w:rPr>
          <w:i w:val="0"/>
          <w:sz w:val="20"/>
        </w:rPr>
      </w:pPr>
    </w:p>
    <w:p w14:paraId="10C491BB" w14:textId="77777777" w:rsidR="00B30ADE" w:rsidRPr="00B13525" w:rsidRDefault="00B30ADE" w:rsidP="00B30ADE">
      <w:pPr>
        <w:rPr>
          <w:i w:val="0"/>
          <w:sz w:val="20"/>
        </w:rPr>
      </w:pPr>
      <w:r>
        <w:rPr>
          <w:i w:val="0"/>
          <w:sz w:val="20"/>
        </w:rPr>
        <w:t xml:space="preserve">Ponudnik jamčim, tudi: </w:t>
      </w:r>
    </w:p>
    <w:p w14:paraId="60177804" w14:textId="77777777" w:rsidR="00B30ADE" w:rsidRPr="00B13525" w:rsidRDefault="00B30ADE" w:rsidP="00B30ADE">
      <w:pPr>
        <w:pStyle w:val="Odstavekseznama"/>
        <w:numPr>
          <w:ilvl w:val="0"/>
          <w:numId w:val="39"/>
        </w:numPr>
        <w:contextualSpacing/>
        <w:jc w:val="both"/>
        <w:rPr>
          <w:i w:val="0"/>
          <w:sz w:val="20"/>
        </w:rPr>
      </w:pPr>
      <w:r w:rsidRPr="00B13525">
        <w:rPr>
          <w:i w:val="0"/>
          <w:sz w:val="20"/>
        </w:rPr>
        <w:t>Dobavljeno vozilo bo tehnično brezhibno, opremljeno z obvezno opremo in dokumentacijo za registracijo vozila. Vozilo bo novo.</w:t>
      </w:r>
    </w:p>
    <w:p w14:paraId="7F641D6C" w14:textId="77777777" w:rsidR="00B30ADE" w:rsidRPr="00B13525" w:rsidRDefault="00B30ADE" w:rsidP="00B30ADE">
      <w:pPr>
        <w:pStyle w:val="Odstavekseznama"/>
        <w:numPr>
          <w:ilvl w:val="0"/>
          <w:numId w:val="39"/>
        </w:numPr>
        <w:contextualSpacing/>
        <w:jc w:val="both"/>
        <w:rPr>
          <w:i w:val="0"/>
          <w:sz w:val="20"/>
        </w:rPr>
      </w:pPr>
      <w:r w:rsidRPr="00B13525">
        <w:rPr>
          <w:i w:val="0"/>
          <w:sz w:val="20"/>
        </w:rPr>
        <w:t>Za dobavljeno vozilo se obvezujemo:</w:t>
      </w:r>
    </w:p>
    <w:p w14:paraId="3EC9AE9F" w14:textId="77777777" w:rsidR="00B30ADE" w:rsidRPr="00B13525" w:rsidRDefault="00B30ADE" w:rsidP="00B30ADE">
      <w:pPr>
        <w:pStyle w:val="Odstavekseznama"/>
        <w:numPr>
          <w:ilvl w:val="0"/>
          <w:numId w:val="40"/>
        </w:numPr>
        <w:contextualSpacing/>
        <w:jc w:val="both"/>
        <w:rPr>
          <w:i w:val="0"/>
          <w:sz w:val="20"/>
        </w:rPr>
      </w:pPr>
      <w:r w:rsidRPr="00B13525">
        <w:rPr>
          <w:i w:val="0"/>
          <w:sz w:val="20"/>
        </w:rPr>
        <w:t>izvesti dobavo vozila na lokacijo, ki bo predhodno dogovorjena z naročnikom in v dogovorjenem roku,</w:t>
      </w:r>
    </w:p>
    <w:p w14:paraId="5A3CE34D" w14:textId="77777777" w:rsidR="00B30ADE" w:rsidRPr="00B13525" w:rsidRDefault="00B30ADE" w:rsidP="00B30ADE">
      <w:pPr>
        <w:pStyle w:val="Odstavekseznama"/>
        <w:numPr>
          <w:ilvl w:val="0"/>
          <w:numId w:val="40"/>
        </w:numPr>
        <w:contextualSpacing/>
        <w:jc w:val="both"/>
        <w:rPr>
          <w:i w:val="0"/>
          <w:sz w:val="20"/>
        </w:rPr>
      </w:pPr>
      <w:r w:rsidRPr="00B13525">
        <w:rPr>
          <w:i w:val="0"/>
          <w:sz w:val="20"/>
        </w:rPr>
        <w:t>zagotoviti oskrbo z originalnimi rezervnimi deli za dobavljeno vozilo med in tudi po izteku splošnega garancijskega roka;</w:t>
      </w:r>
    </w:p>
    <w:p w14:paraId="6CE8DD22" w14:textId="77777777" w:rsidR="00B30ADE" w:rsidRPr="00B13525" w:rsidRDefault="00B30ADE" w:rsidP="00B30ADE">
      <w:pPr>
        <w:pStyle w:val="Odstavekseznama"/>
        <w:numPr>
          <w:ilvl w:val="0"/>
          <w:numId w:val="40"/>
        </w:numPr>
        <w:contextualSpacing/>
        <w:jc w:val="both"/>
        <w:rPr>
          <w:i w:val="0"/>
          <w:sz w:val="20"/>
        </w:rPr>
      </w:pPr>
      <w:r w:rsidRPr="00B13525">
        <w:rPr>
          <w:i w:val="0"/>
          <w:sz w:val="20"/>
        </w:rPr>
        <w:t xml:space="preserve">naročnika za dobavljeno vozilo oskrbeti z garancijskim listom, navodilom za uporabo in vzdrževanje vozila in naslovom lastnega ali pooblaščenega servisa v </w:t>
      </w:r>
      <w:r>
        <w:rPr>
          <w:i w:val="0"/>
          <w:sz w:val="20"/>
        </w:rPr>
        <w:t xml:space="preserve">Republiki </w:t>
      </w:r>
      <w:r w:rsidRPr="00B13525">
        <w:rPr>
          <w:i w:val="0"/>
          <w:sz w:val="20"/>
        </w:rPr>
        <w:t>Sloveniji, pri čemer bodo dokumenti v slovenskem jeziku;</w:t>
      </w:r>
    </w:p>
    <w:p w14:paraId="3C784B3A" w14:textId="77777777" w:rsidR="00B30ADE" w:rsidRPr="00B13525" w:rsidRDefault="00B30ADE" w:rsidP="00B30ADE">
      <w:pPr>
        <w:pStyle w:val="Odstavekseznama"/>
        <w:numPr>
          <w:ilvl w:val="0"/>
          <w:numId w:val="40"/>
        </w:numPr>
        <w:contextualSpacing/>
        <w:jc w:val="both"/>
        <w:rPr>
          <w:i w:val="0"/>
          <w:sz w:val="20"/>
        </w:rPr>
      </w:pPr>
      <w:r w:rsidRPr="00B13525">
        <w:rPr>
          <w:i w:val="0"/>
          <w:sz w:val="20"/>
        </w:rPr>
        <w:t>zagotoviti servis vozila na ozemlju Republike Slovenije v največ 48 urah med in tudi po izteku splošnega garancijskega roka,</w:t>
      </w:r>
    </w:p>
    <w:p w14:paraId="6DEABCDF" w14:textId="77777777" w:rsidR="00B30ADE" w:rsidRPr="00B13525" w:rsidRDefault="00B30ADE" w:rsidP="00B30ADE">
      <w:pPr>
        <w:pStyle w:val="Odstavekseznama"/>
        <w:numPr>
          <w:ilvl w:val="0"/>
          <w:numId w:val="40"/>
        </w:numPr>
        <w:contextualSpacing/>
        <w:jc w:val="both"/>
        <w:rPr>
          <w:i w:val="0"/>
          <w:sz w:val="20"/>
        </w:rPr>
      </w:pPr>
      <w:r w:rsidRPr="00B13525">
        <w:rPr>
          <w:i w:val="0"/>
          <w:sz w:val="20"/>
        </w:rPr>
        <w:t>naročniku ob prevzemu vozil predložiti ustrezno izjavo o ustreznosti in tehnični brezhibnosti vozila – homologacijo v slovenskem jeziku.</w:t>
      </w:r>
    </w:p>
    <w:p w14:paraId="615C97D1" w14:textId="77777777" w:rsidR="00B30ADE" w:rsidRPr="00B13525" w:rsidRDefault="00B30ADE" w:rsidP="00B30ADE">
      <w:pPr>
        <w:pStyle w:val="Odstavekseznama"/>
        <w:numPr>
          <w:ilvl w:val="0"/>
          <w:numId w:val="39"/>
        </w:numPr>
        <w:contextualSpacing/>
        <w:jc w:val="both"/>
        <w:rPr>
          <w:i w:val="0"/>
          <w:sz w:val="20"/>
        </w:rPr>
      </w:pPr>
      <w:r w:rsidRPr="00B13525">
        <w:rPr>
          <w:i w:val="0"/>
          <w:sz w:val="20"/>
        </w:rPr>
        <w:t xml:space="preserve">Strinjamo se, da je </w:t>
      </w:r>
      <w:r>
        <w:rPr>
          <w:i w:val="0"/>
          <w:sz w:val="20"/>
        </w:rPr>
        <w:t>rok za dokončanje prve faze</w:t>
      </w:r>
      <w:del w:id="60" w:author="Sara Oranič" w:date="2022-03-31T10:07:00Z">
        <w:r w:rsidDel="00AA1497">
          <w:rPr>
            <w:i w:val="0"/>
            <w:sz w:val="20"/>
          </w:rPr>
          <w:delText xml:space="preserve"> 01.09.2022</w:delText>
        </w:r>
      </w:del>
      <w:ins w:id="61" w:author="Sara Oranič" w:date="2022-03-31T10:07:00Z">
        <w:r w:rsidR="00AA1497">
          <w:rPr>
            <w:i w:val="0"/>
            <w:sz w:val="20"/>
          </w:rPr>
          <w:t xml:space="preserve"> 20.09.2022</w:t>
        </w:r>
      </w:ins>
      <w:r>
        <w:rPr>
          <w:i w:val="0"/>
          <w:sz w:val="20"/>
        </w:rPr>
        <w:t xml:space="preserve">, </w:t>
      </w:r>
      <w:r w:rsidRPr="00B13525">
        <w:rPr>
          <w:i w:val="0"/>
          <w:sz w:val="20"/>
        </w:rPr>
        <w:t>skrajni rok za predajo vozila v uporabo naročniku</w:t>
      </w:r>
      <w:r>
        <w:rPr>
          <w:i w:val="0"/>
          <w:sz w:val="20"/>
        </w:rPr>
        <w:t xml:space="preserve"> pa je 31.07.2023</w:t>
      </w:r>
      <w:r w:rsidRPr="00B13525">
        <w:rPr>
          <w:i w:val="0"/>
          <w:sz w:val="20"/>
        </w:rPr>
        <w:t xml:space="preserve">, prevzem vozila pa se izvrši na medsebojno dogovorjenem mestu v </w:t>
      </w:r>
      <w:r>
        <w:rPr>
          <w:i w:val="0"/>
          <w:sz w:val="20"/>
        </w:rPr>
        <w:t xml:space="preserve">Ljubljani, </w:t>
      </w:r>
    </w:p>
    <w:p w14:paraId="383920D7" w14:textId="77777777" w:rsidR="00B30ADE" w:rsidRPr="00B13525" w:rsidRDefault="00B30ADE" w:rsidP="00B30ADE">
      <w:pPr>
        <w:pStyle w:val="Odstavekseznama"/>
        <w:numPr>
          <w:ilvl w:val="0"/>
          <w:numId w:val="39"/>
        </w:numPr>
        <w:contextualSpacing/>
        <w:jc w:val="both"/>
        <w:rPr>
          <w:i w:val="0"/>
          <w:sz w:val="20"/>
        </w:rPr>
      </w:pPr>
      <w:r w:rsidRPr="00B13525">
        <w:rPr>
          <w:i w:val="0"/>
          <w:sz w:val="20"/>
        </w:rPr>
        <w:t>Strinjamo se, da garancijski rok velja za celotno vozilo, torej tudi za opremo, ki je bila v okviru predelave vgrajena v vozilo. Strinjamo se, da protikorozijska garancija velja za celotno vozilo, torej je predmet reklamacije lahko tudi korozija, ki je nastala zaradi nestrokovne vgradnje opreme pri predelavi vozila.</w:t>
      </w:r>
    </w:p>
    <w:p w14:paraId="02ADB1E0" w14:textId="77777777" w:rsidR="00B30ADE" w:rsidRDefault="00B30ADE" w:rsidP="00B30ADE">
      <w:pPr>
        <w:pStyle w:val="Odstavekseznama"/>
        <w:numPr>
          <w:ilvl w:val="0"/>
          <w:numId w:val="39"/>
        </w:numPr>
        <w:contextualSpacing/>
        <w:jc w:val="both"/>
        <w:rPr>
          <w:i w:val="0"/>
          <w:sz w:val="20"/>
        </w:rPr>
      </w:pPr>
      <w:r w:rsidRPr="00B13525">
        <w:rPr>
          <w:i w:val="0"/>
          <w:sz w:val="20"/>
        </w:rPr>
        <w:t>Strinjamo se, da naročniku krijemo vso škodo, ki bi nastala na kateremkoli delu vozila zaradi napačne ali nestrokovno izvedene predelave vozila. Enako velja tudi za vso škodo, ki bi nastala na drugih stvareh in objektih, na katerih bi zaradi napačno ali nestrokovno izvedene predelave vozila nastala kakršnakoli škoda.</w:t>
      </w:r>
    </w:p>
    <w:p w14:paraId="5C8D82B7" w14:textId="77777777" w:rsidR="00B30ADE" w:rsidRPr="00B13525" w:rsidRDefault="00B30ADE" w:rsidP="00B30ADE">
      <w:pPr>
        <w:pStyle w:val="Odstavekseznama"/>
        <w:numPr>
          <w:ilvl w:val="0"/>
          <w:numId w:val="39"/>
        </w:numPr>
        <w:contextualSpacing/>
        <w:jc w:val="both"/>
        <w:rPr>
          <w:i w:val="0"/>
          <w:sz w:val="20"/>
        </w:rPr>
      </w:pPr>
      <w:r>
        <w:rPr>
          <w:i w:val="0"/>
          <w:sz w:val="20"/>
        </w:rPr>
        <w:t xml:space="preserve">Da imam ustrezne kadre, ki so izkušeni, strokovno usposobljeni in so sposobni izvesti predmet javnega naročila. </w:t>
      </w:r>
    </w:p>
    <w:p w14:paraId="3BDC83FE" w14:textId="77777777" w:rsidR="00B30ADE" w:rsidRPr="00B13525" w:rsidRDefault="00B30ADE" w:rsidP="00B30ADE">
      <w:pPr>
        <w:widowControl w:val="0"/>
        <w:rPr>
          <w:rFonts w:cs="Arial"/>
          <w:i w:val="0"/>
          <w:sz w:val="20"/>
        </w:rPr>
      </w:pPr>
    </w:p>
    <w:p w14:paraId="15C08C21" w14:textId="77777777" w:rsidR="00B30ADE" w:rsidRPr="00B13525" w:rsidRDefault="00B30ADE" w:rsidP="00B30ADE">
      <w:pPr>
        <w:widowControl w:val="0"/>
        <w:tabs>
          <w:tab w:val="left" w:pos="4395"/>
        </w:tabs>
        <w:rPr>
          <w:rFonts w:cs="Arial"/>
          <w:i w:val="0"/>
          <w:sz w:val="20"/>
        </w:rPr>
      </w:pPr>
    </w:p>
    <w:p w14:paraId="16CC9433" w14:textId="77777777" w:rsidR="00B30ADE" w:rsidRPr="00B13525" w:rsidRDefault="00B30ADE" w:rsidP="00B30ADE">
      <w:pPr>
        <w:widowControl w:val="0"/>
        <w:tabs>
          <w:tab w:val="left" w:pos="4395"/>
        </w:tabs>
        <w:rPr>
          <w:rFonts w:cs="Arial"/>
          <w:i w:val="0"/>
          <w:sz w:val="20"/>
        </w:rPr>
      </w:pPr>
    </w:p>
    <w:p w14:paraId="415E2392" w14:textId="77777777" w:rsidR="00B30ADE" w:rsidRPr="00B13525" w:rsidRDefault="00B30ADE" w:rsidP="00B30ADE">
      <w:pPr>
        <w:widowControl w:val="0"/>
        <w:tabs>
          <w:tab w:val="left" w:pos="4395"/>
        </w:tabs>
        <w:rPr>
          <w:rFonts w:cs="Arial"/>
          <w:i w:val="0"/>
          <w:sz w:val="20"/>
        </w:rPr>
      </w:pPr>
      <w:r w:rsidRPr="00B13525">
        <w:rPr>
          <w:rFonts w:cs="Arial"/>
          <w:i w:val="0"/>
          <w:sz w:val="20"/>
        </w:rPr>
        <w:t>Datum:</w:t>
      </w:r>
      <w:r w:rsidRPr="00B13525">
        <w:rPr>
          <w:rFonts w:cs="Arial"/>
          <w:i w:val="0"/>
          <w:sz w:val="20"/>
        </w:rPr>
        <w:tab/>
        <w:t>Žig:</w:t>
      </w:r>
      <w:r w:rsidRPr="00B13525">
        <w:rPr>
          <w:rFonts w:cs="Arial"/>
          <w:i w:val="0"/>
          <w:sz w:val="20"/>
        </w:rPr>
        <w:tab/>
      </w:r>
      <w:r w:rsidRPr="00B13525">
        <w:rPr>
          <w:rFonts w:cs="Arial"/>
          <w:i w:val="0"/>
          <w:sz w:val="20"/>
        </w:rPr>
        <w:tab/>
      </w:r>
      <w:r w:rsidRPr="00B13525">
        <w:rPr>
          <w:rFonts w:cs="Arial"/>
          <w:i w:val="0"/>
          <w:sz w:val="20"/>
        </w:rPr>
        <w:tab/>
        <w:t>Podpis ponudnika:</w:t>
      </w:r>
    </w:p>
    <w:p w14:paraId="538776F9" w14:textId="77777777" w:rsidR="00B30ADE" w:rsidRPr="00B13525" w:rsidRDefault="00B30ADE" w:rsidP="00B30ADE">
      <w:pPr>
        <w:pStyle w:val="Glava"/>
        <w:tabs>
          <w:tab w:val="left" w:pos="708"/>
        </w:tabs>
        <w:ind w:left="1080"/>
        <w:jc w:val="both"/>
        <w:rPr>
          <w:i w:val="0"/>
          <w:sz w:val="20"/>
        </w:rPr>
      </w:pPr>
    </w:p>
    <w:p w14:paraId="0EEC0D9F" w14:textId="77777777" w:rsidR="00B30ADE" w:rsidRPr="00D74271" w:rsidRDefault="00B30ADE" w:rsidP="00B30ADE">
      <w:pPr>
        <w:pStyle w:val="Glava"/>
        <w:tabs>
          <w:tab w:val="left" w:pos="708"/>
        </w:tabs>
        <w:ind w:left="1080"/>
        <w:jc w:val="both"/>
        <w:rPr>
          <w:i w:val="0"/>
          <w:sz w:val="22"/>
          <w:szCs w:val="22"/>
        </w:rPr>
      </w:pPr>
    </w:p>
    <w:p w14:paraId="10D3341A" w14:textId="77777777" w:rsidR="00B30ADE" w:rsidRPr="00D74271" w:rsidRDefault="00B30ADE" w:rsidP="00B30ADE">
      <w:pPr>
        <w:pStyle w:val="Glava"/>
        <w:tabs>
          <w:tab w:val="left" w:pos="708"/>
        </w:tabs>
        <w:ind w:left="1080"/>
        <w:jc w:val="both"/>
        <w:rPr>
          <w:i w:val="0"/>
          <w:sz w:val="22"/>
          <w:szCs w:val="22"/>
        </w:rPr>
      </w:pPr>
    </w:p>
    <w:p w14:paraId="11828AC9" w14:textId="77777777" w:rsidR="00B30ADE" w:rsidRPr="00D74271" w:rsidRDefault="00B30ADE" w:rsidP="00B30ADE">
      <w:pPr>
        <w:pStyle w:val="Glava"/>
        <w:tabs>
          <w:tab w:val="left" w:pos="708"/>
        </w:tabs>
        <w:ind w:left="1080"/>
        <w:jc w:val="both"/>
        <w:rPr>
          <w:i w:val="0"/>
          <w:sz w:val="22"/>
          <w:szCs w:val="22"/>
        </w:rPr>
      </w:pPr>
    </w:p>
    <w:p w14:paraId="5813037B" w14:textId="77777777" w:rsidR="00B30ADE" w:rsidRPr="00D74271" w:rsidRDefault="00B30ADE" w:rsidP="00B30ADE">
      <w:pPr>
        <w:pStyle w:val="Glava"/>
        <w:tabs>
          <w:tab w:val="left" w:pos="708"/>
        </w:tabs>
        <w:ind w:left="1080"/>
        <w:jc w:val="both"/>
        <w:rPr>
          <w:i w:val="0"/>
          <w:sz w:val="22"/>
          <w:szCs w:val="22"/>
        </w:rPr>
      </w:pPr>
    </w:p>
    <w:p w14:paraId="6C7963F1" w14:textId="77777777" w:rsidR="00B30ADE" w:rsidRPr="00D74271" w:rsidRDefault="00B30ADE" w:rsidP="00B30ADE">
      <w:pPr>
        <w:pStyle w:val="Glava"/>
        <w:tabs>
          <w:tab w:val="left" w:pos="708"/>
        </w:tabs>
        <w:ind w:left="1080"/>
        <w:jc w:val="both"/>
        <w:rPr>
          <w:i w:val="0"/>
          <w:sz w:val="22"/>
          <w:szCs w:val="22"/>
        </w:rPr>
      </w:pPr>
    </w:p>
    <w:p w14:paraId="07FC01BA" w14:textId="77777777" w:rsidR="00B30ADE" w:rsidRPr="00D74271" w:rsidRDefault="00B30ADE" w:rsidP="00B30ADE">
      <w:pPr>
        <w:pStyle w:val="Glava"/>
        <w:tabs>
          <w:tab w:val="left" w:pos="708"/>
        </w:tabs>
        <w:ind w:left="1080"/>
        <w:jc w:val="both"/>
        <w:rPr>
          <w:i w:val="0"/>
          <w:sz w:val="22"/>
          <w:szCs w:val="22"/>
        </w:rPr>
      </w:pPr>
    </w:p>
    <w:p w14:paraId="69DAE2B5" w14:textId="77777777" w:rsidR="00B30ADE" w:rsidRPr="00D74271" w:rsidRDefault="00B30ADE" w:rsidP="00B30ADE">
      <w:pPr>
        <w:pStyle w:val="Glava"/>
        <w:tabs>
          <w:tab w:val="left" w:pos="708"/>
        </w:tabs>
        <w:ind w:left="1080"/>
        <w:jc w:val="both"/>
        <w:rPr>
          <w:i w:val="0"/>
          <w:sz w:val="22"/>
          <w:szCs w:val="22"/>
        </w:rPr>
      </w:pPr>
    </w:p>
    <w:p w14:paraId="0D38250E" w14:textId="77777777" w:rsidR="00B30ADE" w:rsidRPr="00D74271" w:rsidRDefault="00B30ADE" w:rsidP="00B30ADE">
      <w:pPr>
        <w:pStyle w:val="Glava"/>
        <w:tabs>
          <w:tab w:val="left" w:pos="708"/>
        </w:tabs>
        <w:ind w:left="1080"/>
        <w:jc w:val="both"/>
        <w:rPr>
          <w:i w:val="0"/>
          <w:sz w:val="22"/>
          <w:szCs w:val="22"/>
        </w:rPr>
      </w:pPr>
    </w:p>
    <w:p w14:paraId="3DF241C2" w14:textId="77777777" w:rsidR="00B30ADE" w:rsidRPr="00D74271" w:rsidRDefault="00B30ADE" w:rsidP="00B30ADE">
      <w:pPr>
        <w:pStyle w:val="Glava"/>
        <w:tabs>
          <w:tab w:val="left" w:pos="708"/>
        </w:tabs>
        <w:ind w:left="1080"/>
        <w:jc w:val="both"/>
        <w:rPr>
          <w:i w:val="0"/>
          <w:sz w:val="22"/>
          <w:szCs w:val="22"/>
        </w:rPr>
      </w:pPr>
    </w:p>
    <w:p w14:paraId="11D187BF" w14:textId="77777777" w:rsidR="00B30ADE" w:rsidRPr="00D74271" w:rsidRDefault="00B30ADE" w:rsidP="00B30ADE">
      <w:pPr>
        <w:pStyle w:val="Glava"/>
        <w:tabs>
          <w:tab w:val="left" w:pos="708"/>
        </w:tabs>
        <w:ind w:left="1080"/>
        <w:jc w:val="both"/>
        <w:rPr>
          <w:i w:val="0"/>
          <w:sz w:val="22"/>
          <w:szCs w:val="22"/>
        </w:rPr>
      </w:pPr>
    </w:p>
    <w:p w14:paraId="2E515CD1" w14:textId="77777777" w:rsidR="00B30ADE" w:rsidRPr="00D74271" w:rsidRDefault="00B30ADE" w:rsidP="00B30ADE">
      <w:pPr>
        <w:pStyle w:val="Glava"/>
        <w:tabs>
          <w:tab w:val="left" w:pos="708"/>
        </w:tabs>
        <w:ind w:left="1080"/>
        <w:jc w:val="both"/>
        <w:rPr>
          <w:i w:val="0"/>
          <w:sz w:val="22"/>
          <w:szCs w:val="22"/>
        </w:rPr>
      </w:pPr>
    </w:p>
    <w:p w14:paraId="02627AC6" w14:textId="77777777" w:rsidR="00B30ADE" w:rsidRPr="00D74271" w:rsidRDefault="00B30ADE" w:rsidP="00B30ADE">
      <w:pPr>
        <w:pStyle w:val="Glava"/>
        <w:tabs>
          <w:tab w:val="left" w:pos="708"/>
        </w:tabs>
        <w:ind w:left="1080"/>
        <w:jc w:val="both"/>
        <w:rPr>
          <w:i w:val="0"/>
          <w:sz w:val="22"/>
          <w:szCs w:val="22"/>
        </w:rPr>
      </w:pPr>
    </w:p>
    <w:p w14:paraId="170C9DED" w14:textId="77777777" w:rsidR="00B30ADE" w:rsidRPr="00D74271" w:rsidRDefault="00B30ADE" w:rsidP="00B30ADE">
      <w:pPr>
        <w:pStyle w:val="Glava"/>
        <w:tabs>
          <w:tab w:val="left" w:pos="708"/>
        </w:tabs>
        <w:ind w:left="1080"/>
        <w:jc w:val="both"/>
        <w:rPr>
          <w:i w:val="0"/>
          <w:sz w:val="22"/>
          <w:szCs w:val="22"/>
        </w:rPr>
      </w:pPr>
    </w:p>
    <w:p w14:paraId="5A135614" w14:textId="77777777" w:rsidR="00B30ADE" w:rsidRPr="00D74271" w:rsidRDefault="00B30ADE" w:rsidP="00B30ADE">
      <w:pPr>
        <w:pStyle w:val="Glava"/>
        <w:tabs>
          <w:tab w:val="left" w:pos="708"/>
        </w:tabs>
        <w:ind w:left="1080"/>
        <w:jc w:val="both"/>
        <w:rPr>
          <w:i w:val="0"/>
          <w:sz w:val="22"/>
          <w:szCs w:val="22"/>
        </w:rPr>
      </w:pPr>
    </w:p>
    <w:p w14:paraId="32DA2AF6" w14:textId="77777777" w:rsidR="00B30ADE" w:rsidRPr="00D74271" w:rsidRDefault="00B30ADE" w:rsidP="00B30ADE">
      <w:pPr>
        <w:spacing w:after="160" w:line="259" w:lineRule="auto"/>
        <w:rPr>
          <w:b/>
          <w:i w:val="0"/>
          <w:sz w:val="22"/>
          <w:szCs w:val="22"/>
        </w:rPr>
      </w:pPr>
      <w:r w:rsidRPr="00D74271">
        <w:rPr>
          <w:b/>
          <w:i w:val="0"/>
          <w:sz w:val="22"/>
          <w:szCs w:val="22"/>
        </w:rPr>
        <w:br w:type="page"/>
      </w:r>
    </w:p>
    <w:p w14:paraId="76AEF635" w14:textId="77777777" w:rsidR="00B30ADE" w:rsidRPr="00D74271" w:rsidRDefault="00B30ADE" w:rsidP="00B30ADE">
      <w:pPr>
        <w:pStyle w:val="Glava"/>
        <w:tabs>
          <w:tab w:val="left" w:pos="708"/>
        </w:tabs>
        <w:jc w:val="both"/>
        <w:rPr>
          <w:i w:val="0"/>
          <w:sz w:val="22"/>
          <w:szCs w:val="22"/>
        </w:rPr>
      </w:pPr>
    </w:p>
    <w:p w14:paraId="31283D1A" w14:textId="77777777" w:rsidR="00B30ADE" w:rsidRPr="00D74271" w:rsidRDefault="00B30ADE" w:rsidP="00B30ADE">
      <w:pPr>
        <w:pStyle w:val="Glava"/>
        <w:tabs>
          <w:tab w:val="left" w:pos="708"/>
        </w:tabs>
        <w:jc w:val="both"/>
        <w:rPr>
          <w:i w:val="0"/>
          <w:sz w:val="22"/>
          <w:szCs w:val="22"/>
        </w:rPr>
      </w:pPr>
    </w:p>
    <w:p w14:paraId="6FBCCD02" w14:textId="77777777" w:rsidR="00B30ADE" w:rsidRPr="00D74271" w:rsidRDefault="00B30ADE" w:rsidP="00B30ADE">
      <w:pPr>
        <w:pStyle w:val="Glava"/>
        <w:tabs>
          <w:tab w:val="left" w:pos="708"/>
        </w:tabs>
        <w:jc w:val="right"/>
        <w:rPr>
          <w:b/>
          <w:i w:val="0"/>
          <w:sz w:val="22"/>
          <w:szCs w:val="22"/>
        </w:rPr>
      </w:pPr>
    </w:p>
    <w:p w14:paraId="3911B944" w14:textId="77777777" w:rsidR="00B30ADE" w:rsidRPr="00D74271" w:rsidRDefault="00B30ADE" w:rsidP="00B30ADE">
      <w:pPr>
        <w:pStyle w:val="Glava"/>
        <w:tabs>
          <w:tab w:val="left" w:pos="708"/>
        </w:tabs>
        <w:jc w:val="right"/>
        <w:rPr>
          <w:b/>
          <w:i w:val="0"/>
          <w:sz w:val="22"/>
          <w:szCs w:val="22"/>
        </w:rPr>
      </w:pPr>
    </w:p>
    <w:p w14:paraId="77FD4323" w14:textId="77777777" w:rsidR="00B30ADE" w:rsidRPr="00D74271" w:rsidRDefault="00B30ADE" w:rsidP="00B30ADE">
      <w:pPr>
        <w:pStyle w:val="Glava"/>
        <w:tabs>
          <w:tab w:val="left" w:pos="708"/>
        </w:tabs>
        <w:jc w:val="right"/>
        <w:rPr>
          <w:b/>
          <w:i w:val="0"/>
          <w:sz w:val="22"/>
          <w:szCs w:val="22"/>
        </w:rPr>
      </w:pPr>
      <w:r w:rsidRPr="00D74271">
        <w:rPr>
          <w:b/>
          <w:i w:val="0"/>
          <w:sz w:val="22"/>
          <w:szCs w:val="22"/>
        </w:rPr>
        <w:t>PRILOGE 7</w:t>
      </w:r>
    </w:p>
    <w:p w14:paraId="4A0582F6" w14:textId="77777777" w:rsidR="00B30ADE" w:rsidRPr="00D74271" w:rsidRDefault="00B30ADE" w:rsidP="00B30ADE">
      <w:pPr>
        <w:pStyle w:val="Glava"/>
        <w:tabs>
          <w:tab w:val="left" w:pos="708"/>
        </w:tabs>
        <w:jc w:val="both"/>
        <w:rPr>
          <w:i w:val="0"/>
          <w:sz w:val="22"/>
          <w:szCs w:val="22"/>
        </w:rPr>
      </w:pPr>
    </w:p>
    <w:p w14:paraId="507DEAE9" w14:textId="77777777" w:rsidR="00B30ADE" w:rsidRPr="00D74271" w:rsidRDefault="00B30ADE" w:rsidP="00B30ADE">
      <w:pPr>
        <w:pStyle w:val="Glava"/>
        <w:tabs>
          <w:tab w:val="left" w:pos="708"/>
        </w:tabs>
        <w:jc w:val="both"/>
        <w:rPr>
          <w:i w:val="0"/>
          <w:sz w:val="22"/>
          <w:szCs w:val="22"/>
        </w:rPr>
      </w:pPr>
    </w:p>
    <w:p w14:paraId="09A9DACB" w14:textId="77777777" w:rsidR="00B30ADE" w:rsidRPr="00D74271" w:rsidRDefault="00B30ADE" w:rsidP="00B30ADE">
      <w:pPr>
        <w:pStyle w:val="Glava"/>
        <w:tabs>
          <w:tab w:val="left" w:pos="708"/>
        </w:tabs>
        <w:jc w:val="both"/>
        <w:rPr>
          <w:i w:val="0"/>
          <w:sz w:val="22"/>
          <w:szCs w:val="22"/>
        </w:rPr>
      </w:pPr>
    </w:p>
    <w:p w14:paraId="543B51AC" w14:textId="77777777" w:rsidR="00B30ADE" w:rsidRPr="00D74271" w:rsidRDefault="00B30ADE" w:rsidP="00B30ADE">
      <w:pPr>
        <w:pStyle w:val="Glava"/>
        <w:tabs>
          <w:tab w:val="left" w:pos="708"/>
        </w:tabs>
        <w:jc w:val="both"/>
        <w:rPr>
          <w:i w:val="0"/>
          <w:sz w:val="22"/>
          <w:szCs w:val="22"/>
        </w:rPr>
      </w:pPr>
    </w:p>
    <w:p w14:paraId="02B9089B" w14:textId="77777777" w:rsidR="00B30ADE" w:rsidRPr="00D74271" w:rsidRDefault="00B30ADE" w:rsidP="00B30ADE">
      <w:pPr>
        <w:pStyle w:val="Glava"/>
        <w:tabs>
          <w:tab w:val="left" w:pos="708"/>
        </w:tabs>
        <w:jc w:val="both"/>
        <w:rPr>
          <w:i w:val="0"/>
          <w:sz w:val="22"/>
          <w:szCs w:val="22"/>
        </w:rPr>
      </w:pPr>
    </w:p>
    <w:p w14:paraId="0F8BE2FA" w14:textId="77777777" w:rsidR="00B30ADE" w:rsidRPr="00D74271" w:rsidRDefault="00B30ADE" w:rsidP="00B30ADE">
      <w:pPr>
        <w:pStyle w:val="Glava"/>
        <w:tabs>
          <w:tab w:val="left" w:pos="708"/>
        </w:tabs>
        <w:jc w:val="both"/>
        <w:rPr>
          <w:i w:val="0"/>
          <w:sz w:val="22"/>
          <w:szCs w:val="22"/>
        </w:rPr>
      </w:pPr>
    </w:p>
    <w:p w14:paraId="048F3AF0" w14:textId="77777777" w:rsidR="00B30ADE" w:rsidRPr="00D74271" w:rsidRDefault="00B30ADE" w:rsidP="00B30ADE">
      <w:pPr>
        <w:pStyle w:val="Glava"/>
        <w:tabs>
          <w:tab w:val="left" w:pos="708"/>
        </w:tabs>
        <w:ind w:left="1080"/>
        <w:jc w:val="center"/>
        <w:rPr>
          <w:b/>
          <w:i w:val="0"/>
          <w:sz w:val="28"/>
          <w:szCs w:val="28"/>
        </w:rPr>
      </w:pPr>
      <w:r w:rsidRPr="00D74271">
        <w:rPr>
          <w:b/>
          <w:i w:val="0"/>
          <w:sz w:val="28"/>
          <w:szCs w:val="28"/>
        </w:rPr>
        <w:t>PODIZVAJALCI</w:t>
      </w:r>
    </w:p>
    <w:p w14:paraId="05D4B074" w14:textId="77777777" w:rsidR="00B30ADE" w:rsidRPr="00D74271" w:rsidRDefault="00B30ADE" w:rsidP="00B30ADE">
      <w:pPr>
        <w:pStyle w:val="Glava"/>
        <w:tabs>
          <w:tab w:val="left" w:pos="708"/>
        </w:tabs>
        <w:ind w:left="1080"/>
        <w:jc w:val="center"/>
        <w:rPr>
          <w:i w:val="0"/>
          <w:sz w:val="22"/>
          <w:szCs w:val="22"/>
        </w:rPr>
      </w:pPr>
    </w:p>
    <w:p w14:paraId="4B820C82" w14:textId="77777777" w:rsidR="00B30ADE" w:rsidRPr="00D74271" w:rsidRDefault="00B30ADE" w:rsidP="00B30ADE">
      <w:pPr>
        <w:pStyle w:val="Glava"/>
        <w:tabs>
          <w:tab w:val="left" w:pos="708"/>
        </w:tabs>
        <w:ind w:left="1080"/>
        <w:jc w:val="center"/>
        <w:rPr>
          <w:i w:val="0"/>
          <w:sz w:val="22"/>
          <w:szCs w:val="22"/>
        </w:rPr>
      </w:pPr>
    </w:p>
    <w:p w14:paraId="5726C42C" w14:textId="77777777" w:rsidR="00B30ADE" w:rsidRPr="00D74271" w:rsidRDefault="00B30ADE" w:rsidP="00B30ADE">
      <w:pPr>
        <w:pStyle w:val="Glava"/>
        <w:tabs>
          <w:tab w:val="left" w:pos="708"/>
        </w:tabs>
        <w:ind w:left="1080"/>
        <w:jc w:val="center"/>
        <w:rPr>
          <w:b/>
          <w:i w:val="0"/>
          <w:sz w:val="22"/>
          <w:szCs w:val="22"/>
          <w:u w:val="single"/>
        </w:rPr>
      </w:pPr>
      <w:r w:rsidRPr="00D74271">
        <w:rPr>
          <w:b/>
          <w:i w:val="0"/>
          <w:sz w:val="22"/>
          <w:szCs w:val="22"/>
          <w:u w:val="single"/>
        </w:rPr>
        <w:t>Priloge za podizvajalce izpolni samo ponudnik, ki bo nastopal s podizvajalci.</w:t>
      </w:r>
    </w:p>
    <w:p w14:paraId="0540A9E0" w14:textId="77777777" w:rsidR="00B30ADE" w:rsidRPr="00D74271" w:rsidRDefault="00B30ADE" w:rsidP="00B30ADE">
      <w:pPr>
        <w:pStyle w:val="Glava"/>
        <w:tabs>
          <w:tab w:val="left" w:pos="708"/>
        </w:tabs>
        <w:ind w:left="1080"/>
        <w:jc w:val="center"/>
        <w:rPr>
          <w:i w:val="0"/>
          <w:sz w:val="22"/>
          <w:szCs w:val="22"/>
        </w:rPr>
      </w:pPr>
    </w:p>
    <w:p w14:paraId="1CC19A58" w14:textId="77777777" w:rsidR="00B30ADE" w:rsidRPr="00D74271" w:rsidRDefault="00B30ADE" w:rsidP="00B30ADE">
      <w:pPr>
        <w:pStyle w:val="Glava"/>
        <w:tabs>
          <w:tab w:val="left" w:pos="708"/>
        </w:tabs>
        <w:ind w:left="1080"/>
        <w:jc w:val="center"/>
        <w:rPr>
          <w:i w:val="0"/>
          <w:sz w:val="22"/>
          <w:szCs w:val="22"/>
        </w:rPr>
      </w:pPr>
    </w:p>
    <w:p w14:paraId="4A4ADCA3" w14:textId="77777777" w:rsidR="00B30ADE" w:rsidRPr="00D74271" w:rsidRDefault="00B30ADE" w:rsidP="00B30ADE">
      <w:pPr>
        <w:pStyle w:val="Glava"/>
        <w:tabs>
          <w:tab w:val="left" w:pos="708"/>
        </w:tabs>
        <w:ind w:left="1080"/>
        <w:jc w:val="center"/>
        <w:rPr>
          <w:i w:val="0"/>
          <w:sz w:val="22"/>
          <w:szCs w:val="22"/>
        </w:rPr>
      </w:pPr>
    </w:p>
    <w:p w14:paraId="34FF3BAC" w14:textId="77777777" w:rsidR="00B30ADE" w:rsidRPr="00D74271" w:rsidRDefault="00B30ADE" w:rsidP="00B30ADE">
      <w:pPr>
        <w:numPr>
          <w:ilvl w:val="0"/>
          <w:numId w:val="17"/>
        </w:numPr>
        <w:jc w:val="both"/>
        <w:rPr>
          <w:i w:val="0"/>
          <w:sz w:val="22"/>
          <w:szCs w:val="22"/>
        </w:rPr>
      </w:pPr>
      <w:r w:rsidRPr="00D74271">
        <w:rPr>
          <w:i w:val="0"/>
          <w:sz w:val="22"/>
          <w:szCs w:val="22"/>
        </w:rPr>
        <w:t>ESPD obrazec (Priloga 2),</w:t>
      </w:r>
    </w:p>
    <w:p w14:paraId="3EA102E3" w14:textId="77777777" w:rsidR="00B30ADE" w:rsidRPr="00D74271" w:rsidRDefault="00B30ADE" w:rsidP="00B30ADE">
      <w:pPr>
        <w:numPr>
          <w:ilvl w:val="0"/>
          <w:numId w:val="17"/>
        </w:numPr>
        <w:jc w:val="both"/>
        <w:rPr>
          <w:i w:val="0"/>
          <w:sz w:val="22"/>
          <w:szCs w:val="22"/>
        </w:rPr>
      </w:pPr>
      <w:r w:rsidRPr="00D74271">
        <w:rPr>
          <w:i w:val="0"/>
          <w:sz w:val="22"/>
          <w:szCs w:val="22"/>
        </w:rPr>
        <w:t>Pooblastilo pravne osebe (Priloga 2/1),</w:t>
      </w:r>
    </w:p>
    <w:p w14:paraId="41F88A4B" w14:textId="77777777" w:rsidR="00B30ADE" w:rsidRPr="00D74271" w:rsidRDefault="00B30ADE" w:rsidP="00B30ADE">
      <w:pPr>
        <w:numPr>
          <w:ilvl w:val="0"/>
          <w:numId w:val="17"/>
        </w:numPr>
        <w:jc w:val="both"/>
        <w:rPr>
          <w:i w:val="0"/>
          <w:sz w:val="22"/>
          <w:szCs w:val="22"/>
        </w:rPr>
      </w:pPr>
      <w:r w:rsidRPr="00D74271">
        <w:rPr>
          <w:i w:val="0"/>
          <w:sz w:val="22"/>
          <w:szCs w:val="22"/>
        </w:rPr>
        <w:t>Pooblastilo člana upravnega ali vodstvenega ali nadzornega organa oziroma pooblaščenca za zastopanje ali odločanje ali nadzor (Priloga 2/2),</w:t>
      </w:r>
    </w:p>
    <w:p w14:paraId="76DE3230" w14:textId="77777777" w:rsidR="00B30ADE" w:rsidRPr="00D74271" w:rsidRDefault="00B30ADE" w:rsidP="00B30ADE">
      <w:pPr>
        <w:numPr>
          <w:ilvl w:val="0"/>
          <w:numId w:val="17"/>
        </w:numPr>
        <w:jc w:val="both"/>
        <w:rPr>
          <w:i w:val="0"/>
          <w:sz w:val="22"/>
          <w:szCs w:val="22"/>
        </w:rPr>
      </w:pPr>
      <w:r w:rsidRPr="00D74271">
        <w:rPr>
          <w:i w:val="0"/>
          <w:sz w:val="22"/>
          <w:szCs w:val="22"/>
        </w:rPr>
        <w:t>Obrazec Udeležba podizvajalcev (Priloga 7/1),</w:t>
      </w:r>
    </w:p>
    <w:p w14:paraId="45385E90" w14:textId="77777777" w:rsidR="00B30ADE" w:rsidRPr="00D74271" w:rsidRDefault="00B30ADE" w:rsidP="00B30ADE">
      <w:pPr>
        <w:numPr>
          <w:ilvl w:val="0"/>
          <w:numId w:val="17"/>
        </w:numPr>
        <w:jc w:val="both"/>
        <w:rPr>
          <w:i w:val="0"/>
          <w:sz w:val="22"/>
          <w:szCs w:val="22"/>
        </w:rPr>
      </w:pPr>
      <w:r w:rsidRPr="00D74271">
        <w:rPr>
          <w:i w:val="0"/>
          <w:sz w:val="22"/>
          <w:szCs w:val="22"/>
        </w:rPr>
        <w:t>Obrazec Podatki o podizvajalcu (Priloga 7/2),</w:t>
      </w:r>
    </w:p>
    <w:p w14:paraId="1E908F5C" w14:textId="77777777" w:rsidR="00B30ADE" w:rsidRPr="00D74271" w:rsidRDefault="00B30ADE" w:rsidP="00B30ADE">
      <w:pPr>
        <w:numPr>
          <w:ilvl w:val="0"/>
          <w:numId w:val="17"/>
        </w:numPr>
        <w:jc w:val="both"/>
        <w:rPr>
          <w:i w:val="0"/>
          <w:sz w:val="22"/>
          <w:szCs w:val="22"/>
        </w:rPr>
      </w:pPr>
      <w:r w:rsidRPr="00D74271">
        <w:rPr>
          <w:i w:val="0"/>
          <w:sz w:val="22"/>
          <w:szCs w:val="22"/>
        </w:rPr>
        <w:t>Zahteva podizvajalca za neposredno plačilo (Priloga 7/3 a),</w:t>
      </w:r>
    </w:p>
    <w:p w14:paraId="2AD8761E" w14:textId="77777777" w:rsidR="00B30ADE" w:rsidRPr="00D74271" w:rsidRDefault="00B30ADE" w:rsidP="00B30ADE">
      <w:pPr>
        <w:numPr>
          <w:ilvl w:val="0"/>
          <w:numId w:val="17"/>
        </w:numPr>
        <w:jc w:val="both"/>
        <w:rPr>
          <w:i w:val="0"/>
          <w:sz w:val="22"/>
          <w:szCs w:val="22"/>
        </w:rPr>
      </w:pPr>
      <w:r w:rsidRPr="00D74271">
        <w:rPr>
          <w:i w:val="0"/>
          <w:sz w:val="22"/>
          <w:szCs w:val="22"/>
        </w:rPr>
        <w:t>Soglasje (Priloga 7/3 b),</w:t>
      </w:r>
    </w:p>
    <w:p w14:paraId="4D38317E" w14:textId="77777777" w:rsidR="00B30ADE" w:rsidRPr="00D74271" w:rsidRDefault="00B30ADE" w:rsidP="00B30ADE">
      <w:pPr>
        <w:numPr>
          <w:ilvl w:val="0"/>
          <w:numId w:val="17"/>
        </w:numPr>
        <w:jc w:val="both"/>
        <w:rPr>
          <w:i w:val="0"/>
          <w:sz w:val="22"/>
          <w:szCs w:val="22"/>
        </w:rPr>
      </w:pPr>
      <w:r w:rsidRPr="00D74271">
        <w:rPr>
          <w:i w:val="0"/>
          <w:sz w:val="22"/>
          <w:szCs w:val="22"/>
        </w:rPr>
        <w:t>Izjava fizične osebe oziroma odgovorne osebe poslovnega subjekta o nepovezanosti s funkcionarjem ali njegovim družinskim članom (Priloga 9).</w:t>
      </w:r>
    </w:p>
    <w:p w14:paraId="7FCF8B62" w14:textId="77777777" w:rsidR="00B30ADE" w:rsidRPr="00D74271" w:rsidRDefault="00B30ADE" w:rsidP="00B30ADE">
      <w:pPr>
        <w:ind w:left="2563"/>
        <w:jc w:val="both"/>
        <w:rPr>
          <w:i w:val="0"/>
          <w:sz w:val="22"/>
          <w:szCs w:val="22"/>
        </w:rPr>
      </w:pPr>
    </w:p>
    <w:p w14:paraId="58231BEC" w14:textId="77777777" w:rsidR="00B30ADE" w:rsidRPr="00D74271" w:rsidRDefault="00B30ADE" w:rsidP="00B30ADE">
      <w:pPr>
        <w:pStyle w:val="Glava"/>
        <w:tabs>
          <w:tab w:val="left" w:pos="708"/>
        </w:tabs>
        <w:ind w:left="1080"/>
        <w:jc w:val="both"/>
        <w:rPr>
          <w:i w:val="0"/>
          <w:sz w:val="22"/>
          <w:szCs w:val="22"/>
        </w:rPr>
      </w:pPr>
    </w:p>
    <w:p w14:paraId="55F3072C" w14:textId="77777777" w:rsidR="00B30ADE" w:rsidRPr="00D74271" w:rsidRDefault="00B30ADE" w:rsidP="00B30ADE">
      <w:pPr>
        <w:pStyle w:val="Glava"/>
        <w:tabs>
          <w:tab w:val="left" w:pos="708"/>
        </w:tabs>
        <w:ind w:left="1080"/>
        <w:jc w:val="both"/>
        <w:rPr>
          <w:i w:val="0"/>
          <w:sz w:val="22"/>
          <w:szCs w:val="22"/>
        </w:rPr>
      </w:pPr>
    </w:p>
    <w:p w14:paraId="6767060A" w14:textId="77777777" w:rsidR="00B30ADE" w:rsidRPr="00D74271" w:rsidRDefault="00B30ADE" w:rsidP="00B30ADE">
      <w:pPr>
        <w:pStyle w:val="Glava"/>
        <w:tabs>
          <w:tab w:val="left" w:pos="708"/>
        </w:tabs>
        <w:ind w:left="1080"/>
        <w:jc w:val="both"/>
        <w:rPr>
          <w:i w:val="0"/>
          <w:sz w:val="22"/>
          <w:szCs w:val="22"/>
        </w:rPr>
      </w:pPr>
    </w:p>
    <w:p w14:paraId="765F8C6A" w14:textId="77777777" w:rsidR="00B30ADE" w:rsidRPr="00D74271" w:rsidRDefault="00B30ADE" w:rsidP="00B30ADE">
      <w:pPr>
        <w:pStyle w:val="Glava"/>
        <w:tabs>
          <w:tab w:val="left" w:pos="708"/>
        </w:tabs>
        <w:ind w:left="1080"/>
        <w:jc w:val="both"/>
        <w:rPr>
          <w:i w:val="0"/>
          <w:sz w:val="22"/>
          <w:szCs w:val="22"/>
        </w:rPr>
      </w:pPr>
    </w:p>
    <w:p w14:paraId="4A9AB618" w14:textId="77777777" w:rsidR="00B30ADE" w:rsidRPr="00D74271" w:rsidRDefault="00B30ADE" w:rsidP="00B30ADE">
      <w:pPr>
        <w:pStyle w:val="Glava"/>
        <w:tabs>
          <w:tab w:val="left" w:pos="708"/>
        </w:tabs>
        <w:ind w:left="1080"/>
        <w:jc w:val="both"/>
        <w:rPr>
          <w:i w:val="0"/>
          <w:sz w:val="22"/>
          <w:szCs w:val="22"/>
        </w:rPr>
      </w:pPr>
    </w:p>
    <w:p w14:paraId="2C488CAA" w14:textId="77777777" w:rsidR="00B30ADE" w:rsidRPr="00D74271" w:rsidRDefault="00B30ADE" w:rsidP="00B30ADE">
      <w:pPr>
        <w:pStyle w:val="Glava"/>
        <w:tabs>
          <w:tab w:val="left" w:pos="708"/>
        </w:tabs>
        <w:ind w:left="1080"/>
        <w:jc w:val="both"/>
        <w:rPr>
          <w:i w:val="0"/>
          <w:sz w:val="22"/>
          <w:szCs w:val="22"/>
        </w:rPr>
      </w:pPr>
    </w:p>
    <w:p w14:paraId="76491658" w14:textId="77777777" w:rsidR="00B30ADE" w:rsidRPr="00D74271" w:rsidRDefault="00B30ADE" w:rsidP="00B30ADE">
      <w:pPr>
        <w:pStyle w:val="Glava"/>
        <w:tabs>
          <w:tab w:val="left" w:pos="708"/>
        </w:tabs>
        <w:ind w:left="1080"/>
        <w:jc w:val="both"/>
        <w:rPr>
          <w:i w:val="0"/>
          <w:sz w:val="22"/>
          <w:szCs w:val="22"/>
        </w:rPr>
      </w:pPr>
    </w:p>
    <w:p w14:paraId="6CEB1DD6" w14:textId="77777777" w:rsidR="00B30ADE" w:rsidRPr="00D74271" w:rsidRDefault="00B30ADE" w:rsidP="00B30ADE">
      <w:pPr>
        <w:pStyle w:val="Glava"/>
        <w:tabs>
          <w:tab w:val="left" w:pos="708"/>
        </w:tabs>
        <w:ind w:left="1080"/>
        <w:jc w:val="both"/>
        <w:rPr>
          <w:i w:val="0"/>
          <w:sz w:val="22"/>
          <w:szCs w:val="22"/>
        </w:rPr>
      </w:pPr>
    </w:p>
    <w:p w14:paraId="12E47BED" w14:textId="77777777" w:rsidR="00B30ADE" w:rsidRPr="00D74271" w:rsidRDefault="00B30ADE" w:rsidP="00B30ADE">
      <w:pPr>
        <w:pStyle w:val="Glava"/>
        <w:tabs>
          <w:tab w:val="left" w:pos="708"/>
        </w:tabs>
        <w:ind w:left="1080"/>
        <w:jc w:val="both"/>
        <w:rPr>
          <w:i w:val="0"/>
          <w:sz w:val="22"/>
          <w:szCs w:val="22"/>
        </w:rPr>
      </w:pPr>
    </w:p>
    <w:p w14:paraId="6272FD33" w14:textId="77777777" w:rsidR="00B30ADE" w:rsidRPr="00D74271" w:rsidRDefault="00B30ADE" w:rsidP="00B30ADE">
      <w:pPr>
        <w:rPr>
          <w:i w:val="0"/>
          <w:sz w:val="22"/>
          <w:szCs w:val="22"/>
        </w:rPr>
      </w:pPr>
      <w:r w:rsidRPr="00D74271">
        <w:rPr>
          <w:i w:val="0"/>
          <w:sz w:val="22"/>
          <w:szCs w:val="22"/>
        </w:rPr>
        <w:br w:type="page"/>
      </w:r>
    </w:p>
    <w:p w14:paraId="70688004" w14:textId="77777777" w:rsidR="00B30ADE" w:rsidRPr="00D74271" w:rsidRDefault="00B30ADE" w:rsidP="00B30ADE">
      <w:pPr>
        <w:pStyle w:val="Glava"/>
        <w:tabs>
          <w:tab w:val="left" w:pos="708"/>
          <w:tab w:val="left" w:pos="993"/>
        </w:tabs>
        <w:jc w:val="right"/>
        <w:rPr>
          <w:b/>
          <w:i w:val="0"/>
          <w:sz w:val="22"/>
          <w:szCs w:val="22"/>
        </w:rPr>
      </w:pPr>
      <w:r w:rsidRPr="00D74271">
        <w:rPr>
          <w:b/>
          <w:i w:val="0"/>
          <w:sz w:val="22"/>
          <w:szCs w:val="22"/>
        </w:rPr>
        <w:lastRenderedPageBreak/>
        <w:t>PRILOGA 7/1</w:t>
      </w:r>
    </w:p>
    <w:p w14:paraId="74040845" w14:textId="77777777" w:rsidR="00B30ADE" w:rsidRPr="00D74271" w:rsidRDefault="00B30ADE" w:rsidP="00B30ADE">
      <w:pPr>
        <w:pStyle w:val="Glava"/>
        <w:tabs>
          <w:tab w:val="left" w:pos="708"/>
        </w:tabs>
        <w:jc w:val="both"/>
        <w:rPr>
          <w:i w:val="0"/>
          <w:sz w:val="22"/>
          <w:szCs w:val="22"/>
        </w:rPr>
      </w:pPr>
    </w:p>
    <w:p w14:paraId="59BE31C8" w14:textId="77777777" w:rsidR="00B30ADE" w:rsidRPr="00D74271" w:rsidRDefault="00B30ADE" w:rsidP="00B30ADE">
      <w:pPr>
        <w:pStyle w:val="Glava"/>
        <w:tabs>
          <w:tab w:val="left" w:pos="708"/>
        </w:tabs>
        <w:jc w:val="both"/>
        <w:rPr>
          <w:i w:val="0"/>
          <w:szCs w:val="24"/>
        </w:rPr>
      </w:pPr>
    </w:p>
    <w:p w14:paraId="7088A317" w14:textId="77777777" w:rsidR="00B30ADE" w:rsidRPr="00D74271" w:rsidRDefault="00B30ADE" w:rsidP="00B30ADE">
      <w:pPr>
        <w:pStyle w:val="Glava"/>
        <w:tabs>
          <w:tab w:val="left" w:pos="708"/>
        </w:tabs>
        <w:ind w:left="1080"/>
        <w:jc w:val="center"/>
        <w:rPr>
          <w:b/>
          <w:i w:val="0"/>
          <w:sz w:val="28"/>
          <w:szCs w:val="24"/>
        </w:rPr>
      </w:pPr>
      <w:r w:rsidRPr="00D74271">
        <w:rPr>
          <w:b/>
          <w:i w:val="0"/>
          <w:sz w:val="28"/>
          <w:szCs w:val="24"/>
        </w:rPr>
        <w:t>UDELEŽBA PODIZVAJALCEV</w:t>
      </w:r>
    </w:p>
    <w:p w14:paraId="44E5969A" w14:textId="77777777" w:rsidR="00B30ADE" w:rsidRPr="00D74271" w:rsidRDefault="00B30ADE" w:rsidP="00B30ADE">
      <w:pPr>
        <w:pStyle w:val="Glava"/>
        <w:tabs>
          <w:tab w:val="left" w:pos="708"/>
        </w:tabs>
        <w:ind w:left="993"/>
        <w:rPr>
          <w:i w:val="0"/>
          <w:sz w:val="22"/>
          <w:szCs w:val="22"/>
        </w:rPr>
      </w:pPr>
    </w:p>
    <w:p w14:paraId="36CF657E" w14:textId="77777777" w:rsidR="00B30ADE" w:rsidRPr="00D74271" w:rsidRDefault="00B30ADE" w:rsidP="00B30ADE">
      <w:pPr>
        <w:pStyle w:val="Glava"/>
        <w:tabs>
          <w:tab w:val="left" w:pos="708"/>
        </w:tabs>
        <w:ind w:left="993"/>
        <w:rPr>
          <w:i w:val="0"/>
          <w:sz w:val="22"/>
          <w:szCs w:val="22"/>
        </w:rPr>
      </w:pPr>
    </w:p>
    <w:p w14:paraId="4D755A8E" w14:textId="77777777" w:rsidR="00B30ADE" w:rsidRPr="00D74271" w:rsidRDefault="00B30ADE" w:rsidP="00B30ADE">
      <w:pPr>
        <w:pStyle w:val="Glava"/>
        <w:tabs>
          <w:tab w:val="left" w:pos="708"/>
        </w:tabs>
        <w:ind w:left="1020"/>
        <w:jc w:val="both"/>
        <w:rPr>
          <w:b/>
          <w:i w:val="0"/>
          <w:sz w:val="22"/>
          <w:szCs w:val="22"/>
        </w:rPr>
      </w:pPr>
      <w:r w:rsidRPr="00D74271">
        <w:rPr>
          <w:i w:val="0"/>
          <w:sz w:val="22"/>
          <w:szCs w:val="22"/>
        </w:rPr>
        <w:t xml:space="preserve">V zvezi z javnim naročilom </w:t>
      </w:r>
      <w:r>
        <w:rPr>
          <w:b/>
          <w:i w:val="0"/>
          <w:sz w:val="22"/>
          <w:szCs w:val="22"/>
        </w:rPr>
        <w:t xml:space="preserve">Dobava </w:t>
      </w:r>
      <w:proofErr w:type="spellStart"/>
      <w:r>
        <w:rPr>
          <w:b/>
          <w:i w:val="0"/>
          <w:sz w:val="22"/>
          <w:szCs w:val="22"/>
        </w:rPr>
        <w:t>bibliobusa</w:t>
      </w:r>
      <w:proofErr w:type="spellEnd"/>
      <w:r>
        <w:rPr>
          <w:b/>
          <w:i w:val="0"/>
          <w:sz w:val="22"/>
          <w:szCs w:val="22"/>
        </w:rPr>
        <w:t xml:space="preserve"> za potrebe Mestne knjižnice Ljubljana </w:t>
      </w:r>
      <w:r w:rsidRPr="00D74271">
        <w:rPr>
          <w:i w:val="0"/>
          <w:color w:val="000000" w:themeColor="text1"/>
          <w:sz w:val="22"/>
          <w:szCs w:val="22"/>
        </w:rPr>
        <w:t>, izjavljamo</w:t>
      </w:r>
      <w:r w:rsidRPr="00D74271">
        <w:rPr>
          <w:i w:val="0"/>
          <w:sz w:val="22"/>
          <w:szCs w:val="22"/>
        </w:rPr>
        <w:t>, da nastopamo s podizvajalci, in sicer v nadaljevanju navajamo udeležbe le-teh:</w:t>
      </w:r>
    </w:p>
    <w:p w14:paraId="2A1FD3E0" w14:textId="77777777" w:rsidR="00B30ADE" w:rsidRPr="00D74271" w:rsidRDefault="00B30ADE" w:rsidP="00B30ADE">
      <w:pPr>
        <w:pStyle w:val="Glava"/>
        <w:tabs>
          <w:tab w:val="left" w:pos="708"/>
        </w:tabs>
        <w:ind w:left="1080"/>
        <w:jc w:val="both"/>
        <w:rPr>
          <w:i w:val="0"/>
          <w:sz w:val="22"/>
          <w:szCs w:val="22"/>
        </w:rPr>
      </w:pPr>
    </w:p>
    <w:tbl>
      <w:tblPr>
        <w:tblW w:w="0" w:type="auto"/>
        <w:tblInd w:w="1101" w:type="dxa"/>
        <w:tblLook w:val="01E0" w:firstRow="1" w:lastRow="1" w:firstColumn="1" w:lastColumn="1" w:noHBand="0" w:noVBand="0"/>
      </w:tblPr>
      <w:tblGrid>
        <w:gridCol w:w="720"/>
        <w:gridCol w:w="718"/>
        <w:gridCol w:w="1853"/>
        <w:gridCol w:w="1871"/>
        <w:gridCol w:w="886"/>
        <w:gridCol w:w="1056"/>
        <w:gridCol w:w="357"/>
        <w:gridCol w:w="176"/>
        <w:gridCol w:w="352"/>
        <w:gridCol w:w="180"/>
        <w:gridCol w:w="719"/>
      </w:tblGrid>
      <w:tr w:rsidR="00B30ADE" w:rsidRPr="00D74271" w14:paraId="5645D1E6" w14:textId="77777777" w:rsidTr="00EB13EA">
        <w:tc>
          <w:tcPr>
            <w:tcW w:w="1438" w:type="dxa"/>
            <w:gridSpan w:val="2"/>
            <w:hideMark/>
          </w:tcPr>
          <w:p w14:paraId="22100D7F" w14:textId="77777777" w:rsidR="00B30ADE" w:rsidRPr="00D74271" w:rsidRDefault="00B30ADE" w:rsidP="00EB13EA">
            <w:pPr>
              <w:pStyle w:val="Glava"/>
              <w:tabs>
                <w:tab w:val="left" w:pos="708"/>
              </w:tabs>
              <w:ind w:left="-85"/>
              <w:jc w:val="both"/>
              <w:rPr>
                <w:i w:val="0"/>
                <w:sz w:val="22"/>
                <w:szCs w:val="22"/>
              </w:rPr>
            </w:pPr>
            <w:r w:rsidRPr="00D74271">
              <w:rPr>
                <w:i w:val="0"/>
                <w:sz w:val="22"/>
                <w:szCs w:val="22"/>
              </w:rPr>
              <w:t>Podizvajalec</w:t>
            </w:r>
          </w:p>
        </w:tc>
        <w:tc>
          <w:tcPr>
            <w:tcW w:w="6551" w:type="dxa"/>
            <w:gridSpan w:val="7"/>
            <w:tcBorders>
              <w:top w:val="nil"/>
              <w:left w:val="nil"/>
              <w:bottom w:val="single" w:sz="4" w:space="0" w:color="auto"/>
              <w:right w:val="nil"/>
            </w:tcBorders>
          </w:tcPr>
          <w:p w14:paraId="5CE281CC" w14:textId="77777777" w:rsidR="00B30ADE" w:rsidRPr="00D74271" w:rsidRDefault="00B30ADE" w:rsidP="00EB13EA">
            <w:pPr>
              <w:pStyle w:val="Glava"/>
              <w:tabs>
                <w:tab w:val="left" w:pos="708"/>
              </w:tabs>
              <w:ind w:left="-85"/>
              <w:jc w:val="both"/>
              <w:rPr>
                <w:i w:val="0"/>
                <w:sz w:val="22"/>
                <w:szCs w:val="22"/>
              </w:rPr>
            </w:pPr>
          </w:p>
        </w:tc>
        <w:tc>
          <w:tcPr>
            <w:tcW w:w="899" w:type="dxa"/>
            <w:gridSpan w:val="2"/>
            <w:hideMark/>
          </w:tcPr>
          <w:p w14:paraId="789A65F1" w14:textId="77777777" w:rsidR="00B30ADE" w:rsidRPr="00D74271" w:rsidRDefault="00B30ADE" w:rsidP="00EB13EA">
            <w:pPr>
              <w:pStyle w:val="Glava"/>
              <w:tabs>
                <w:tab w:val="left" w:pos="708"/>
              </w:tabs>
              <w:ind w:left="-85"/>
              <w:jc w:val="both"/>
              <w:rPr>
                <w:i w:val="0"/>
                <w:sz w:val="22"/>
                <w:szCs w:val="22"/>
              </w:rPr>
            </w:pPr>
            <w:r w:rsidRPr="00D74271">
              <w:rPr>
                <w:i w:val="0"/>
                <w:sz w:val="22"/>
                <w:szCs w:val="22"/>
              </w:rPr>
              <w:t>(naziv)</w:t>
            </w:r>
          </w:p>
        </w:tc>
      </w:tr>
      <w:tr w:rsidR="00B30ADE" w:rsidRPr="00D74271" w14:paraId="00B9923B" w14:textId="77777777" w:rsidTr="00EB13EA">
        <w:tc>
          <w:tcPr>
            <w:tcW w:w="720" w:type="dxa"/>
          </w:tcPr>
          <w:p w14:paraId="4F924E6E" w14:textId="77777777" w:rsidR="00B30ADE" w:rsidRPr="00D74271" w:rsidRDefault="00B30ADE" w:rsidP="00EB13EA">
            <w:pPr>
              <w:pStyle w:val="Glava"/>
              <w:tabs>
                <w:tab w:val="left" w:pos="708"/>
              </w:tabs>
              <w:ind w:left="-85"/>
              <w:jc w:val="both"/>
              <w:rPr>
                <w:i w:val="0"/>
                <w:sz w:val="16"/>
                <w:szCs w:val="16"/>
              </w:rPr>
            </w:pPr>
          </w:p>
        </w:tc>
        <w:tc>
          <w:tcPr>
            <w:tcW w:w="6384" w:type="dxa"/>
            <w:gridSpan w:val="5"/>
          </w:tcPr>
          <w:p w14:paraId="3AD79EB0" w14:textId="77777777" w:rsidR="00B30ADE" w:rsidRPr="00D74271" w:rsidRDefault="00B30ADE" w:rsidP="00EB13EA">
            <w:pPr>
              <w:pStyle w:val="Glava"/>
              <w:tabs>
                <w:tab w:val="left" w:pos="708"/>
              </w:tabs>
              <w:ind w:left="-85"/>
              <w:jc w:val="both"/>
              <w:rPr>
                <w:i w:val="0"/>
                <w:sz w:val="16"/>
                <w:szCs w:val="16"/>
              </w:rPr>
            </w:pPr>
          </w:p>
        </w:tc>
        <w:tc>
          <w:tcPr>
            <w:tcW w:w="357" w:type="dxa"/>
          </w:tcPr>
          <w:p w14:paraId="7CEF9FC6" w14:textId="77777777" w:rsidR="00B30ADE" w:rsidRPr="00D74271" w:rsidRDefault="00B30ADE" w:rsidP="00EB13EA">
            <w:pPr>
              <w:pStyle w:val="Glava"/>
              <w:tabs>
                <w:tab w:val="left" w:pos="708"/>
              </w:tabs>
              <w:ind w:left="-85"/>
              <w:jc w:val="both"/>
              <w:rPr>
                <w:i w:val="0"/>
                <w:sz w:val="16"/>
                <w:szCs w:val="16"/>
              </w:rPr>
            </w:pPr>
          </w:p>
        </w:tc>
        <w:tc>
          <w:tcPr>
            <w:tcW w:w="708" w:type="dxa"/>
            <w:gridSpan w:val="3"/>
          </w:tcPr>
          <w:p w14:paraId="0FD166F8" w14:textId="77777777" w:rsidR="00B30ADE" w:rsidRPr="00D74271" w:rsidRDefault="00B30ADE" w:rsidP="00EB13EA">
            <w:pPr>
              <w:pStyle w:val="Glava"/>
              <w:tabs>
                <w:tab w:val="left" w:pos="708"/>
              </w:tabs>
              <w:ind w:left="-85"/>
              <w:jc w:val="both"/>
              <w:rPr>
                <w:i w:val="0"/>
                <w:sz w:val="16"/>
                <w:szCs w:val="16"/>
              </w:rPr>
            </w:pPr>
          </w:p>
        </w:tc>
        <w:tc>
          <w:tcPr>
            <w:tcW w:w="719" w:type="dxa"/>
          </w:tcPr>
          <w:p w14:paraId="6F67EB44" w14:textId="77777777" w:rsidR="00B30ADE" w:rsidRPr="00D74271" w:rsidRDefault="00B30ADE" w:rsidP="00EB13EA">
            <w:pPr>
              <w:pStyle w:val="Glava"/>
              <w:tabs>
                <w:tab w:val="left" w:pos="708"/>
              </w:tabs>
              <w:ind w:left="-85"/>
              <w:jc w:val="both"/>
              <w:rPr>
                <w:i w:val="0"/>
                <w:sz w:val="16"/>
                <w:szCs w:val="16"/>
              </w:rPr>
            </w:pPr>
          </w:p>
        </w:tc>
      </w:tr>
      <w:tr w:rsidR="00B30ADE" w:rsidRPr="00D74271" w14:paraId="6783A429" w14:textId="77777777" w:rsidTr="00EB13EA">
        <w:tc>
          <w:tcPr>
            <w:tcW w:w="1438" w:type="dxa"/>
            <w:gridSpan w:val="2"/>
            <w:hideMark/>
          </w:tcPr>
          <w:p w14:paraId="6A2BA517" w14:textId="77777777" w:rsidR="00B30ADE" w:rsidRPr="00D74271" w:rsidRDefault="00B30ADE" w:rsidP="00EB13EA">
            <w:pPr>
              <w:pStyle w:val="Glava"/>
              <w:tabs>
                <w:tab w:val="left" w:pos="708"/>
              </w:tabs>
              <w:ind w:left="-85"/>
              <w:jc w:val="both"/>
              <w:rPr>
                <w:i w:val="0"/>
                <w:sz w:val="22"/>
                <w:szCs w:val="22"/>
              </w:rPr>
            </w:pPr>
            <w:r w:rsidRPr="00D74271">
              <w:rPr>
                <w:i w:val="0"/>
                <w:sz w:val="22"/>
                <w:szCs w:val="22"/>
              </w:rPr>
              <w:t>bo izvedel</w:t>
            </w:r>
          </w:p>
        </w:tc>
        <w:tc>
          <w:tcPr>
            <w:tcW w:w="6199" w:type="dxa"/>
            <w:gridSpan w:val="6"/>
            <w:tcBorders>
              <w:top w:val="nil"/>
              <w:left w:val="nil"/>
              <w:bottom w:val="single" w:sz="4" w:space="0" w:color="auto"/>
              <w:right w:val="nil"/>
            </w:tcBorders>
          </w:tcPr>
          <w:p w14:paraId="27696463" w14:textId="77777777" w:rsidR="00B30ADE" w:rsidRPr="00D74271" w:rsidRDefault="00B30ADE" w:rsidP="00EB13EA">
            <w:pPr>
              <w:pStyle w:val="Glava"/>
              <w:tabs>
                <w:tab w:val="left" w:pos="708"/>
              </w:tabs>
              <w:ind w:left="-85"/>
              <w:jc w:val="both"/>
              <w:rPr>
                <w:i w:val="0"/>
                <w:sz w:val="22"/>
                <w:szCs w:val="22"/>
              </w:rPr>
            </w:pPr>
          </w:p>
        </w:tc>
        <w:tc>
          <w:tcPr>
            <w:tcW w:w="1251" w:type="dxa"/>
            <w:gridSpan w:val="3"/>
            <w:hideMark/>
          </w:tcPr>
          <w:p w14:paraId="113CE0AA" w14:textId="77777777" w:rsidR="00B30ADE" w:rsidRPr="00D74271" w:rsidRDefault="00B30ADE" w:rsidP="00EB13EA">
            <w:pPr>
              <w:pStyle w:val="Glava"/>
              <w:tabs>
                <w:tab w:val="left" w:pos="708"/>
              </w:tabs>
              <w:ind w:left="-85"/>
              <w:jc w:val="both"/>
              <w:rPr>
                <w:i w:val="0"/>
                <w:sz w:val="22"/>
                <w:szCs w:val="22"/>
              </w:rPr>
            </w:pPr>
            <w:r w:rsidRPr="00D74271">
              <w:rPr>
                <w:i w:val="0"/>
                <w:sz w:val="22"/>
                <w:szCs w:val="22"/>
              </w:rPr>
              <w:t>(vrsta del)</w:t>
            </w:r>
          </w:p>
        </w:tc>
      </w:tr>
      <w:tr w:rsidR="00B30ADE" w:rsidRPr="00D74271" w14:paraId="17524F87" w14:textId="77777777" w:rsidTr="00EB13EA">
        <w:tc>
          <w:tcPr>
            <w:tcW w:w="8888" w:type="dxa"/>
            <w:gridSpan w:val="11"/>
          </w:tcPr>
          <w:p w14:paraId="403DA0E5" w14:textId="77777777" w:rsidR="00B30ADE" w:rsidRPr="00D74271" w:rsidRDefault="00B30ADE" w:rsidP="00EB13EA">
            <w:pPr>
              <w:pStyle w:val="Glava"/>
              <w:tabs>
                <w:tab w:val="left" w:pos="708"/>
              </w:tabs>
              <w:ind w:left="-85"/>
              <w:jc w:val="both"/>
              <w:rPr>
                <w:i w:val="0"/>
                <w:sz w:val="16"/>
                <w:szCs w:val="16"/>
              </w:rPr>
            </w:pPr>
          </w:p>
        </w:tc>
      </w:tr>
      <w:tr w:rsidR="00B30ADE" w:rsidRPr="00D74271" w14:paraId="12E1BEED" w14:textId="77777777" w:rsidTr="00EB13EA">
        <w:tc>
          <w:tcPr>
            <w:tcW w:w="1438" w:type="dxa"/>
            <w:gridSpan w:val="2"/>
            <w:hideMark/>
          </w:tcPr>
          <w:p w14:paraId="4BC1BBD1" w14:textId="77777777" w:rsidR="00B30ADE" w:rsidRPr="00D74271" w:rsidRDefault="00B30ADE" w:rsidP="00EB13EA">
            <w:pPr>
              <w:pStyle w:val="Glava"/>
              <w:tabs>
                <w:tab w:val="left" w:pos="708"/>
              </w:tabs>
              <w:ind w:left="-85"/>
              <w:jc w:val="both"/>
              <w:rPr>
                <w:i w:val="0"/>
                <w:sz w:val="22"/>
                <w:szCs w:val="22"/>
              </w:rPr>
            </w:pPr>
            <w:r w:rsidRPr="00D74271">
              <w:rPr>
                <w:i w:val="0"/>
                <w:sz w:val="22"/>
                <w:szCs w:val="22"/>
              </w:rPr>
              <w:t>v količini</w:t>
            </w:r>
          </w:p>
        </w:tc>
        <w:tc>
          <w:tcPr>
            <w:tcW w:w="7450" w:type="dxa"/>
            <w:gridSpan w:val="9"/>
            <w:tcBorders>
              <w:top w:val="nil"/>
              <w:left w:val="nil"/>
              <w:bottom w:val="single" w:sz="4" w:space="0" w:color="auto"/>
              <w:right w:val="nil"/>
            </w:tcBorders>
          </w:tcPr>
          <w:p w14:paraId="624F2F98" w14:textId="77777777" w:rsidR="00B30ADE" w:rsidRPr="00D74271" w:rsidRDefault="00B30ADE" w:rsidP="00EB13EA">
            <w:pPr>
              <w:pStyle w:val="Glava"/>
              <w:tabs>
                <w:tab w:val="left" w:pos="708"/>
              </w:tabs>
              <w:ind w:left="-85"/>
              <w:jc w:val="both"/>
              <w:rPr>
                <w:i w:val="0"/>
                <w:sz w:val="22"/>
                <w:szCs w:val="22"/>
              </w:rPr>
            </w:pPr>
          </w:p>
        </w:tc>
      </w:tr>
      <w:tr w:rsidR="00B30ADE" w:rsidRPr="00D74271" w14:paraId="03D7E573" w14:textId="77777777" w:rsidTr="00EB13EA">
        <w:tc>
          <w:tcPr>
            <w:tcW w:w="1438" w:type="dxa"/>
            <w:gridSpan w:val="2"/>
          </w:tcPr>
          <w:p w14:paraId="7966425E" w14:textId="77777777" w:rsidR="00B30ADE" w:rsidRPr="00D74271" w:rsidRDefault="00B30ADE" w:rsidP="00EB13EA">
            <w:pPr>
              <w:pStyle w:val="Glava"/>
              <w:tabs>
                <w:tab w:val="left" w:pos="708"/>
              </w:tabs>
              <w:ind w:left="-85"/>
              <w:jc w:val="both"/>
              <w:rPr>
                <w:i w:val="0"/>
                <w:sz w:val="22"/>
                <w:szCs w:val="22"/>
              </w:rPr>
            </w:pPr>
          </w:p>
        </w:tc>
        <w:tc>
          <w:tcPr>
            <w:tcW w:w="7450" w:type="dxa"/>
            <w:gridSpan w:val="9"/>
          </w:tcPr>
          <w:p w14:paraId="630CF9CC" w14:textId="77777777" w:rsidR="00B30ADE" w:rsidRPr="00D74271" w:rsidRDefault="00B30ADE" w:rsidP="00EB13EA">
            <w:pPr>
              <w:pStyle w:val="Glava"/>
              <w:tabs>
                <w:tab w:val="left" w:pos="708"/>
              </w:tabs>
              <w:ind w:left="-85"/>
              <w:jc w:val="both"/>
              <w:rPr>
                <w:i w:val="0"/>
                <w:sz w:val="22"/>
                <w:szCs w:val="22"/>
              </w:rPr>
            </w:pPr>
          </w:p>
        </w:tc>
      </w:tr>
      <w:tr w:rsidR="00B30ADE" w:rsidRPr="00D74271" w14:paraId="0CA7343A" w14:textId="77777777" w:rsidTr="00EB13EA">
        <w:tc>
          <w:tcPr>
            <w:tcW w:w="1438" w:type="dxa"/>
            <w:gridSpan w:val="2"/>
            <w:hideMark/>
          </w:tcPr>
          <w:p w14:paraId="0C8A1431" w14:textId="77777777" w:rsidR="00B30ADE" w:rsidRPr="00D74271" w:rsidRDefault="00B30ADE" w:rsidP="00EB13EA">
            <w:pPr>
              <w:pStyle w:val="Glava"/>
              <w:tabs>
                <w:tab w:val="left" w:pos="708"/>
              </w:tabs>
              <w:ind w:left="-85"/>
              <w:jc w:val="both"/>
              <w:rPr>
                <w:i w:val="0"/>
                <w:sz w:val="22"/>
                <w:szCs w:val="22"/>
              </w:rPr>
            </w:pPr>
            <w:r w:rsidRPr="00D74271">
              <w:rPr>
                <w:i w:val="0"/>
                <w:sz w:val="22"/>
                <w:szCs w:val="22"/>
              </w:rPr>
              <w:t>v vrednosti</w:t>
            </w:r>
          </w:p>
        </w:tc>
        <w:tc>
          <w:tcPr>
            <w:tcW w:w="3724" w:type="dxa"/>
            <w:gridSpan w:val="2"/>
            <w:tcBorders>
              <w:top w:val="nil"/>
              <w:left w:val="nil"/>
              <w:bottom w:val="single" w:sz="4" w:space="0" w:color="auto"/>
              <w:right w:val="nil"/>
            </w:tcBorders>
          </w:tcPr>
          <w:p w14:paraId="2835641C" w14:textId="77777777" w:rsidR="00B30ADE" w:rsidRPr="00D74271" w:rsidRDefault="00B30ADE" w:rsidP="00EB13EA">
            <w:pPr>
              <w:pStyle w:val="Glava"/>
              <w:tabs>
                <w:tab w:val="left" w:pos="708"/>
              </w:tabs>
              <w:ind w:left="-85"/>
              <w:jc w:val="both"/>
              <w:rPr>
                <w:i w:val="0"/>
                <w:sz w:val="22"/>
                <w:szCs w:val="22"/>
              </w:rPr>
            </w:pPr>
          </w:p>
        </w:tc>
        <w:tc>
          <w:tcPr>
            <w:tcW w:w="3726" w:type="dxa"/>
            <w:gridSpan w:val="7"/>
            <w:hideMark/>
          </w:tcPr>
          <w:p w14:paraId="234E4484" w14:textId="77777777" w:rsidR="00B30ADE" w:rsidRPr="00D74271" w:rsidRDefault="00B30ADE" w:rsidP="00EB13EA">
            <w:pPr>
              <w:pStyle w:val="Glava"/>
              <w:tabs>
                <w:tab w:val="left" w:pos="708"/>
              </w:tabs>
              <w:ind w:left="-85"/>
              <w:jc w:val="both"/>
              <w:rPr>
                <w:i w:val="0"/>
                <w:sz w:val="22"/>
                <w:szCs w:val="22"/>
              </w:rPr>
            </w:pPr>
            <w:r w:rsidRPr="00D74271">
              <w:rPr>
                <w:i w:val="0"/>
                <w:sz w:val="22"/>
                <w:szCs w:val="22"/>
              </w:rPr>
              <w:t>EUR brez DDV</w:t>
            </w:r>
          </w:p>
        </w:tc>
      </w:tr>
      <w:tr w:rsidR="00B30ADE" w:rsidRPr="00D74271" w14:paraId="453D25BA" w14:textId="77777777" w:rsidTr="00EB13EA">
        <w:tc>
          <w:tcPr>
            <w:tcW w:w="1438" w:type="dxa"/>
            <w:gridSpan w:val="2"/>
          </w:tcPr>
          <w:p w14:paraId="058B585C" w14:textId="77777777" w:rsidR="00B30ADE" w:rsidRPr="00D74271" w:rsidRDefault="00B30ADE" w:rsidP="00EB13EA">
            <w:pPr>
              <w:pStyle w:val="Glava"/>
              <w:tabs>
                <w:tab w:val="left" w:pos="708"/>
              </w:tabs>
              <w:ind w:left="-85"/>
              <w:jc w:val="both"/>
              <w:rPr>
                <w:i w:val="0"/>
                <w:sz w:val="22"/>
                <w:szCs w:val="22"/>
              </w:rPr>
            </w:pPr>
          </w:p>
        </w:tc>
        <w:tc>
          <w:tcPr>
            <w:tcW w:w="7450" w:type="dxa"/>
            <w:gridSpan w:val="9"/>
          </w:tcPr>
          <w:p w14:paraId="4DC9793E" w14:textId="77777777" w:rsidR="00B30ADE" w:rsidRPr="00D74271" w:rsidRDefault="00B30ADE" w:rsidP="00EB13EA">
            <w:pPr>
              <w:pStyle w:val="Glava"/>
              <w:tabs>
                <w:tab w:val="left" w:pos="708"/>
              </w:tabs>
              <w:ind w:left="-85"/>
              <w:jc w:val="both"/>
              <w:rPr>
                <w:i w:val="0"/>
                <w:sz w:val="22"/>
                <w:szCs w:val="22"/>
              </w:rPr>
            </w:pPr>
          </w:p>
        </w:tc>
      </w:tr>
      <w:tr w:rsidR="00B30ADE" w:rsidRPr="00D74271" w14:paraId="59ABDBAA" w14:textId="77777777" w:rsidTr="00EB13EA">
        <w:tc>
          <w:tcPr>
            <w:tcW w:w="1438" w:type="dxa"/>
            <w:gridSpan w:val="2"/>
            <w:hideMark/>
          </w:tcPr>
          <w:p w14:paraId="55DD211E" w14:textId="77777777" w:rsidR="00B30ADE" w:rsidRPr="00D74271" w:rsidRDefault="00B30ADE" w:rsidP="00EB13EA">
            <w:pPr>
              <w:pStyle w:val="Glava"/>
              <w:tabs>
                <w:tab w:val="left" w:pos="708"/>
              </w:tabs>
              <w:ind w:left="-85"/>
              <w:jc w:val="both"/>
              <w:rPr>
                <w:i w:val="0"/>
                <w:sz w:val="22"/>
                <w:szCs w:val="22"/>
              </w:rPr>
            </w:pPr>
            <w:r w:rsidRPr="00D74271">
              <w:rPr>
                <w:i w:val="0"/>
                <w:sz w:val="22"/>
                <w:szCs w:val="22"/>
              </w:rPr>
              <w:t>kraj izvedbe</w:t>
            </w:r>
          </w:p>
        </w:tc>
        <w:tc>
          <w:tcPr>
            <w:tcW w:w="1853" w:type="dxa"/>
            <w:tcBorders>
              <w:top w:val="nil"/>
              <w:left w:val="nil"/>
              <w:bottom w:val="single" w:sz="4" w:space="0" w:color="auto"/>
              <w:right w:val="nil"/>
            </w:tcBorders>
          </w:tcPr>
          <w:p w14:paraId="1F4C5FDB" w14:textId="77777777" w:rsidR="00B30ADE" w:rsidRPr="00D74271" w:rsidRDefault="00B30ADE" w:rsidP="00EB13EA">
            <w:pPr>
              <w:pStyle w:val="Glava"/>
              <w:tabs>
                <w:tab w:val="left" w:pos="708"/>
              </w:tabs>
              <w:ind w:left="-85"/>
              <w:jc w:val="both"/>
              <w:rPr>
                <w:i w:val="0"/>
                <w:sz w:val="22"/>
                <w:szCs w:val="22"/>
              </w:rPr>
            </w:pPr>
          </w:p>
        </w:tc>
        <w:tc>
          <w:tcPr>
            <w:tcW w:w="2757" w:type="dxa"/>
            <w:gridSpan w:val="2"/>
            <w:hideMark/>
          </w:tcPr>
          <w:p w14:paraId="500613DF" w14:textId="77777777" w:rsidR="00B30ADE" w:rsidRPr="00D74271" w:rsidRDefault="00B30ADE" w:rsidP="00EB13EA">
            <w:pPr>
              <w:pStyle w:val="Glava"/>
              <w:tabs>
                <w:tab w:val="left" w:pos="708"/>
              </w:tabs>
              <w:ind w:left="-85"/>
              <w:jc w:val="both"/>
              <w:rPr>
                <w:i w:val="0"/>
                <w:sz w:val="22"/>
                <w:szCs w:val="22"/>
              </w:rPr>
            </w:pPr>
            <w:r w:rsidRPr="00D74271">
              <w:rPr>
                <w:i w:val="0"/>
                <w:sz w:val="22"/>
                <w:szCs w:val="22"/>
              </w:rPr>
              <w:t>rok izvedbe del podizvajalca</w:t>
            </w:r>
          </w:p>
        </w:tc>
        <w:tc>
          <w:tcPr>
            <w:tcW w:w="2840" w:type="dxa"/>
            <w:gridSpan w:val="6"/>
            <w:tcBorders>
              <w:top w:val="nil"/>
              <w:left w:val="nil"/>
              <w:bottom w:val="single" w:sz="4" w:space="0" w:color="auto"/>
              <w:right w:val="nil"/>
            </w:tcBorders>
          </w:tcPr>
          <w:p w14:paraId="14353E83" w14:textId="77777777" w:rsidR="00B30ADE" w:rsidRPr="00D74271" w:rsidRDefault="00B30ADE" w:rsidP="00EB13EA">
            <w:pPr>
              <w:pStyle w:val="Glava"/>
              <w:tabs>
                <w:tab w:val="left" w:pos="708"/>
              </w:tabs>
              <w:ind w:left="-85"/>
              <w:jc w:val="both"/>
              <w:rPr>
                <w:i w:val="0"/>
                <w:sz w:val="22"/>
                <w:szCs w:val="22"/>
              </w:rPr>
            </w:pPr>
          </w:p>
        </w:tc>
      </w:tr>
    </w:tbl>
    <w:p w14:paraId="3116EBD0" w14:textId="77777777" w:rsidR="00B30ADE" w:rsidRPr="00D74271" w:rsidRDefault="00B30ADE" w:rsidP="00B30ADE">
      <w:pPr>
        <w:pStyle w:val="Glava"/>
        <w:tabs>
          <w:tab w:val="left" w:pos="708"/>
        </w:tabs>
        <w:jc w:val="both"/>
        <w:rPr>
          <w:i w:val="0"/>
          <w:sz w:val="22"/>
          <w:szCs w:val="22"/>
        </w:rPr>
      </w:pPr>
    </w:p>
    <w:p w14:paraId="57616958" w14:textId="77777777" w:rsidR="00B30ADE" w:rsidRPr="00D74271" w:rsidRDefault="00B30ADE" w:rsidP="00B30ADE">
      <w:pPr>
        <w:pStyle w:val="Glava"/>
        <w:tabs>
          <w:tab w:val="left" w:pos="708"/>
        </w:tabs>
        <w:jc w:val="both"/>
        <w:rPr>
          <w:i w:val="0"/>
          <w:sz w:val="22"/>
          <w:szCs w:val="22"/>
        </w:rPr>
      </w:pPr>
    </w:p>
    <w:tbl>
      <w:tblPr>
        <w:tblW w:w="0" w:type="auto"/>
        <w:tblInd w:w="1101" w:type="dxa"/>
        <w:tblLook w:val="01E0" w:firstRow="1" w:lastRow="1" w:firstColumn="1" w:lastColumn="1" w:noHBand="0" w:noVBand="0"/>
      </w:tblPr>
      <w:tblGrid>
        <w:gridCol w:w="720"/>
        <w:gridCol w:w="718"/>
        <w:gridCol w:w="1853"/>
        <w:gridCol w:w="1871"/>
        <w:gridCol w:w="886"/>
        <w:gridCol w:w="1056"/>
        <w:gridCol w:w="357"/>
        <w:gridCol w:w="176"/>
        <w:gridCol w:w="352"/>
        <w:gridCol w:w="180"/>
        <w:gridCol w:w="719"/>
      </w:tblGrid>
      <w:tr w:rsidR="00B30ADE" w:rsidRPr="00D74271" w14:paraId="44143E24" w14:textId="77777777" w:rsidTr="00EB13EA">
        <w:tc>
          <w:tcPr>
            <w:tcW w:w="1438" w:type="dxa"/>
            <w:gridSpan w:val="2"/>
            <w:hideMark/>
          </w:tcPr>
          <w:p w14:paraId="4F134C8E" w14:textId="77777777" w:rsidR="00B30ADE" w:rsidRPr="00D74271" w:rsidRDefault="00B30ADE" w:rsidP="00EB13EA">
            <w:pPr>
              <w:pStyle w:val="Glava"/>
              <w:tabs>
                <w:tab w:val="left" w:pos="708"/>
              </w:tabs>
              <w:ind w:left="-85"/>
              <w:jc w:val="both"/>
              <w:rPr>
                <w:i w:val="0"/>
                <w:sz w:val="22"/>
                <w:szCs w:val="22"/>
              </w:rPr>
            </w:pPr>
            <w:r w:rsidRPr="00D74271">
              <w:rPr>
                <w:i w:val="0"/>
                <w:sz w:val="22"/>
                <w:szCs w:val="22"/>
              </w:rPr>
              <w:t>Podizvajalec</w:t>
            </w:r>
          </w:p>
        </w:tc>
        <w:tc>
          <w:tcPr>
            <w:tcW w:w="6551" w:type="dxa"/>
            <w:gridSpan w:val="7"/>
            <w:tcBorders>
              <w:top w:val="nil"/>
              <w:left w:val="nil"/>
              <w:bottom w:val="single" w:sz="4" w:space="0" w:color="auto"/>
              <w:right w:val="nil"/>
            </w:tcBorders>
          </w:tcPr>
          <w:p w14:paraId="326CB988" w14:textId="77777777" w:rsidR="00B30ADE" w:rsidRPr="00D74271" w:rsidRDefault="00B30ADE" w:rsidP="00EB13EA">
            <w:pPr>
              <w:pStyle w:val="Glava"/>
              <w:tabs>
                <w:tab w:val="left" w:pos="708"/>
              </w:tabs>
              <w:ind w:left="-85"/>
              <w:jc w:val="both"/>
              <w:rPr>
                <w:i w:val="0"/>
                <w:sz w:val="22"/>
                <w:szCs w:val="22"/>
              </w:rPr>
            </w:pPr>
          </w:p>
        </w:tc>
        <w:tc>
          <w:tcPr>
            <w:tcW w:w="899" w:type="dxa"/>
            <w:gridSpan w:val="2"/>
            <w:hideMark/>
          </w:tcPr>
          <w:p w14:paraId="101656FF" w14:textId="77777777" w:rsidR="00B30ADE" w:rsidRPr="00D74271" w:rsidRDefault="00B30ADE" w:rsidP="00EB13EA">
            <w:pPr>
              <w:pStyle w:val="Glava"/>
              <w:tabs>
                <w:tab w:val="left" w:pos="708"/>
              </w:tabs>
              <w:ind w:left="-85"/>
              <w:jc w:val="both"/>
              <w:rPr>
                <w:i w:val="0"/>
                <w:sz w:val="22"/>
                <w:szCs w:val="22"/>
              </w:rPr>
            </w:pPr>
            <w:r w:rsidRPr="00D74271">
              <w:rPr>
                <w:i w:val="0"/>
                <w:sz w:val="22"/>
                <w:szCs w:val="22"/>
              </w:rPr>
              <w:t>(naziv)</w:t>
            </w:r>
          </w:p>
        </w:tc>
      </w:tr>
      <w:tr w:rsidR="00B30ADE" w:rsidRPr="00D74271" w14:paraId="7F48307C" w14:textId="77777777" w:rsidTr="00EB13EA">
        <w:tc>
          <w:tcPr>
            <w:tcW w:w="720" w:type="dxa"/>
          </w:tcPr>
          <w:p w14:paraId="57A0CC2F" w14:textId="77777777" w:rsidR="00B30ADE" w:rsidRPr="00D74271" w:rsidRDefault="00B30ADE" w:rsidP="00EB13EA">
            <w:pPr>
              <w:pStyle w:val="Glava"/>
              <w:tabs>
                <w:tab w:val="left" w:pos="708"/>
              </w:tabs>
              <w:ind w:left="-85"/>
              <w:jc w:val="both"/>
              <w:rPr>
                <w:i w:val="0"/>
                <w:sz w:val="16"/>
                <w:szCs w:val="16"/>
              </w:rPr>
            </w:pPr>
          </w:p>
        </w:tc>
        <w:tc>
          <w:tcPr>
            <w:tcW w:w="6384" w:type="dxa"/>
            <w:gridSpan w:val="5"/>
          </w:tcPr>
          <w:p w14:paraId="4EC6107F" w14:textId="77777777" w:rsidR="00B30ADE" w:rsidRPr="00D74271" w:rsidRDefault="00B30ADE" w:rsidP="00EB13EA">
            <w:pPr>
              <w:pStyle w:val="Glava"/>
              <w:tabs>
                <w:tab w:val="left" w:pos="708"/>
              </w:tabs>
              <w:ind w:left="-85"/>
              <w:jc w:val="both"/>
              <w:rPr>
                <w:i w:val="0"/>
                <w:sz w:val="16"/>
                <w:szCs w:val="16"/>
              </w:rPr>
            </w:pPr>
          </w:p>
        </w:tc>
        <w:tc>
          <w:tcPr>
            <w:tcW w:w="357" w:type="dxa"/>
          </w:tcPr>
          <w:p w14:paraId="1F73C7C8" w14:textId="77777777" w:rsidR="00B30ADE" w:rsidRPr="00D74271" w:rsidRDefault="00B30ADE" w:rsidP="00EB13EA">
            <w:pPr>
              <w:pStyle w:val="Glava"/>
              <w:tabs>
                <w:tab w:val="left" w:pos="708"/>
              </w:tabs>
              <w:ind w:left="-85"/>
              <w:jc w:val="both"/>
              <w:rPr>
                <w:i w:val="0"/>
                <w:sz w:val="16"/>
                <w:szCs w:val="16"/>
              </w:rPr>
            </w:pPr>
          </w:p>
        </w:tc>
        <w:tc>
          <w:tcPr>
            <w:tcW w:w="708" w:type="dxa"/>
            <w:gridSpan w:val="3"/>
          </w:tcPr>
          <w:p w14:paraId="37C40FDC" w14:textId="77777777" w:rsidR="00B30ADE" w:rsidRPr="00D74271" w:rsidRDefault="00B30ADE" w:rsidP="00EB13EA">
            <w:pPr>
              <w:pStyle w:val="Glava"/>
              <w:tabs>
                <w:tab w:val="left" w:pos="708"/>
              </w:tabs>
              <w:ind w:left="-85"/>
              <w:jc w:val="both"/>
              <w:rPr>
                <w:i w:val="0"/>
                <w:sz w:val="16"/>
                <w:szCs w:val="16"/>
              </w:rPr>
            </w:pPr>
          </w:p>
        </w:tc>
        <w:tc>
          <w:tcPr>
            <w:tcW w:w="719" w:type="dxa"/>
          </w:tcPr>
          <w:p w14:paraId="77A13A58" w14:textId="77777777" w:rsidR="00B30ADE" w:rsidRPr="00D74271" w:rsidRDefault="00B30ADE" w:rsidP="00EB13EA">
            <w:pPr>
              <w:pStyle w:val="Glava"/>
              <w:tabs>
                <w:tab w:val="left" w:pos="708"/>
              </w:tabs>
              <w:ind w:left="-85"/>
              <w:jc w:val="both"/>
              <w:rPr>
                <w:i w:val="0"/>
                <w:sz w:val="16"/>
                <w:szCs w:val="16"/>
              </w:rPr>
            </w:pPr>
          </w:p>
        </w:tc>
      </w:tr>
      <w:tr w:rsidR="00B30ADE" w:rsidRPr="00D74271" w14:paraId="6DBE37A1" w14:textId="77777777" w:rsidTr="00EB13EA">
        <w:tc>
          <w:tcPr>
            <w:tcW w:w="1438" w:type="dxa"/>
            <w:gridSpan w:val="2"/>
            <w:hideMark/>
          </w:tcPr>
          <w:p w14:paraId="0F790241" w14:textId="77777777" w:rsidR="00B30ADE" w:rsidRPr="00D74271" w:rsidRDefault="00B30ADE" w:rsidP="00EB13EA">
            <w:pPr>
              <w:pStyle w:val="Glava"/>
              <w:tabs>
                <w:tab w:val="left" w:pos="708"/>
              </w:tabs>
              <w:ind w:left="-85"/>
              <w:jc w:val="both"/>
              <w:rPr>
                <w:i w:val="0"/>
                <w:sz w:val="22"/>
                <w:szCs w:val="22"/>
              </w:rPr>
            </w:pPr>
            <w:r w:rsidRPr="00D74271">
              <w:rPr>
                <w:i w:val="0"/>
                <w:sz w:val="22"/>
                <w:szCs w:val="22"/>
              </w:rPr>
              <w:t>bo izvedel</w:t>
            </w:r>
          </w:p>
        </w:tc>
        <w:tc>
          <w:tcPr>
            <w:tcW w:w="6199" w:type="dxa"/>
            <w:gridSpan w:val="6"/>
            <w:tcBorders>
              <w:top w:val="nil"/>
              <w:left w:val="nil"/>
              <w:bottom w:val="single" w:sz="4" w:space="0" w:color="auto"/>
              <w:right w:val="nil"/>
            </w:tcBorders>
          </w:tcPr>
          <w:p w14:paraId="30583F2C" w14:textId="77777777" w:rsidR="00B30ADE" w:rsidRPr="00D74271" w:rsidRDefault="00B30ADE" w:rsidP="00EB13EA">
            <w:pPr>
              <w:pStyle w:val="Glava"/>
              <w:tabs>
                <w:tab w:val="left" w:pos="708"/>
              </w:tabs>
              <w:ind w:left="-85"/>
              <w:jc w:val="both"/>
              <w:rPr>
                <w:i w:val="0"/>
                <w:sz w:val="22"/>
                <w:szCs w:val="22"/>
              </w:rPr>
            </w:pPr>
          </w:p>
        </w:tc>
        <w:tc>
          <w:tcPr>
            <w:tcW w:w="1251" w:type="dxa"/>
            <w:gridSpan w:val="3"/>
            <w:hideMark/>
          </w:tcPr>
          <w:p w14:paraId="447C405E" w14:textId="77777777" w:rsidR="00B30ADE" w:rsidRPr="00D74271" w:rsidRDefault="00B30ADE" w:rsidP="00EB13EA">
            <w:pPr>
              <w:pStyle w:val="Glava"/>
              <w:tabs>
                <w:tab w:val="left" w:pos="708"/>
              </w:tabs>
              <w:ind w:left="-85"/>
              <w:jc w:val="both"/>
              <w:rPr>
                <w:i w:val="0"/>
                <w:sz w:val="22"/>
                <w:szCs w:val="22"/>
              </w:rPr>
            </w:pPr>
            <w:r w:rsidRPr="00D74271">
              <w:rPr>
                <w:i w:val="0"/>
                <w:sz w:val="22"/>
                <w:szCs w:val="22"/>
              </w:rPr>
              <w:t>(vrsta del)</w:t>
            </w:r>
          </w:p>
        </w:tc>
      </w:tr>
      <w:tr w:rsidR="00B30ADE" w:rsidRPr="00D74271" w14:paraId="1867345E" w14:textId="77777777" w:rsidTr="00EB13EA">
        <w:tc>
          <w:tcPr>
            <w:tcW w:w="8888" w:type="dxa"/>
            <w:gridSpan w:val="11"/>
          </w:tcPr>
          <w:p w14:paraId="35690164" w14:textId="77777777" w:rsidR="00B30ADE" w:rsidRPr="00D74271" w:rsidRDefault="00B30ADE" w:rsidP="00EB13EA">
            <w:pPr>
              <w:pStyle w:val="Glava"/>
              <w:tabs>
                <w:tab w:val="left" w:pos="708"/>
              </w:tabs>
              <w:ind w:left="-85"/>
              <w:jc w:val="both"/>
              <w:rPr>
                <w:i w:val="0"/>
                <w:sz w:val="16"/>
                <w:szCs w:val="16"/>
              </w:rPr>
            </w:pPr>
          </w:p>
        </w:tc>
      </w:tr>
      <w:tr w:rsidR="00B30ADE" w:rsidRPr="00D74271" w14:paraId="5560D6AF" w14:textId="77777777" w:rsidTr="00EB13EA">
        <w:tc>
          <w:tcPr>
            <w:tcW w:w="1438" w:type="dxa"/>
            <w:gridSpan w:val="2"/>
            <w:hideMark/>
          </w:tcPr>
          <w:p w14:paraId="4A50C839" w14:textId="77777777" w:rsidR="00B30ADE" w:rsidRPr="00D74271" w:rsidRDefault="00B30ADE" w:rsidP="00EB13EA">
            <w:pPr>
              <w:pStyle w:val="Glava"/>
              <w:tabs>
                <w:tab w:val="left" w:pos="708"/>
              </w:tabs>
              <w:ind w:left="-85"/>
              <w:jc w:val="both"/>
              <w:rPr>
                <w:i w:val="0"/>
                <w:sz w:val="22"/>
                <w:szCs w:val="22"/>
              </w:rPr>
            </w:pPr>
            <w:r w:rsidRPr="00D74271">
              <w:rPr>
                <w:i w:val="0"/>
                <w:sz w:val="22"/>
                <w:szCs w:val="22"/>
              </w:rPr>
              <w:t>v količini</w:t>
            </w:r>
          </w:p>
        </w:tc>
        <w:tc>
          <w:tcPr>
            <w:tcW w:w="7450" w:type="dxa"/>
            <w:gridSpan w:val="9"/>
            <w:tcBorders>
              <w:top w:val="nil"/>
              <w:left w:val="nil"/>
              <w:bottom w:val="single" w:sz="4" w:space="0" w:color="auto"/>
              <w:right w:val="nil"/>
            </w:tcBorders>
          </w:tcPr>
          <w:p w14:paraId="181E16E4" w14:textId="77777777" w:rsidR="00B30ADE" w:rsidRPr="00D74271" w:rsidRDefault="00B30ADE" w:rsidP="00EB13EA">
            <w:pPr>
              <w:pStyle w:val="Glava"/>
              <w:tabs>
                <w:tab w:val="left" w:pos="708"/>
              </w:tabs>
              <w:ind w:left="-85"/>
              <w:jc w:val="both"/>
              <w:rPr>
                <w:i w:val="0"/>
                <w:sz w:val="22"/>
                <w:szCs w:val="22"/>
              </w:rPr>
            </w:pPr>
          </w:p>
        </w:tc>
      </w:tr>
      <w:tr w:rsidR="00B30ADE" w:rsidRPr="00D74271" w14:paraId="721CFA10" w14:textId="77777777" w:rsidTr="00EB13EA">
        <w:tc>
          <w:tcPr>
            <w:tcW w:w="1438" w:type="dxa"/>
            <w:gridSpan w:val="2"/>
          </w:tcPr>
          <w:p w14:paraId="7F18D7B4" w14:textId="77777777" w:rsidR="00B30ADE" w:rsidRPr="00D74271" w:rsidRDefault="00B30ADE" w:rsidP="00EB13EA">
            <w:pPr>
              <w:pStyle w:val="Glava"/>
              <w:tabs>
                <w:tab w:val="left" w:pos="708"/>
              </w:tabs>
              <w:ind w:left="-85"/>
              <w:jc w:val="both"/>
              <w:rPr>
                <w:i w:val="0"/>
                <w:sz w:val="22"/>
                <w:szCs w:val="22"/>
              </w:rPr>
            </w:pPr>
          </w:p>
        </w:tc>
        <w:tc>
          <w:tcPr>
            <w:tcW w:w="7450" w:type="dxa"/>
            <w:gridSpan w:val="9"/>
          </w:tcPr>
          <w:p w14:paraId="77181650" w14:textId="77777777" w:rsidR="00B30ADE" w:rsidRPr="00D74271" w:rsidRDefault="00B30ADE" w:rsidP="00EB13EA">
            <w:pPr>
              <w:pStyle w:val="Glava"/>
              <w:tabs>
                <w:tab w:val="left" w:pos="708"/>
              </w:tabs>
              <w:ind w:left="-85"/>
              <w:jc w:val="both"/>
              <w:rPr>
                <w:i w:val="0"/>
                <w:sz w:val="22"/>
                <w:szCs w:val="22"/>
              </w:rPr>
            </w:pPr>
          </w:p>
        </w:tc>
      </w:tr>
      <w:tr w:rsidR="00B30ADE" w:rsidRPr="00D74271" w14:paraId="651B1167" w14:textId="77777777" w:rsidTr="00EB13EA">
        <w:tc>
          <w:tcPr>
            <w:tcW w:w="1438" w:type="dxa"/>
            <w:gridSpan w:val="2"/>
            <w:hideMark/>
          </w:tcPr>
          <w:p w14:paraId="5CB23385" w14:textId="77777777" w:rsidR="00B30ADE" w:rsidRPr="00D74271" w:rsidRDefault="00B30ADE" w:rsidP="00EB13EA">
            <w:pPr>
              <w:pStyle w:val="Glava"/>
              <w:tabs>
                <w:tab w:val="left" w:pos="708"/>
              </w:tabs>
              <w:ind w:left="-85"/>
              <w:jc w:val="both"/>
              <w:rPr>
                <w:i w:val="0"/>
                <w:sz w:val="22"/>
                <w:szCs w:val="22"/>
              </w:rPr>
            </w:pPr>
            <w:r w:rsidRPr="00D74271">
              <w:rPr>
                <w:i w:val="0"/>
                <w:sz w:val="22"/>
                <w:szCs w:val="22"/>
              </w:rPr>
              <w:t>v vrednosti</w:t>
            </w:r>
          </w:p>
        </w:tc>
        <w:tc>
          <w:tcPr>
            <w:tcW w:w="3724" w:type="dxa"/>
            <w:gridSpan w:val="2"/>
            <w:tcBorders>
              <w:top w:val="nil"/>
              <w:left w:val="nil"/>
              <w:bottom w:val="single" w:sz="4" w:space="0" w:color="auto"/>
              <w:right w:val="nil"/>
            </w:tcBorders>
          </w:tcPr>
          <w:p w14:paraId="3B6F4AF6" w14:textId="77777777" w:rsidR="00B30ADE" w:rsidRPr="00D74271" w:rsidRDefault="00B30ADE" w:rsidP="00EB13EA">
            <w:pPr>
              <w:pStyle w:val="Glava"/>
              <w:tabs>
                <w:tab w:val="left" w:pos="708"/>
              </w:tabs>
              <w:ind w:left="-85"/>
              <w:jc w:val="both"/>
              <w:rPr>
                <w:i w:val="0"/>
                <w:sz w:val="22"/>
                <w:szCs w:val="22"/>
              </w:rPr>
            </w:pPr>
          </w:p>
        </w:tc>
        <w:tc>
          <w:tcPr>
            <w:tcW w:w="3726" w:type="dxa"/>
            <w:gridSpan w:val="7"/>
            <w:hideMark/>
          </w:tcPr>
          <w:p w14:paraId="379B8A72" w14:textId="77777777" w:rsidR="00B30ADE" w:rsidRPr="00D74271" w:rsidRDefault="00B30ADE" w:rsidP="00EB13EA">
            <w:pPr>
              <w:pStyle w:val="Glava"/>
              <w:tabs>
                <w:tab w:val="left" w:pos="708"/>
              </w:tabs>
              <w:ind w:left="-85"/>
              <w:jc w:val="both"/>
              <w:rPr>
                <w:i w:val="0"/>
                <w:sz w:val="22"/>
                <w:szCs w:val="22"/>
              </w:rPr>
            </w:pPr>
            <w:r w:rsidRPr="00D74271">
              <w:rPr>
                <w:i w:val="0"/>
                <w:sz w:val="22"/>
                <w:szCs w:val="22"/>
              </w:rPr>
              <w:t>EUR brez DDV</w:t>
            </w:r>
          </w:p>
        </w:tc>
      </w:tr>
      <w:tr w:rsidR="00B30ADE" w:rsidRPr="00D74271" w14:paraId="405AFA47" w14:textId="77777777" w:rsidTr="00EB13EA">
        <w:tc>
          <w:tcPr>
            <w:tcW w:w="1438" w:type="dxa"/>
            <w:gridSpan w:val="2"/>
          </w:tcPr>
          <w:p w14:paraId="5A777C06" w14:textId="77777777" w:rsidR="00B30ADE" w:rsidRPr="00D74271" w:rsidRDefault="00B30ADE" w:rsidP="00EB13EA">
            <w:pPr>
              <w:pStyle w:val="Glava"/>
              <w:tabs>
                <w:tab w:val="left" w:pos="708"/>
              </w:tabs>
              <w:ind w:left="-85"/>
              <w:jc w:val="both"/>
              <w:rPr>
                <w:i w:val="0"/>
                <w:sz w:val="22"/>
                <w:szCs w:val="22"/>
              </w:rPr>
            </w:pPr>
          </w:p>
        </w:tc>
        <w:tc>
          <w:tcPr>
            <w:tcW w:w="7450" w:type="dxa"/>
            <w:gridSpan w:val="9"/>
          </w:tcPr>
          <w:p w14:paraId="34DDE9B1" w14:textId="77777777" w:rsidR="00B30ADE" w:rsidRPr="00D74271" w:rsidRDefault="00B30ADE" w:rsidP="00EB13EA">
            <w:pPr>
              <w:pStyle w:val="Glava"/>
              <w:tabs>
                <w:tab w:val="left" w:pos="708"/>
              </w:tabs>
              <w:ind w:left="-85"/>
              <w:jc w:val="both"/>
              <w:rPr>
                <w:i w:val="0"/>
                <w:sz w:val="22"/>
                <w:szCs w:val="22"/>
              </w:rPr>
            </w:pPr>
          </w:p>
        </w:tc>
      </w:tr>
      <w:tr w:rsidR="00B30ADE" w:rsidRPr="00D74271" w14:paraId="69F241E6" w14:textId="77777777" w:rsidTr="00EB13EA">
        <w:tc>
          <w:tcPr>
            <w:tcW w:w="1438" w:type="dxa"/>
            <w:gridSpan w:val="2"/>
            <w:hideMark/>
          </w:tcPr>
          <w:p w14:paraId="7D403A80" w14:textId="77777777" w:rsidR="00B30ADE" w:rsidRPr="00D74271" w:rsidRDefault="00B30ADE" w:rsidP="00EB13EA">
            <w:pPr>
              <w:pStyle w:val="Glava"/>
              <w:tabs>
                <w:tab w:val="left" w:pos="708"/>
              </w:tabs>
              <w:ind w:left="-85"/>
              <w:jc w:val="both"/>
              <w:rPr>
                <w:i w:val="0"/>
                <w:sz w:val="22"/>
                <w:szCs w:val="22"/>
              </w:rPr>
            </w:pPr>
            <w:r w:rsidRPr="00D74271">
              <w:rPr>
                <w:i w:val="0"/>
                <w:sz w:val="22"/>
                <w:szCs w:val="22"/>
              </w:rPr>
              <w:t>kraj izvedbe</w:t>
            </w:r>
          </w:p>
        </w:tc>
        <w:tc>
          <w:tcPr>
            <w:tcW w:w="1853" w:type="dxa"/>
            <w:tcBorders>
              <w:top w:val="nil"/>
              <w:left w:val="nil"/>
              <w:bottom w:val="single" w:sz="4" w:space="0" w:color="auto"/>
              <w:right w:val="nil"/>
            </w:tcBorders>
          </w:tcPr>
          <w:p w14:paraId="24112FFF" w14:textId="77777777" w:rsidR="00B30ADE" w:rsidRPr="00D74271" w:rsidRDefault="00B30ADE" w:rsidP="00EB13EA">
            <w:pPr>
              <w:pStyle w:val="Glava"/>
              <w:tabs>
                <w:tab w:val="left" w:pos="708"/>
              </w:tabs>
              <w:ind w:left="-85"/>
              <w:jc w:val="both"/>
              <w:rPr>
                <w:i w:val="0"/>
                <w:sz w:val="22"/>
                <w:szCs w:val="22"/>
              </w:rPr>
            </w:pPr>
          </w:p>
        </w:tc>
        <w:tc>
          <w:tcPr>
            <w:tcW w:w="2757" w:type="dxa"/>
            <w:gridSpan w:val="2"/>
            <w:hideMark/>
          </w:tcPr>
          <w:p w14:paraId="426B07E7" w14:textId="77777777" w:rsidR="00B30ADE" w:rsidRPr="00D74271" w:rsidRDefault="00B30ADE" w:rsidP="00EB13EA">
            <w:pPr>
              <w:pStyle w:val="Glava"/>
              <w:tabs>
                <w:tab w:val="left" w:pos="708"/>
              </w:tabs>
              <w:ind w:left="-85"/>
              <w:jc w:val="both"/>
              <w:rPr>
                <w:i w:val="0"/>
                <w:sz w:val="22"/>
                <w:szCs w:val="22"/>
              </w:rPr>
            </w:pPr>
            <w:r w:rsidRPr="00D74271">
              <w:rPr>
                <w:i w:val="0"/>
                <w:sz w:val="22"/>
                <w:szCs w:val="22"/>
              </w:rPr>
              <w:t>rok izvedbe del podizvajalca</w:t>
            </w:r>
          </w:p>
        </w:tc>
        <w:tc>
          <w:tcPr>
            <w:tcW w:w="2840" w:type="dxa"/>
            <w:gridSpan w:val="6"/>
            <w:tcBorders>
              <w:top w:val="nil"/>
              <w:left w:val="nil"/>
              <w:bottom w:val="single" w:sz="4" w:space="0" w:color="auto"/>
              <w:right w:val="nil"/>
            </w:tcBorders>
          </w:tcPr>
          <w:p w14:paraId="1F1B0096" w14:textId="77777777" w:rsidR="00B30ADE" w:rsidRPr="00D74271" w:rsidRDefault="00B30ADE" w:rsidP="00EB13EA">
            <w:pPr>
              <w:pStyle w:val="Glava"/>
              <w:tabs>
                <w:tab w:val="left" w:pos="708"/>
              </w:tabs>
              <w:ind w:left="-85"/>
              <w:jc w:val="both"/>
              <w:rPr>
                <w:i w:val="0"/>
                <w:sz w:val="22"/>
                <w:szCs w:val="22"/>
              </w:rPr>
            </w:pPr>
          </w:p>
        </w:tc>
      </w:tr>
    </w:tbl>
    <w:p w14:paraId="0DD6F25E" w14:textId="77777777" w:rsidR="00B30ADE" w:rsidRPr="00D74271" w:rsidRDefault="00B30ADE" w:rsidP="00B30ADE">
      <w:pPr>
        <w:pStyle w:val="Glava"/>
        <w:tabs>
          <w:tab w:val="left" w:pos="708"/>
        </w:tabs>
        <w:jc w:val="both"/>
        <w:rPr>
          <w:i w:val="0"/>
          <w:sz w:val="22"/>
          <w:szCs w:val="22"/>
        </w:rPr>
      </w:pPr>
    </w:p>
    <w:p w14:paraId="0A1CC383" w14:textId="77777777" w:rsidR="00B30ADE" w:rsidRPr="00D74271" w:rsidRDefault="00B30ADE" w:rsidP="00B30ADE">
      <w:pPr>
        <w:pStyle w:val="Glava"/>
        <w:tabs>
          <w:tab w:val="left" w:pos="708"/>
        </w:tabs>
        <w:jc w:val="both"/>
        <w:rPr>
          <w:i w:val="0"/>
          <w:sz w:val="22"/>
          <w:szCs w:val="22"/>
        </w:rPr>
      </w:pPr>
    </w:p>
    <w:tbl>
      <w:tblPr>
        <w:tblW w:w="0" w:type="auto"/>
        <w:tblInd w:w="1101" w:type="dxa"/>
        <w:tblLook w:val="01E0" w:firstRow="1" w:lastRow="1" w:firstColumn="1" w:lastColumn="1" w:noHBand="0" w:noVBand="0"/>
      </w:tblPr>
      <w:tblGrid>
        <w:gridCol w:w="720"/>
        <w:gridCol w:w="718"/>
        <w:gridCol w:w="1853"/>
        <w:gridCol w:w="1871"/>
        <w:gridCol w:w="886"/>
        <w:gridCol w:w="1056"/>
        <w:gridCol w:w="357"/>
        <w:gridCol w:w="176"/>
        <w:gridCol w:w="352"/>
        <w:gridCol w:w="180"/>
        <w:gridCol w:w="719"/>
      </w:tblGrid>
      <w:tr w:rsidR="00B30ADE" w:rsidRPr="00D74271" w14:paraId="2F3AAE8D" w14:textId="77777777" w:rsidTr="00EB13EA">
        <w:tc>
          <w:tcPr>
            <w:tcW w:w="1438" w:type="dxa"/>
            <w:gridSpan w:val="2"/>
            <w:hideMark/>
          </w:tcPr>
          <w:p w14:paraId="0C853762" w14:textId="77777777" w:rsidR="00B30ADE" w:rsidRPr="00D74271" w:rsidRDefault="00B30ADE" w:rsidP="00EB13EA">
            <w:pPr>
              <w:pStyle w:val="Glava"/>
              <w:tabs>
                <w:tab w:val="left" w:pos="708"/>
              </w:tabs>
              <w:ind w:left="-85"/>
              <w:jc w:val="both"/>
              <w:rPr>
                <w:i w:val="0"/>
                <w:sz w:val="22"/>
                <w:szCs w:val="22"/>
              </w:rPr>
            </w:pPr>
            <w:r w:rsidRPr="00D74271">
              <w:rPr>
                <w:i w:val="0"/>
                <w:sz w:val="22"/>
                <w:szCs w:val="22"/>
              </w:rPr>
              <w:t>Podizvajalec</w:t>
            </w:r>
          </w:p>
        </w:tc>
        <w:tc>
          <w:tcPr>
            <w:tcW w:w="6551" w:type="dxa"/>
            <w:gridSpan w:val="7"/>
            <w:tcBorders>
              <w:top w:val="nil"/>
              <w:left w:val="nil"/>
              <w:bottom w:val="single" w:sz="4" w:space="0" w:color="auto"/>
              <w:right w:val="nil"/>
            </w:tcBorders>
          </w:tcPr>
          <w:p w14:paraId="6DAA6651" w14:textId="77777777" w:rsidR="00B30ADE" w:rsidRPr="00D74271" w:rsidRDefault="00B30ADE" w:rsidP="00EB13EA">
            <w:pPr>
              <w:pStyle w:val="Glava"/>
              <w:tabs>
                <w:tab w:val="left" w:pos="708"/>
              </w:tabs>
              <w:ind w:left="-85"/>
              <w:jc w:val="both"/>
              <w:rPr>
                <w:i w:val="0"/>
                <w:sz w:val="22"/>
                <w:szCs w:val="22"/>
              </w:rPr>
            </w:pPr>
          </w:p>
        </w:tc>
        <w:tc>
          <w:tcPr>
            <w:tcW w:w="899" w:type="dxa"/>
            <w:gridSpan w:val="2"/>
            <w:hideMark/>
          </w:tcPr>
          <w:p w14:paraId="3D2428B6" w14:textId="77777777" w:rsidR="00B30ADE" w:rsidRPr="00D74271" w:rsidRDefault="00B30ADE" w:rsidP="00EB13EA">
            <w:pPr>
              <w:pStyle w:val="Glava"/>
              <w:tabs>
                <w:tab w:val="left" w:pos="708"/>
              </w:tabs>
              <w:ind w:left="-85"/>
              <w:jc w:val="both"/>
              <w:rPr>
                <w:i w:val="0"/>
                <w:sz w:val="22"/>
                <w:szCs w:val="22"/>
              </w:rPr>
            </w:pPr>
            <w:r w:rsidRPr="00D74271">
              <w:rPr>
                <w:i w:val="0"/>
                <w:sz w:val="22"/>
                <w:szCs w:val="22"/>
              </w:rPr>
              <w:t>(naziv)</w:t>
            </w:r>
          </w:p>
        </w:tc>
      </w:tr>
      <w:tr w:rsidR="00B30ADE" w:rsidRPr="00D74271" w14:paraId="41BBDCF8" w14:textId="77777777" w:rsidTr="00EB13EA">
        <w:tc>
          <w:tcPr>
            <w:tcW w:w="720" w:type="dxa"/>
          </w:tcPr>
          <w:p w14:paraId="7947284B" w14:textId="77777777" w:rsidR="00B30ADE" w:rsidRPr="00D74271" w:rsidRDefault="00B30ADE" w:rsidP="00EB13EA">
            <w:pPr>
              <w:pStyle w:val="Glava"/>
              <w:tabs>
                <w:tab w:val="left" w:pos="708"/>
              </w:tabs>
              <w:ind w:left="-85"/>
              <w:jc w:val="both"/>
              <w:rPr>
                <w:i w:val="0"/>
                <w:sz w:val="16"/>
                <w:szCs w:val="16"/>
              </w:rPr>
            </w:pPr>
          </w:p>
        </w:tc>
        <w:tc>
          <w:tcPr>
            <w:tcW w:w="6384" w:type="dxa"/>
            <w:gridSpan w:val="5"/>
          </w:tcPr>
          <w:p w14:paraId="39E1B39E" w14:textId="77777777" w:rsidR="00B30ADE" w:rsidRPr="00D74271" w:rsidRDefault="00B30ADE" w:rsidP="00EB13EA">
            <w:pPr>
              <w:pStyle w:val="Glava"/>
              <w:tabs>
                <w:tab w:val="left" w:pos="708"/>
              </w:tabs>
              <w:ind w:left="-85"/>
              <w:jc w:val="both"/>
              <w:rPr>
                <w:i w:val="0"/>
                <w:sz w:val="16"/>
                <w:szCs w:val="16"/>
              </w:rPr>
            </w:pPr>
          </w:p>
        </w:tc>
        <w:tc>
          <w:tcPr>
            <w:tcW w:w="357" w:type="dxa"/>
          </w:tcPr>
          <w:p w14:paraId="22B47D4E" w14:textId="77777777" w:rsidR="00B30ADE" w:rsidRPr="00D74271" w:rsidRDefault="00B30ADE" w:rsidP="00EB13EA">
            <w:pPr>
              <w:pStyle w:val="Glava"/>
              <w:tabs>
                <w:tab w:val="left" w:pos="708"/>
              </w:tabs>
              <w:ind w:left="-85"/>
              <w:jc w:val="both"/>
              <w:rPr>
                <w:i w:val="0"/>
                <w:sz w:val="16"/>
                <w:szCs w:val="16"/>
              </w:rPr>
            </w:pPr>
          </w:p>
        </w:tc>
        <w:tc>
          <w:tcPr>
            <w:tcW w:w="708" w:type="dxa"/>
            <w:gridSpan w:val="3"/>
          </w:tcPr>
          <w:p w14:paraId="0137E910" w14:textId="77777777" w:rsidR="00B30ADE" w:rsidRPr="00D74271" w:rsidRDefault="00B30ADE" w:rsidP="00EB13EA">
            <w:pPr>
              <w:pStyle w:val="Glava"/>
              <w:tabs>
                <w:tab w:val="left" w:pos="708"/>
              </w:tabs>
              <w:ind w:left="-85"/>
              <w:jc w:val="both"/>
              <w:rPr>
                <w:i w:val="0"/>
                <w:sz w:val="16"/>
                <w:szCs w:val="16"/>
              </w:rPr>
            </w:pPr>
          </w:p>
        </w:tc>
        <w:tc>
          <w:tcPr>
            <w:tcW w:w="719" w:type="dxa"/>
          </w:tcPr>
          <w:p w14:paraId="58F4C87A" w14:textId="77777777" w:rsidR="00B30ADE" w:rsidRPr="00D74271" w:rsidRDefault="00B30ADE" w:rsidP="00EB13EA">
            <w:pPr>
              <w:pStyle w:val="Glava"/>
              <w:tabs>
                <w:tab w:val="left" w:pos="708"/>
              </w:tabs>
              <w:ind w:left="-85"/>
              <w:jc w:val="both"/>
              <w:rPr>
                <w:i w:val="0"/>
                <w:sz w:val="16"/>
                <w:szCs w:val="16"/>
              </w:rPr>
            </w:pPr>
          </w:p>
        </w:tc>
      </w:tr>
      <w:tr w:rsidR="00B30ADE" w:rsidRPr="00D74271" w14:paraId="02E9F1D1" w14:textId="77777777" w:rsidTr="00EB13EA">
        <w:tc>
          <w:tcPr>
            <w:tcW w:w="1438" w:type="dxa"/>
            <w:gridSpan w:val="2"/>
            <w:hideMark/>
          </w:tcPr>
          <w:p w14:paraId="5F18E391" w14:textId="77777777" w:rsidR="00B30ADE" w:rsidRPr="00D74271" w:rsidRDefault="00B30ADE" w:rsidP="00EB13EA">
            <w:pPr>
              <w:pStyle w:val="Glava"/>
              <w:tabs>
                <w:tab w:val="left" w:pos="708"/>
              </w:tabs>
              <w:ind w:left="-85"/>
              <w:jc w:val="both"/>
              <w:rPr>
                <w:i w:val="0"/>
                <w:sz w:val="22"/>
                <w:szCs w:val="22"/>
              </w:rPr>
            </w:pPr>
            <w:r w:rsidRPr="00D74271">
              <w:rPr>
                <w:i w:val="0"/>
                <w:sz w:val="22"/>
                <w:szCs w:val="22"/>
              </w:rPr>
              <w:t>bo izvedel</w:t>
            </w:r>
          </w:p>
        </w:tc>
        <w:tc>
          <w:tcPr>
            <w:tcW w:w="6199" w:type="dxa"/>
            <w:gridSpan w:val="6"/>
            <w:tcBorders>
              <w:top w:val="nil"/>
              <w:left w:val="nil"/>
              <w:bottom w:val="single" w:sz="4" w:space="0" w:color="auto"/>
              <w:right w:val="nil"/>
            </w:tcBorders>
          </w:tcPr>
          <w:p w14:paraId="58DF2AD5" w14:textId="77777777" w:rsidR="00B30ADE" w:rsidRPr="00D74271" w:rsidRDefault="00B30ADE" w:rsidP="00EB13EA">
            <w:pPr>
              <w:pStyle w:val="Glava"/>
              <w:tabs>
                <w:tab w:val="left" w:pos="708"/>
              </w:tabs>
              <w:ind w:left="-85"/>
              <w:jc w:val="both"/>
              <w:rPr>
                <w:i w:val="0"/>
                <w:sz w:val="22"/>
                <w:szCs w:val="22"/>
              </w:rPr>
            </w:pPr>
          </w:p>
        </w:tc>
        <w:tc>
          <w:tcPr>
            <w:tcW w:w="1251" w:type="dxa"/>
            <w:gridSpan w:val="3"/>
            <w:hideMark/>
          </w:tcPr>
          <w:p w14:paraId="047B2292" w14:textId="77777777" w:rsidR="00B30ADE" w:rsidRPr="00D74271" w:rsidRDefault="00B30ADE" w:rsidP="00EB13EA">
            <w:pPr>
              <w:pStyle w:val="Glava"/>
              <w:tabs>
                <w:tab w:val="left" w:pos="708"/>
              </w:tabs>
              <w:ind w:left="-85"/>
              <w:jc w:val="both"/>
              <w:rPr>
                <w:i w:val="0"/>
                <w:sz w:val="22"/>
                <w:szCs w:val="22"/>
              </w:rPr>
            </w:pPr>
            <w:r w:rsidRPr="00D74271">
              <w:rPr>
                <w:i w:val="0"/>
                <w:sz w:val="22"/>
                <w:szCs w:val="22"/>
              </w:rPr>
              <w:t>(vrsta del)</w:t>
            </w:r>
          </w:p>
        </w:tc>
      </w:tr>
      <w:tr w:rsidR="00B30ADE" w:rsidRPr="00D74271" w14:paraId="512E79B5" w14:textId="77777777" w:rsidTr="00EB13EA">
        <w:tc>
          <w:tcPr>
            <w:tcW w:w="8888" w:type="dxa"/>
            <w:gridSpan w:val="11"/>
          </w:tcPr>
          <w:p w14:paraId="63EE89EF" w14:textId="77777777" w:rsidR="00B30ADE" w:rsidRPr="00D74271" w:rsidRDefault="00B30ADE" w:rsidP="00EB13EA">
            <w:pPr>
              <w:pStyle w:val="Glava"/>
              <w:tabs>
                <w:tab w:val="left" w:pos="708"/>
              </w:tabs>
              <w:ind w:left="-85"/>
              <w:jc w:val="both"/>
              <w:rPr>
                <w:i w:val="0"/>
                <w:sz w:val="16"/>
                <w:szCs w:val="16"/>
              </w:rPr>
            </w:pPr>
          </w:p>
        </w:tc>
      </w:tr>
      <w:tr w:rsidR="00B30ADE" w:rsidRPr="00D74271" w14:paraId="2CD331AD" w14:textId="77777777" w:rsidTr="00EB13EA">
        <w:tc>
          <w:tcPr>
            <w:tcW w:w="1438" w:type="dxa"/>
            <w:gridSpan w:val="2"/>
            <w:hideMark/>
          </w:tcPr>
          <w:p w14:paraId="7EFFE419" w14:textId="77777777" w:rsidR="00B30ADE" w:rsidRPr="00D74271" w:rsidRDefault="00B30ADE" w:rsidP="00EB13EA">
            <w:pPr>
              <w:pStyle w:val="Glava"/>
              <w:tabs>
                <w:tab w:val="left" w:pos="708"/>
              </w:tabs>
              <w:ind w:left="-85"/>
              <w:jc w:val="both"/>
              <w:rPr>
                <w:i w:val="0"/>
                <w:sz w:val="22"/>
                <w:szCs w:val="22"/>
              </w:rPr>
            </w:pPr>
            <w:r w:rsidRPr="00D74271">
              <w:rPr>
                <w:i w:val="0"/>
                <w:sz w:val="22"/>
                <w:szCs w:val="22"/>
              </w:rPr>
              <w:t>v količini</w:t>
            </w:r>
          </w:p>
        </w:tc>
        <w:tc>
          <w:tcPr>
            <w:tcW w:w="7450" w:type="dxa"/>
            <w:gridSpan w:val="9"/>
            <w:tcBorders>
              <w:top w:val="nil"/>
              <w:left w:val="nil"/>
              <w:bottom w:val="single" w:sz="4" w:space="0" w:color="auto"/>
              <w:right w:val="nil"/>
            </w:tcBorders>
          </w:tcPr>
          <w:p w14:paraId="39DEA0FF" w14:textId="77777777" w:rsidR="00B30ADE" w:rsidRPr="00D74271" w:rsidRDefault="00B30ADE" w:rsidP="00EB13EA">
            <w:pPr>
              <w:pStyle w:val="Glava"/>
              <w:tabs>
                <w:tab w:val="left" w:pos="708"/>
              </w:tabs>
              <w:ind w:left="-85"/>
              <w:jc w:val="both"/>
              <w:rPr>
                <w:i w:val="0"/>
                <w:sz w:val="22"/>
                <w:szCs w:val="22"/>
              </w:rPr>
            </w:pPr>
          </w:p>
        </w:tc>
      </w:tr>
      <w:tr w:rsidR="00B30ADE" w:rsidRPr="00D74271" w14:paraId="157F813B" w14:textId="77777777" w:rsidTr="00EB13EA">
        <w:tc>
          <w:tcPr>
            <w:tcW w:w="1438" w:type="dxa"/>
            <w:gridSpan w:val="2"/>
          </w:tcPr>
          <w:p w14:paraId="3D2587EC" w14:textId="77777777" w:rsidR="00B30ADE" w:rsidRPr="00D74271" w:rsidRDefault="00B30ADE" w:rsidP="00EB13EA">
            <w:pPr>
              <w:pStyle w:val="Glava"/>
              <w:tabs>
                <w:tab w:val="left" w:pos="708"/>
              </w:tabs>
              <w:ind w:left="-85"/>
              <w:jc w:val="both"/>
              <w:rPr>
                <w:i w:val="0"/>
                <w:sz w:val="22"/>
                <w:szCs w:val="22"/>
              </w:rPr>
            </w:pPr>
          </w:p>
        </w:tc>
        <w:tc>
          <w:tcPr>
            <w:tcW w:w="7450" w:type="dxa"/>
            <w:gridSpan w:val="9"/>
          </w:tcPr>
          <w:p w14:paraId="63DC4CE9" w14:textId="77777777" w:rsidR="00B30ADE" w:rsidRPr="00D74271" w:rsidRDefault="00B30ADE" w:rsidP="00EB13EA">
            <w:pPr>
              <w:pStyle w:val="Glava"/>
              <w:tabs>
                <w:tab w:val="left" w:pos="708"/>
              </w:tabs>
              <w:ind w:left="-85"/>
              <w:jc w:val="both"/>
              <w:rPr>
                <w:i w:val="0"/>
                <w:sz w:val="22"/>
                <w:szCs w:val="22"/>
              </w:rPr>
            </w:pPr>
          </w:p>
        </w:tc>
      </w:tr>
      <w:tr w:rsidR="00B30ADE" w:rsidRPr="00D74271" w14:paraId="2B339C2F" w14:textId="77777777" w:rsidTr="00EB13EA">
        <w:tc>
          <w:tcPr>
            <w:tcW w:w="1438" w:type="dxa"/>
            <w:gridSpan w:val="2"/>
            <w:hideMark/>
          </w:tcPr>
          <w:p w14:paraId="578D6E34" w14:textId="77777777" w:rsidR="00B30ADE" w:rsidRPr="00D74271" w:rsidRDefault="00B30ADE" w:rsidP="00EB13EA">
            <w:pPr>
              <w:pStyle w:val="Glava"/>
              <w:tabs>
                <w:tab w:val="left" w:pos="708"/>
              </w:tabs>
              <w:ind w:left="-85"/>
              <w:jc w:val="both"/>
              <w:rPr>
                <w:i w:val="0"/>
                <w:sz w:val="22"/>
                <w:szCs w:val="22"/>
              </w:rPr>
            </w:pPr>
            <w:r w:rsidRPr="00D74271">
              <w:rPr>
                <w:i w:val="0"/>
                <w:sz w:val="22"/>
                <w:szCs w:val="22"/>
              </w:rPr>
              <w:t>v vrednosti</w:t>
            </w:r>
          </w:p>
        </w:tc>
        <w:tc>
          <w:tcPr>
            <w:tcW w:w="3724" w:type="dxa"/>
            <w:gridSpan w:val="2"/>
            <w:tcBorders>
              <w:top w:val="nil"/>
              <w:left w:val="nil"/>
              <w:bottom w:val="single" w:sz="4" w:space="0" w:color="auto"/>
              <w:right w:val="nil"/>
            </w:tcBorders>
          </w:tcPr>
          <w:p w14:paraId="67C99C73" w14:textId="77777777" w:rsidR="00B30ADE" w:rsidRPr="00D74271" w:rsidRDefault="00B30ADE" w:rsidP="00EB13EA">
            <w:pPr>
              <w:pStyle w:val="Glava"/>
              <w:tabs>
                <w:tab w:val="left" w:pos="708"/>
              </w:tabs>
              <w:ind w:left="-85"/>
              <w:jc w:val="both"/>
              <w:rPr>
                <w:i w:val="0"/>
                <w:sz w:val="22"/>
                <w:szCs w:val="22"/>
              </w:rPr>
            </w:pPr>
          </w:p>
        </w:tc>
        <w:tc>
          <w:tcPr>
            <w:tcW w:w="3726" w:type="dxa"/>
            <w:gridSpan w:val="7"/>
            <w:hideMark/>
          </w:tcPr>
          <w:p w14:paraId="3C83E6A2" w14:textId="77777777" w:rsidR="00B30ADE" w:rsidRPr="00D74271" w:rsidRDefault="00B30ADE" w:rsidP="00EB13EA">
            <w:pPr>
              <w:pStyle w:val="Glava"/>
              <w:tabs>
                <w:tab w:val="left" w:pos="708"/>
              </w:tabs>
              <w:ind w:left="-85"/>
              <w:jc w:val="both"/>
              <w:rPr>
                <w:i w:val="0"/>
                <w:sz w:val="22"/>
                <w:szCs w:val="22"/>
              </w:rPr>
            </w:pPr>
            <w:r w:rsidRPr="00D74271">
              <w:rPr>
                <w:i w:val="0"/>
                <w:sz w:val="22"/>
                <w:szCs w:val="22"/>
              </w:rPr>
              <w:t>EUR brez DDV</w:t>
            </w:r>
          </w:p>
        </w:tc>
      </w:tr>
      <w:tr w:rsidR="00B30ADE" w:rsidRPr="00D74271" w14:paraId="27EB8B20" w14:textId="77777777" w:rsidTr="00EB13EA">
        <w:tc>
          <w:tcPr>
            <w:tcW w:w="1438" w:type="dxa"/>
            <w:gridSpan w:val="2"/>
          </w:tcPr>
          <w:p w14:paraId="75FB8DEA" w14:textId="77777777" w:rsidR="00B30ADE" w:rsidRPr="00D74271" w:rsidRDefault="00B30ADE" w:rsidP="00EB13EA">
            <w:pPr>
              <w:pStyle w:val="Glava"/>
              <w:tabs>
                <w:tab w:val="left" w:pos="708"/>
              </w:tabs>
              <w:ind w:left="-85"/>
              <w:jc w:val="both"/>
              <w:rPr>
                <w:i w:val="0"/>
                <w:sz w:val="22"/>
                <w:szCs w:val="22"/>
              </w:rPr>
            </w:pPr>
          </w:p>
        </w:tc>
        <w:tc>
          <w:tcPr>
            <w:tcW w:w="7450" w:type="dxa"/>
            <w:gridSpan w:val="9"/>
          </w:tcPr>
          <w:p w14:paraId="4E8037DA" w14:textId="77777777" w:rsidR="00B30ADE" w:rsidRPr="00D74271" w:rsidRDefault="00B30ADE" w:rsidP="00EB13EA">
            <w:pPr>
              <w:pStyle w:val="Glava"/>
              <w:tabs>
                <w:tab w:val="left" w:pos="708"/>
              </w:tabs>
              <w:ind w:left="-85"/>
              <w:jc w:val="both"/>
              <w:rPr>
                <w:i w:val="0"/>
                <w:sz w:val="22"/>
                <w:szCs w:val="22"/>
              </w:rPr>
            </w:pPr>
          </w:p>
        </w:tc>
      </w:tr>
      <w:tr w:rsidR="00B30ADE" w:rsidRPr="00D74271" w14:paraId="6EA4C790" w14:textId="77777777" w:rsidTr="00EB13EA">
        <w:tc>
          <w:tcPr>
            <w:tcW w:w="1438" w:type="dxa"/>
            <w:gridSpan w:val="2"/>
            <w:hideMark/>
          </w:tcPr>
          <w:p w14:paraId="124517CE" w14:textId="77777777" w:rsidR="00B30ADE" w:rsidRPr="00D74271" w:rsidRDefault="00B30ADE" w:rsidP="00EB13EA">
            <w:pPr>
              <w:pStyle w:val="Glava"/>
              <w:tabs>
                <w:tab w:val="left" w:pos="708"/>
              </w:tabs>
              <w:ind w:left="-85"/>
              <w:jc w:val="both"/>
              <w:rPr>
                <w:i w:val="0"/>
                <w:sz w:val="22"/>
                <w:szCs w:val="22"/>
              </w:rPr>
            </w:pPr>
            <w:r w:rsidRPr="00D74271">
              <w:rPr>
                <w:i w:val="0"/>
                <w:sz w:val="22"/>
                <w:szCs w:val="22"/>
              </w:rPr>
              <w:t>kraj izvedbe</w:t>
            </w:r>
          </w:p>
        </w:tc>
        <w:tc>
          <w:tcPr>
            <w:tcW w:w="1853" w:type="dxa"/>
            <w:tcBorders>
              <w:top w:val="nil"/>
              <w:left w:val="nil"/>
              <w:bottom w:val="single" w:sz="4" w:space="0" w:color="auto"/>
              <w:right w:val="nil"/>
            </w:tcBorders>
          </w:tcPr>
          <w:p w14:paraId="7FAEF0C1" w14:textId="77777777" w:rsidR="00B30ADE" w:rsidRPr="00D74271" w:rsidRDefault="00B30ADE" w:rsidP="00EB13EA">
            <w:pPr>
              <w:pStyle w:val="Glava"/>
              <w:tabs>
                <w:tab w:val="left" w:pos="708"/>
              </w:tabs>
              <w:ind w:left="-85"/>
              <w:jc w:val="both"/>
              <w:rPr>
                <w:i w:val="0"/>
                <w:sz w:val="22"/>
                <w:szCs w:val="22"/>
              </w:rPr>
            </w:pPr>
          </w:p>
        </w:tc>
        <w:tc>
          <w:tcPr>
            <w:tcW w:w="2757" w:type="dxa"/>
            <w:gridSpan w:val="2"/>
            <w:hideMark/>
          </w:tcPr>
          <w:p w14:paraId="755721C8" w14:textId="77777777" w:rsidR="00B30ADE" w:rsidRPr="00D74271" w:rsidRDefault="00B30ADE" w:rsidP="00EB13EA">
            <w:pPr>
              <w:pStyle w:val="Glava"/>
              <w:tabs>
                <w:tab w:val="left" w:pos="708"/>
              </w:tabs>
              <w:ind w:left="-85"/>
              <w:jc w:val="both"/>
              <w:rPr>
                <w:i w:val="0"/>
                <w:sz w:val="22"/>
                <w:szCs w:val="22"/>
              </w:rPr>
            </w:pPr>
            <w:r w:rsidRPr="00D74271">
              <w:rPr>
                <w:i w:val="0"/>
                <w:sz w:val="22"/>
                <w:szCs w:val="22"/>
              </w:rPr>
              <w:t>rok izvedbe del podizvajalca</w:t>
            </w:r>
          </w:p>
        </w:tc>
        <w:tc>
          <w:tcPr>
            <w:tcW w:w="2840" w:type="dxa"/>
            <w:gridSpan w:val="6"/>
            <w:tcBorders>
              <w:top w:val="nil"/>
              <w:left w:val="nil"/>
              <w:bottom w:val="single" w:sz="4" w:space="0" w:color="auto"/>
              <w:right w:val="nil"/>
            </w:tcBorders>
          </w:tcPr>
          <w:p w14:paraId="2AB7F7A9" w14:textId="77777777" w:rsidR="00B30ADE" w:rsidRPr="00D74271" w:rsidRDefault="00B30ADE" w:rsidP="00EB13EA">
            <w:pPr>
              <w:pStyle w:val="Glava"/>
              <w:tabs>
                <w:tab w:val="left" w:pos="708"/>
              </w:tabs>
              <w:ind w:left="-85"/>
              <w:jc w:val="both"/>
              <w:rPr>
                <w:i w:val="0"/>
                <w:sz w:val="22"/>
                <w:szCs w:val="22"/>
              </w:rPr>
            </w:pPr>
          </w:p>
        </w:tc>
      </w:tr>
    </w:tbl>
    <w:p w14:paraId="4288CFDB" w14:textId="77777777" w:rsidR="00B30ADE" w:rsidRPr="00D74271" w:rsidRDefault="00B30ADE" w:rsidP="00B30ADE">
      <w:pPr>
        <w:pStyle w:val="Glava"/>
        <w:tabs>
          <w:tab w:val="left" w:pos="708"/>
        </w:tabs>
        <w:jc w:val="both"/>
        <w:rPr>
          <w:i w:val="0"/>
          <w:sz w:val="22"/>
          <w:szCs w:val="22"/>
        </w:rPr>
      </w:pPr>
    </w:p>
    <w:p w14:paraId="159AD7CF" w14:textId="77777777" w:rsidR="00B30ADE" w:rsidRPr="00D74271" w:rsidRDefault="00B30ADE" w:rsidP="00B30ADE">
      <w:pPr>
        <w:pStyle w:val="Glava"/>
        <w:tabs>
          <w:tab w:val="left" w:pos="708"/>
        </w:tabs>
        <w:jc w:val="both"/>
        <w:rPr>
          <w:i w:val="0"/>
          <w:sz w:val="22"/>
          <w:szCs w:val="22"/>
        </w:rPr>
      </w:pPr>
    </w:p>
    <w:p w14:paraId="7055CC1B" w14:textId="77777777" w:rsidR="00B30ADE" w:rsidRPr="00D74271" w:rsidRDefault="00B30ADE" w:rsidP="00B30ADE">
      <w:pPr>
        <w:pStyle w:val="Glava"/>
        <w:tabs>
          <w:tab w:val="left" w:pos="708"/>
        </w:tabs>
        <w:jc w:val="both"/>
        <w:rPr>
          <w:i w:val="0"/>
          <w:sz w:val="22"/>
          <w:szCs w:val="22"/>
        </w:rPr>
      </w:pPr>
    </w:p>
    <w:tbl>
      <w:tblPr>
        <w:tblW w:w="9000" w:type="dxa"/>
        <w:tblInd w:w="1101" w:type="dxa"/>
        <w:tblLook w:val="01E0" w:firstRow="1" w:lastRow="1" w:firstColumn="1" w:lastColumn="1" w:noHBand="0" w:noVBand="0"/>
      </w:tblPr>
      <w:tblGrid>
        <w:gridCol w:w="1536"/>
        <w:gridCol w:w="2281"/>
        <w:gridCol w:w="1057"/>
        <w:gridCol w:w="1256"/>
        <w:gridCol w:w="350"/>
        <w:gridCol w:w="2520"/>
      </w:tblGrid>
      <w:tr w:rsidR="00B30ADE" w:rsidRPr="00D74271" w14:paraId="2C834BE9" w14:textId="77777777" w:rsidTr="00EB13EA">
        <w:tc>
          <w:tcPr>
            <w:tcW w:w="1536" w:type="dxa"/>
            <w:hideMark/>
          </w:tcPr>
          <w:p w14:paraId="26841295" w14:textId="77777777" w:rsidR="00B30ADE" w:rsidRPr="00D74271" w:rsidRDefault="00B30ADE" w:rsidP="00EB13EA">
            <w:pPr>
              <w:pStyle w:val="Glava"/>
              <w:tabs>
                <w:tab w:val="left" w:pos="708"/>
              </w:tabs>
              <w:ind w:left="-85"/>
              <w:jc w:val="both"/>
              <w:rPr>
                <w:i w:val="0"/>
                <w:sz w:val="22"/>
                <w:szCs w:val="22"/>
              </w:rPr>
            </w:pPr>
            <w:r w:rsidRPr="00D74271">
              <w:rPr>
                <w:i w:val="0"/>
                <w:sz w:val="22"/>
                <w:szCs w:val="22"/>
              </w:rPr>
              <w:t>Kraj in datum:</w:t>
            </w:r>
          </w:p>
        </w:tc>
        <w:tc>
          <w:tcPr>
            <w:tcW w:w="2281" w:type="dxa"/>
            <w:tcBorders>
              <w:top w:val="nil"/>
              <w:left w:val="nil"/>
              <w:bottom w:val="single" w:sz="4" w:space="0" w:color="auto"/>
              <w:right w:val="nil"/>
            </w:tcBorders>
          </w:tcPr>
          <w:p w14:paraId="33C9B1D3" w14:textId="77777777" w:rsidR="00B30ADE" w:rsidRPr="00D74271" w:rsidRDefault="00B30ADE" w:rsidP="00EB13EA">
            <w:pPr>
              <w:pStyle w:val="Glava"/>
              <w:tabs>
                <w:tab w:val="left" w:pos="708"/>
              </w:tabs>
              <w:ind w:left="-85"/>
              <w:jc w:val="both"/>
              <w:rPr>
                <w:i w:val="0"/>
                <w:sz w:val="22"/>
                <w:szCs w:val="22"/>
              </w:rPr>
            </w:pPr>
          </w:p>
        </w:tc>
        <w:tc>
          <w:tcPr>
            <w:tcW w:w="1057" w:type="dxa"/>
          </w:tcPr>
          <w:p w14:paraId="5BB7C15E" w14:textId="77777777" w:rsidR="00B30ADE" w:rsidRPr="00D74271" w:rsidRDefault="00B30ADE" w:rsidP="00EB13EA">
            <w:pPr>
              <w:pStyle w:val="Glava"/>
              <w:tabs>
                <w:tab w:val="left" w:pos="708"/>
              </w:tabs>
              <w:ind w:left="-85"/>
              <w:jc w:val="both"/>
              <w:rPr>
                <w:i w:val="0"/>
                <w:sz w:val="22"/>
                <w:szCs w:val="22"/>
              </w:rPr>
            </w:pPr>
          </w:p>
        </w:tc>
        <w:tc>
          <w:tcPr>
            <w:tcW w:w="1256" w:type="dxa"/>
            <w:hideMark/>
          </w:tcPr>
          <w:p w14:paraId="33822B8F" w14:textId="77777777" w:rsidR="00B30ADE" w:rsidRPr="00D74271" w:rsidRDefault="00B30ADE" w:rsidP="00EB13EA">
            <w:pPr>
              <w:pStyle w:val="Glava"/>
              <w:tabs>
                <w:tab w:val="left" w:pos="708"/>
              </w:tabs>
              <w:ind w:left="-85"/>
              <w:jc w:val="both"/>
              <w:rPr>
                <w:i w:val="0"/>
                <w:sz w:val="22"/>
                <w:szCs w:val="22"/>
              </w:rPr>
            </w:pPr>
            <w:r w:rsidRPr="00D74271">
              <w:rPr>
                <w:i w:val="0"/>
                <w:sz w:val="22"/>
                <w:szCs w:val="22"/>
              </w:rPr>
              <w:t>Ponudnik:</w:t>
            </w:r>
          </w:p>
        </w:tc>
        <w:tc>
          <w:tcPr>
            <w:tcW w:w="2870" w:type="dxa"/>
            <w:gridSpan w:val="2"/>
            <w:tcBorders>
              <w:top w:val="nil"/>
              <w:left w:val="nil"/>
              <w:bottom w:val="single" w:sz="4" w:space="0" w:color="auto"/>
              <w:right w:val="nil"/>
            </w:tcBorders>
          </w:tcPr>
          <w:p w14:paraId="23CDE2D2" w14:textId="77777777" w:rsidR="00B30ADE" w:rsidRPr="00D74271" w:rsidRDefault="00B30ADE" w:rsidP="00EB13EA">
            <w:pPr>
              <w:pStyle w:val="Glava"/>
              <w:tabs>
                <w:tab w:val="left" w:pos="708"/>
              </w:tabs>
              <w:ind w:left="-85"/>
              <w:jc w:val="both"/>
              <w:rPr>
                <w:i w:val="0"/>
                <w:sz w:val="22"/>
                <w:szCs w:val="22"/>
              </w:rPr>
            </w:pPr>
          </w:p>
        </w:tc>
      </w:tr>
      <w:tr w:rsidR="00B30ADE" w:rsidRPr="00D74271" w14:paraId="08CDBC0F" w14:textId="77777777" w:rsidTr="00EB13EA">
        <w:tc>
          <w:tcPr>
            <w:tcW w:w="1536" w:type="dxa"/>
          </w:tcPr>
          <w:p w14:paraId="4403F745" w14:textId="77777777" w:rsidR="00B30ADE" w:rsidRPr="00D74271" w:rsidRDefault="00B30ADE" w:rsidP="00EB13EA">
            <w:pPr>
              <w:pStyle w:val="Glava"/>
              <w:tabs>
                <w:tab w:val="left" w:pos="708"/>
              </w:tabs>
              <w:ind w:left="-85"/>
              <w:jc w:val="both"/>
              <w:rPr>
                <w:i w:val="0"/>
                <w:sz w:val="16"/>
                <w:szCs w:val="16"/>
              </w:rPr>
            </w:pPr>
          </w:p>
        </w:tc>
        <w:tc>
          <w:tcPr>
            <w:tcW w:w="2281" w:type="dxa"/>
            <w:tcBorders>
              <w:top w:val="single" w:sz="4" w:space="0" w:color="auto"/>
              <w:left w:val="nil"/>
              <w:bottom w:val="nil"/>
              <w:right w:val="nil"/>
            </w:tcBorders>
          </w:tcPr>
          <w:p w14:paraId="6731F2CC" w14:textId="77777777" w:rsidR="00B30ADE" w:rsidRPr="00D74271" w:rsidRDefault="00B30ADE" w:rsidP="00EB13EA">
            <w:pPr>
              <w:pStyle w:val="Glava"/>
              <w:tabs>
                <w:tab w:val="left" w:pos="708"/>
              </w:tabs>
              <w:ind w:left="-85"/>
              <w:jc w:val="both"/>
              <w:rPr>
                <w:i w:val="0"/>
                <w:sz w:val="16"/>
                <w:szCs w:val="16"/>
              </w:rPr>
            </w:pPr>
          </w:p>
        </w:tc>
        <w:tc>
          <w:tcPr>
            <w:tcW w:w="1057" w:type="dxa"/>
          </w:tcPr>
          <w:p w14:paraId="023C690F" w14:textId="77777777" w:rsidR="00B30ADE" w:rsidRPr="00D74271" w:rsidRDefault="00B30ADE" w:rsidP="00EB13EA">
            <w:pPr>
              <w:pStyle w:val="Glava"/>
              <w:tabs>
                <w:tab w:val="left" w:pos="708"/>
              </w:tabs>
              <w:ind w:left="-85"/>
              <w:jc w:val="both"/>
              <w:rPr>
                <w:i w:val="0"/>
                <w:sz w:val="16"/>
                <w:szCs w:val="16"/>
              </w:rPr>
            </w:pPr>
          </w:p>
        </w:tc>
        <w:tc>
          <w:tcPr>
            <w:tcW w:w="1606" w:type="dxa"/>
            <w:gridSpan w:val="2"/>
          </w:tcPr>
          <w:p w14:paraId="62971BF8" w14:textId="77777777" w:rsidR="00B30ADE" w:rsidRPr="00D74271" w:rsidRDefault="00B30ADE" w:rsidP="00EB13EA">
            <w:pPr>
              <w:pStyle w:val="Glava"/>
              <w:tabs>
                <w:tab w:val="left" w:pos="708"/>
              </w:tabs>
              <w:ind w:left="-85"/>
              <w:jc w:val="both"/>
              <w:rPr>
                <w:i w:val="0"/>
                <w:sz w:val="16"/>
                <w:szCs w:val="16"/>
              </w:rPr>
            </w:pPr>
          </w:p>
        </w:tc>
        <w:tc>
          <w:tcPr>
            <w:tcW w:w="2520" w:type="dxa"/>
            <w:tcBorders>
              <w:top w:val="single" w:sz="4" w:space="0" w:color="auto"/>
              <w:left w:val="nil"/>
              <w:bottom w:val="nil"/>
              <w:right w:val="nil"/>
            </w:tcBorders>
          </w:tcPr>
          <w:p w14:paraId="5A18E9C9" w14:textId="77777777" w:rsidR="00B30ADE" w:rsidRPr="00D74271" w:rsidRDefault="00B30ADE" w:rsidP="00EB13EA">
            <w:pPr>
              <w:pStyle w:val="Glava"/>
              <w:tabs>
                <w:tab w:val="left" w:pos="708"/>
              </w:tabs>
              <w:ind w:left="-85"/>
              <w:jc w:val="both"/>
              <w:rPr>
                <w:i w:val="0"/>
                <w:sz w:val="16"/>
                <w:szCs w:val="16"/>
              </w:rPr>
            </w:pPr>
          </w:p>
        </w:tc>
      </w:tr>
      <w:tr w:rsidR="00B30ADE" w:rsidRPr="00D74271" w14:paraId="2D20B0FA" w14:textId="77777777" w:rsidTr="00EB13EA">
        <w:tc>
          <w:tcPr>
            <w:tcW w:w="1536" w:type="dxa"/>
          </w:tcPr>
          <w:p w14:paraId="57B43E79" w14:textId="77777777" w:rsidR="00B30ADE" w:rsidRPr="00D74271" w:rsidRDefault="00B30ADE" w:rsidP="00EB13EA">
            <w:pPr>
              <w:pStyle w:val="Glava"/>
              <w:tabs>
                <w:tab w:val="left" w:pos="708"/>
              </w:tabs>
              <w:ind w:left="-85"/>
              <w:jc w:val="both"/>
              <w:rPr>
                <w:i w:val="0"/>
                <w:sz w:val="22"/>
                <w:szCs w:val="22"/>
              </w:rPr>
            </w:pPr>
          </w:p>
        </w:tc>
        <w:tc>
          <w:tcPr>
            <w:tcW w:w="2281" w:type="dxa"/>
          </w:tcPr>
          <w:p w14:paraId="38CD9C8C" w14:textId="77777777" w:rsidR="00B30ADE" w:rsidRPr="00D74271" w:rsidRDefault="00B30ADE" w:rsidP="00EB13EA">
            <w:pPr>
              <w:pStyle w:val="Glava"/>
              <w:tabs>
                <w:tab w:val="left" w:pos="708"/>
              </w:tabs>
              <w:ind w:left="-85"/>
              <w:jc w:val="both"/>
              <w:rPr>
                <w:i w:val="0"/>
                <w:sz w:val="22"/>
                <w:szCs w:val="22"/>
              </w:rPr>
            </w:pPr>
          </w:p>
        </w:tc>
        <w:tc>
          <w:tcPr>
            <w:tcW w:w="1057" w:type="dxa"/>
          </w:tcPr>
          <w:p w14:paraId="42FB729D" w14:textId="77777777" w:rsidR="00B30ADE" w:rsidRPr="00D74271" w:rsidRDefault="00B30ADE" w:rsidP="00EB13EA">
            <w:pPr>
              <w:pStyle w:val="Glava"/>
              <w:tabs>
                <w:tab w:val="left" w:pos="708"/>
              </w:tabs>
              <w:ind w:left="-85"/>
              <w:jc w:val="both"/>
              <w:rPr>
                <w:i w:val="0"/>
                <w:sz w:val="22"/>
                <w:szCs w:val="22"/>
              </w:rPr>
            </w:pPr>
          </w:p>
        </w:tc>
        <w:tc>
          <w:tcPr>
            <w:tcW w:w="1606" w:type="dxa"/>
            <w:gridSpan w:val="2"/>
            <w:hideMark/>
          </w:tcPr>
          <w:p w14:paraId="4368BD03" w14:textId="77777777" w:rsidR="00B30ADE" w:rsidRPr="00D74271" w:rsidRDefault="00B30ADE" w:rsidP="00EB13EA">
            <w:pPr>
              <w:pStyle w:val="Glava"/>
              <w:tabs>
                <w:tab w:val="left" w:pos="708"/>
              </w:tabs>
              <w:ind w:left="-85"/>
              <w:jc w:val="both"/>
              <w:rPr>
                <w:i w:val="0"/>
                <w:sz w:val="22"/>
                <w:szCs w:val="22"/>
              </w:rPr>
            </w:pPr>
            <w:r w:rsidRPr="00D74271">
              <w:rPr>
                <w:i w:val="0"/>
                <w:sz w:val="22"/>
                <w:szCs w:val="22"/>
              </w:rPr>
              <w:t>Žig in podpis:</w:t>
            </w:r>
          </w:p>
        </w:tc>
        <w:tc>
          <w:tcPr>
            <w:tcW w:w="2520" w:type="dxa"/>
            <w:tcBorders>
              <w:top w:val="nil"/>
              <w:left w:val="nil"/>
              <w:bottom w:val="single" w:sz="4" w:space="0" w:color="auto"/>
              <w:right w:val="nil"/>
            </w:tcBorders>
          </w:tcPr>
          <w:p w14:paraId="2427FCF9" w14:textId="77777777" w:rsidR="00B30ADE" w:rsidRPr="00D74271" w:rsidRDefault="00B30ADE" w:rsidP="00EB13EA">
            <w:pPr>
              <w:pStyle w:val="Glava"/>
              <w:tabs>
                <w:tab w:val="left" w:pos="708"/>
              </w:tabs>
              <w:ind w:left="-85"/>
              <w:jc w:val="both"/>
              <w:rPr>
                <w:i w:val="0"/>
                <w:sz w:val="22"/>
                <w:szCs w:val="22"/>
              </w:rPr>
            </w:pPr>
          </w:p>
        </w:tc>
      </w:tr>
    </w:tbl>
    <w:p w14:paraId="5A323C76" w14:textId="77777777" w:rsidR="00B30ADE" w:rsidRPr="00D74271" w:rsidRDefault="00B30ADE" w:rsidP="00B30ADE">
      <w:pPr>
        <w:pStyle w:val="Glava"/>
        <w:tabs>
          <w:tab w:val="left" w:pos="708"/>
        </w:tabs>
        <w:jc w:val="both"/>
        <w:rPr>
          <w:i w:val="0"/>
          <w:sz w:val="22"/>
          <w:szCs w:val="22"/>
        </w:rPr>
      </w:pPr>
    </w:p>
    <w:p w14:paraId="54466C4F" w14:textId="77777777" w:rsidR="00B30ADE" w:rsidRPr="00D74271" w:rsidRDefault="00B30ADE" w:rsidP="00B30ADE">
      <w:pPr>
        <w:pStyle w:val="Glava"/>
        <w:tabs>
          <w:tab w:val="left" w:pos="708"/>
        </w:tabs>
        <w:jc w:val="both"/>
        <w:rPr>
          <w:i w:val="0"/>
          <w:sz w:val="22"/>
          <w:szCs w:val="22"/>
        </w:rPr>
      </w:pPr>
    </w:p>
    <w:p w14:paraId="2CB5ECB1" w14:textId="77777777" w:rsidR="00B30ADE" w:rsidRPr="00D74271" w:rsidRDefault="00B30ADE" w:rsidP="00B30ADE">
      <w:pPr>
        <w:pStyle w:val="Glava"/>
        <w:tabs>
          <w:tab w:val="left" w:pos="708"/>
        </w:tabs>
        <w:jc w:val="both"/>
        <w:rPr>
          <w:i w:val="0"/>
          <w:sz w:val="22"/>
          <w:szCs w:val="22"/>
        </w:rPr>
      </w:pPr>
    </w:p>
    <w:p w14:paraId="5A45FB8B" w14:textId="77777777" w:rsidR="00B30ADE" w:rsidRPr="00D74271" w:rsidRDefault="00B30ADE" w:rsidP="00B30ADE">
      <w:pPr>
        <w:pStyle w:val="Glava"/>
        <w:tabs>
          <w:tab w:val="left" w:pos="708"/>
        </w:tabs>
        <w:ind w:left="1020"/>
        <w:jc w:val="both"/>
        <w:rPr>
          <w:sz w:val="22"/>
          <w:szCs w:val="22"/>
        </w:rPr>
      </w:pPr>
      <w:r w:rsidRPr="00D74271">
        <w:rPr>
          <w:sz w:val="22"/>
          <w:szCs w:val="22"/>
        </w:rPr>
        <w:t>Ponudnik mora izpolniti vse rubrike</w:t>
      </w:r>
      <w:r>
        <w:rPr>
          <w:sz w:val="22"/>
          <w:szCs w:val="22"/>
        </w:rPr>
        <w:t xml:space="preserve"> za toliko podizvajalcev, kolikor jih nastopa z njim v ponudbi</w:t>
      </w:r>
      <w:r w:rsidRPr="00D74271">
        <w:rPr>
          <w:sz w:val="22"/>
          <w:szCs w:val="22"/>
        </w:rPr>
        <w:t>.</w:t>
      </w:r>
    </w:p>
    <w:p w14:paraId="49CFFB02" w14:textId="77777777" w:rsidR="00B30ADE" w:rsidRPr="00D74271" w:rsidRDefault="00B30ADE" w:rsidP="00B30ADE">
      <w:pPr>
        <w:pStyle w:val="Glava"/>
        <w:tabs>
          <w:tab w:val="left" w:pos="708"/>
        </w:tabs>
        <w:ind w:left="1020"/>
        <w:jc w:val="both"/>
        <w:rPr>
          <w:sz w:val="22"/>
          <w:szCs w:val="22"/>
        </w:rPr>
      </w:pPr>
    </w:p>
    <w:p w14:paraId="4ADD4AB3" w14:textId="77777777" w:rsidR="00B30ADE" w:rsidRPr="00D74271" w:rsidRDefault="00B30ADE" w:rsidP="00B30ADE">
      <w:pPr>
        <w:pStyle w:val="Glava"/>
        <w:tabs>
          <w:tab w:val="left" w:pos="708"/>
        </w:tabs>
        <w:ind w:left="1020"/>
        <w:jc w:val="both"/>
        <w:rPr>
          <w:sz w:val="22"/>
          <w:szCs w:val="22"/>
        </w:rPr>
      </w:pPr>
    </w:p>
    <w:p w14:paraId="2687A01A" w14:textId="77777777" w:rsidR="00B30ADE" w:rsidRPr="00D74271" w:rsidRDefault="00B30ADE" w:rsidP="00B30ADE">
      <w:pPr>
        <w:pStyle w:val="Glava"/>
        <w:tabs>
          <w:tab w:val="left" w:pos="708"/>
        </w:tabs>
        <w:ind w:left="1080"/>
        <w:jc w:val="both"/>
        <w:rPr>
          <w:i w:val="0"/>
          <w:sz w:val="22"/>
          <w:szCs w:val="22"/>
        </w:rPr>
      </w:pPr>
    </w:p>
    <w:p w14:paraId="3C15CE93" w14:textId="77777777" w:rsidR="00B30ADE" w:rsidRPr="00D74271" w:rsidRDefault="00B30ADE" w:rsidP="00B30ADE">
      <w:pPr>
        <w:pStyle w:val="Glava"/>
        <w:tabs>
          <w:tab w:val="left" w:pos="708"/>
        </w:tabs>
        <w:ind w:left="1080"/>
        <w:jc w:val="both"/>
        <w:rPr>
          <w:i w:val="0"/>
          <w:sz w:val="22"/>
          <w:szCs w:val="22"/>
        </w:rPr>
      </w:pPr>
    </w:p>
    <w:p w14:paraId="2BA2C208" w14:textId="77777777" w:rsidR="00B30ADE" w:rsidRPr="00D74271" w:rsidRDefault="00B30ADE" w:rsidP="00B30ADE">
      <w:pPr>
        <w:pStyle w:val="Glava"/>
        <w:tabs>
          <w:tab w:val="left" w:pos="708"/>
        </w:tabs>
        <w:ind w:left="1080"/>
        <w:jc w:val="both"/>
        <w:rPr>
          <w:i w:val="0"/>
          <w:sz w:val="22"/>
          <w:szCs w:val="22"/>
        </w:rPr>
      </w:pPr>
    </w:p>
    <w:p w14:paraId="1DFA8493" w14:textId="77777777" w:rsidR="00B30ADE" w:rsidRPr="00D74271" w:rsidRDefault="00B30ADE" w:rsidP="00B30ADE">
      <w:pPr>
        <w:pStyle w:val="Glava"/>
        <w:tabs>
          <w:tab w:val="left" w:pos="708"/>
        </w:tabs>
        <w:ind w:left="1080"/>
        <w:jc w:val="both"/>
        <w:rPr>
          <w:i w:val="0"/>
          <w:sz w:val="22"/>
          <w:szCs w:val="22"/>
        </w:rPr>
      </w:pPr>
    </w:p>
    <w:p w14:paraId="2EBCC2CF" w14:textId="77777777" w:rsidR="00B30ADE" w:rsidRPr="00D74271" w:rsidRDefault="00B30ADE" w:rsidP="00B30ADE">
      <w:pPr>
        <w:pStyle w:val="Glava"/>
        <w:tabs>
          <w:tab w:val="left" w:pos="708"/>
        </w:tabs>
        <w:ind w:left="1080"/>
        <w:jc w:val="both"/>
        <w:rPr>
          <w:i w:val="0"/>
          <w:sz w:val="22"/>
          <w:szCs w:val="22"/>
        </w:rPr>
      </w:pPr>
    </w:p>
    <w:p w14:paraId="1A8A5D03" w14:textId="77777777" w:rsidR="00B30ADE" w:rsidRPr="00D74271" w:rsidRDefault="00B30ADE" w:rsidP="00B30ADE">
      <w:pPr>
        <w:pStyle w:val="Glava"/>
        <w:tabs>
          <w:tab w:val="left" w:pos="708"/>
        </w:tabs>
        <w:jc w:val="right"/>
        <w:rPr>
          <w:b/>
          <w:i w:val="0"/>
          <w:sz w:val="22"/>
          <w:szCs w:val="22"/>
        </w:rPr>
      </w:pPr>
      <w:r w:rsidRPr="00D74271">
        <w:rPr>
          <w:b/>
          <w:i w:val="0"/>
          <w:sz w:val="22"/>
          <w:szCs w:val="22"/>
        </w:rPr>
        <w:lastRenderedPageBreak/>
        <w:t>PRILOGA 7/2</w:t>
      </w:r>
    </w:p>
    <w:p w14:paraId="491EFF73" w14:textId="77777777" w:rsidR="00B30ADE" w:rsidRPr="00D74271" w:rsidRDefault="00B30ADE" w:rsidP="00B30ADE">
      <w:pPr>
        <w:pStyle w:val="Glava"/>
        <w:tabs>
          <w:tab w:val="left" w:pos="708"/>
        </w:tabs>
        <w:jc w:val="both"/>
        <w:rPr>
          <w:i w:val="0"/>
          <w:sz w:val="22"/>
          <w:szCs w:val="22"/>
        </w:rPr>
      </w:pPr>
    </w:p>
    <w:p w14:paraId="453AC3EE" w14:textId="77777777" w:rsidR="00B30ADE" w:rsidRPr="00D74271" w:rsidRDefault="00B30ADE" w:rsidP="00B30ADE">
      <w:pPr>
        <w:pStyle w:val="Glava"/>
        <w:tabs>
          <w:tab w:val="left" w:pos="708"/>
        </w:tabs>
        <w:jc w:val="both"/>
        <w:rPr>
          <w:i w:val="0"/>
          <w:sz w:val="22"/>
          <w:szCs w:val="22"/>
        </w:rPr>
      </w:pPr>
    </w:p>
    <w:p w14:paraId="7A7B638A" w14:textId="77777777" w:rsidR="00B30ADE" w:rsidRPr="00D74271" w:rsidRDefault="00B30ADE" w:rsidP="00B30ADE">
      <w:pPr>
        <w:pStyle w:val="Glava"/>
        <w:tabs>
          <w:tab w:val="left" w:pos="708"/>
        </w:tabs>
        <w:jc w:val="both"/>
        <w:rPr>
          <w:i w:val="0"/>
          <w:sz w:val="22"/>
          <w:szCs w:val="22"/>
        </w:rPr>
      </w:pPr>
    </w:p>
    <w:p w14:paraId="6AA69C6B" w14:textId="77777777" w:rsidR="00B30ADE" w:rsidRPr="00D74271" w:rsidRDefault="00B30ADE" w:rsidP="00B30ADE">
      <w:pPr>
        <w:pStyle w:val="Glava"/>
        <w:tabs>
          <w:tab w:val="left" w:pos="708"/>
        </w:tabs>
        <w:ind w:left="1080"/>
        <w:jc w:val="center"/>
        <w:rPr>
          <w:b/>
          <w:i w:val="0"/>
          <w:sz w:val="28"/>
          <w:szCs w:val="28"/>
        </w:rPr>
      </w:pPr>
      <w:r w:rsidRPr="00D74271">
        <w:rPr>
          <w:b/>
          <w:i w:val="0"/>
          <w:sz w:val="28"/>
          <w:szCs w:val="28"/>
        </w:rPr>
        <w:t>PODATKI O PODIZVAJALCU</w:t>
      </w:r>
    </w:p>
    <w:p w14:paraId="14CB954F" w14:textId="77777777" w:rsidR="00B30ADE" w:rsidRPr="00D74271" w:rsidRDefault="00B30ADE" w:rsidP="00B30ADE">
      <w:pPr>
        <w:pStyle w:val="Glava"/>
        <w:tabs>
          <w:tab w:val="left" w:pos="708"/>
        </w:tabs>
        <w:ind w:left="1080"/>
        <w:jc w:val="both"/>
        <w:rPr>
          <w:i w:val="0"/>
          <w:sz w:val="22"/>
          <w:szCs w:val="22"/>
        </w:rPr>
      </w:pPr>
    </w:p>
    <w:p w14:paraId="612BA268" w14:textId="77777777" w:rsidR="00B30ADE" w:rsidRPr="00D74271" w:rsidRDefault="00B30ADE" w:rsidP="00B30ADE">
      <w:pPr>
        <w:pStyle w:val="Glava"/>
        <w:tabs>
          <w:tab w:val="left" w:pos="708"/>
        </w:tabs>
        <w:ind w:left="1080"/>
        <w:jc w:val="both"/>
        <w:rPr>
          <w:i w:val="0"/>
          <w:sz w:val="22"/>
          <w:szCs w:val="22"/>
        </w:rPr>
      </w:pPr>
    </w:p>
    <w:tbl>
      <w:tblPr>
        <w:tblW w:w="0" w:type="auto"/>
        <w:tblInd w:w="11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79"/>
        <w:gridCol w:w="4958"/>
      </w:tblGrid>
      <w:tr w:rsidR="00B30ADE" w:rsidRPr="00D74271" w14:paraId="09F913C2" w14:textId="77777777" w:rsidTr="00EB13EA">
        <w:tc>
          <w:tcPr>
            <w:tcW w:w="3979" w:type="dxa"/>
            <w:tcBorders>
              <w:top w:val="single" w:sz="4" w:space="0" w:color="auto"/>
              <w:left w:val="single" w:sz="4" w:space="0" w:color="auto"/>
              <w:bottom w:val="single" w:sz="4" w:space="0" w:color="auto"/>
              <w:right w:val="single" w:sz="4" w:space="0" w:color="auto"/>
            </w:tcBorders>
            <w:vAlign w:val="center"/>
            <w:hideMark/>
          </w:tcPr>
          <w:p w14:paraId="62025E26" w14:textId="77777777" w:rsidR="00B30ADE" w:rsidRPr="00D74271" w:rsidRDefault="00B30ADE" w:rsidP="00EB13EA">
            <w:pPr>
              <w:pStyle w:val="Glava"/>
              <w:tabs>
                <w:tab w:val="left" w:pos="708"/>
              </w:tabs>
              <w:rPr>
                <w:i w:val="0"/>
                <w:sz w:val="20"/>
              </w:rPr>
            </w:pPr>
            <w:r w:rsidRPr="00D74271">
              <w:rPr>
                <w:i w:val="0"/>
                <w:sz w:val="20"/>
              </w:rPr>
              <w:t>PODIZVAJALEC</w:t>
            </w:r>
          </w:p>
        </w:tc>
        <w:tc>
          <w:tcPr>
            <w:tcW w:w="4958" w:type="dxa"/>
            <w:tcBorders>
              <w:top w:val="single" w:sz="4" w:space="0" w:color="auto"/>
              <w:left w:val="single" w:sz="4" w:space="0" w:color="auto"/>
              <w:bottom w:val="single" w:sz="4" w:space="0" w:color="auto"/>
              <w:right w:val="single" w:sz="4" w:space="0" w:color="auto"/>
            </w:tcBorders>
          </w:tcPr>
          <w:p w14:paraId="0FE2C700" w14:textId="77777777" w:rsidR="00B30ADE" w:rsidRPr="00D74271" w:rsidRDefault="00B30ADE" w:rsidP="00EB13EA">
            <w:pPr>
              <w:pStyle w:val="Glava"/>
              <w:tabs>
                <w:tab w:val="left" w:pos="708"/>
              </w:tabs>
              <w:jc w:val="both"/>
              <w:rPr>
                <w:i w:val="0"/>
                <w:sz w:val="48"/>
                <w:szCs w:val="48"/>
              </w:rPr>
            </w:pPr>
          </w:p>
        </w:tc>
      </w:tr>
      <w:tr w:rsidR="00B30ADE" w:rsidRPr="00D74271" w14:paraId="2E107D92" w14:textId="77777777" w:rsidTr="00EB13EA">
        <w:tc>
          <w:tcPr>
            <w:tcW w:w="3979" w:type="dxa"/>
            <w:tcBorders>
              <w:top w:val="single" w:sz="4" w:space="0" w:color="auto"/>
              <w:left w:val="single" w:sz="4" w:space="0" w:color="auto"/>
              <w:bottom w:val="single" w:sz="4" w:space="0" w:color="auto"/>
              <w:right w:val="single" w:sz="4" w:space="0" w:color="auto"/>
            </w:tcBorders>
            <w:vAlign w:val="center"/>
            <w:hideMark/>
          </w:tcPr>
          <w:p w14:paraId="3377BB44" w14:textId="77777777" w:rsidR="00B30ADE" w:rsidRPr="00D74271" w:rsidRDefault="00B30ADE" w:rsidP="00EB13EA">
            <w:pPr>
              <w:pStyle w:val="Glava"/>
              <w:tabs>
                <w:tab w:val="left" w:pos="708"/>
              </w:tabs>
              <w:rPr>
                <w:i w:val="0"/>
                <w:sz w:val="20"/>
              </w:rPr>
            </w:pPr>
            <w:r w:rsidRPr="00D74271">
              <w:rPr>
                <w:i w:val="0"/>
                <w:sz w:val="20"/>
              </w:rPr>
              <w:t>NASLOV</w:t>
            </w:r>
          </w:p>
        </w:tc>
        <w:tc>
          <w:tcPr>
            <w:tcW w:w="4958" w:type="dxa"/>
            <w:tcBorders>
              <w:top w:val="single" w:sz="4" w:space="0" w:color="auto"/>
              <w:left w:val="single" w:sz="4" w:space="0" w:color="auto"/>
              <w:bottom w:val="single" w:sz="4" w:space="0" w:color="auto"/>
              <w:right w:val="single" w:sz="4" w:space="0" w:color="auto"/>
            </w:tcBorders>
          </w:tcPr>
          <w:p w14:paraId="1357E59D" w14:textId="77777777" w:rsidR="00B30ADE" w:rsidRPr="00D74271" w:rsidRDefault="00B30ADE" w:rsidP="00EB13EA">
            <w:pPr>
              <w:pStyle w:val="Glava"/>
              <w:tabs>
                <w:tab w:val="left" w:pos="708"/>
              </w:tabs>
              <w:jc w:val="both"/>
              <w:rPr>
                <w:i w:val="0"/>
                <w:sz w:val="48"/>
                <w:szCs w:val="48"/>
              </w:rPr>
            </w:pPr>
          </w:p>
        </w:tc>
      </w:tr>
      <w:tr w:rsidR="00B30ADE" w:rsidRPr="00D74271" w14:paraId="6C4E2E06" w14:textId="77777777" w:rsidTr="00EB13EA">
        <w:tc>
          <w:tcPr>
            <w:tcW w:w="3979" w:type="dxa"/>
            <w:tcBorders>
              <w:top w:val="single" w:sz="4" w:space="0" w:color="auto"/>
              <w:left w:val="single" w:sz="4" w:space="0" w:color="auto"/>
              <w:bottom w:val="single" w:sz="4" w:space="0" w:color="auto"/>
              <w:right w:val="single" w:sz="4" w:space="0" w:color="auto"/>
            </w:tcBorders>
            <w:vAlign w:val="center"/>
            <w:hideMark/>
          </w:tcPr>
          <w:p w14:paraId="49AE1318" w14:textId="77777777" w:rsidR="00B30ADE" w:rsidRPr="00D74271" w:rsidRDefault="00B30ADE" w:rsidP="00EB13EA">
            <w:pPr>
              <w:pStyle w:val="Glava"/>
              <w:tabs>
                <w:tab w:val="left" w:pos="708"/>
              </w:tabs>
              <w:rPr>
                <w:i w:val="0"/>
                <w:sz w:val="20"/>
              </w:rPr>
            </w:pPr>
            <w:r w:rsidRPr="00D74271">
              <w:rPr>
                <w:i w:val="0"/>
                <w:sz w:val="20"/>
              </w:rPr>
              <w:t>ZAKONITI ZASTOPNIK PODIZVAJALCA</w:t>
            </w:r>
          </w:p>
        </w:tc>
        <w:tc>
          <w:tcPr>
            <w:tcW w:w="4958" w:type="dxa"/>
            <w:tcBorders>
              <w:top w:val="single" w:sz="4" w:space="0" w:color="auto"/>
              <w:left w:val="single" w:sz="4" w:space="0" w:color="auto"/>
              <w:bottom w:val="single" w:sz="4" w:space="0" w:color="auto"/>
              <w:right w:val="single" w:sz="4" w:space="0" w:color="auto"/>
            </w:tcBorders>
          </w:tcPr>
          <w:p w14:paraId="361F5D61" w14:textId="77777777" w:rsidR="00B30ADE" w:rsidRPr="00D74271" w:rsidRDefault="00B30ADE" w:rsidP="00EB13EA">
            <w:pPr>
              <w:pStyle w:val="Glava"/>
              <w:tabs>
                <w:tab w:val="left" w:pos="708"/>
              </w:tabs>
              <w:jc w:val="both"/>
              <w:rPr>
                <w:i w:val="0"/>
                <w:sz w:val="48"/>
                <w:szCs w:val="48"/>
              </w:rPr>
            </w:pPr>
          </w:p>
        </w:tc>
      </w:tr>
      <w:tr w:rsidR="00B30ADE" w:rsidRPr="00D74271" w14:paraId="205FDD44" w14:textId="77777777" w:rsidTr="00EB13EA">
        <w:tc>
          <w:tcPr>
            <w:tcW w:w="3979" w:type="dxa"/>
            <w:tcBorders>
              <w:top w:val="single" w:sz="4" w:space="0" w:color="auto"/>
              <w:left w:val="single" w:sz="4" w:space="0" w:color="auto"/>
              <w:bottom w:val="single" w:sz="4" w:space="0" w:color="auto"/>
              <w:right w:val="single" w:sz="4" w:space="0" w:color="auto"/>
            </w:tcBorders>
            <w:vAlign w:val="center"/>
            <w:hideMark/>
          </w:tcPr>
          <w:p w14:paraId="0E488994" w14:textId="77777777" w:rsidR="00B30ADE" w:rsidRPr="00D74271" w:rsidRDefault="00B30ADE" w:rsidP="00EB13EA">
            <w:pPr>
              <w:pStyle w:val="Glava"/>
              <w:tabs>
                <w:tab w:val="left" w:pos="708"/>
              </w:tabs>
              <w:rPr>
                <w:i w:val="0"/>
                <w:sz w:val="20"/>
              </w:rPr>
            </w:pPr>
            <w:r w:rsidRPr="00D74271">
              <w:rPr>
                <w:i w:val="0"/>
                <w:sz w:val="20"/>
              </w:rPr>
              <w:t>TELEFON</w:t>
            </w:r>
          </w:p>
        </w:tc>
        <w:tc>
          <w:tcPr>
            <w:tcW w:w="4958" w:type="dxa"/>
            <w:tcBorders>
              <w:top w:val="single" w:sz="4" w:space="0" w:color="auto"/>
              <w:left w:val="single" w:sz="4" w:space="0" w:color="auto"/>
              <w:bottom w:val="single" w:sz="4" w:space="0" w:color="auto"/>
              <w:right w:val="single" w:sz="4" w:space="0" w:color="auto"/>
            </w:tcBorders>
          </w:tcPr>
          <w:p w14:paraId="0FD2ADBD" w14:textId="77777777" w:rsidR="00B30ADE" w:rsidRPr="00D74271" w:rsidRDefault="00B30ADE" w:rsidP="00EB13EA">
            <w:pPr>
              <w:pStyle w:val="Glava"/>
              <w:tabs>
                <w:tab w:val="left" w:pos="708"/>
              </w:tabs>
              <w:jc w:val="both"/>
              <w:rPr>
                <w:i w:val="0"/>
                <w:sz w:val="48"/>
                <w:szCs w:val="48"/>
              </w:rPr>
            </w:pPr>
          </w:p>
        </w:tc>
      </w:tr>
      <w:tr w:rsidR="00B30ADE" w:rsidRPr="00D74271" w14:paraId="19C51A38" w14:textId="77777777" w:rsidTr="00EB13EA">
        <w:tc>
          <w:tcPr>
            <w:tcW w:w="3979" w:type="dxa"/>
            <w:tcBorders>
              <w:top w:val="single" w:sz="4" w:space="0" w:color="auto"/>
              <w:left w:val="single" w:sz="4" w:space="0" w:color="auto"/>
              <w:bottom w:val="single" w:sz="4" w:space="0" w:color="auto"/>
              <w:right w:val="single" w:sz="4" w:space="0" w:color="auto"/>
            </w:tcBorders>
            <w:vAlign w:val="center"/>
            <w:hideMark/>
          </w:tcPr>
          <w:p w14:paraId="18B8369F" w14:textId="77777777" w:rsidR="00B30ADE" w:rsidRPr="00D74271" w:rsidRDefault="00B30ADE" w:rsidP="00EB13EA">
            <w:pPr>
              <w:pStyle w:val="Glava"/>
              <w:tabs>
                <w:tab w:val="left" w:pos="708"/>
              </w:tabs>
              <w:rPr>
                <w:i w:val="0"/>
                <w:sz w:val="20"/>
              </w:rPr>
            </w:pPr>
            <w:r w:rsidRPr="00D74271">
              <w:rPr>
                <w:i w:val="0"/>
                <w:sz w:val="20"/>
              </w:rPr>
              <w:t>FAKS</w:t>
            </w:r>
          </w:p>
        </w:tc>
        <w:tc>
          <w:tcPr>
            <w:tcW w:w="4958" w:type="dxa"/>
            <w:tcBorders>
              <w:top w:val="single" w:sz="4" w:space="0" w:color="auto"/>
              <w:left w:val="single" w:sz="4" w:space="0" w:color="auto"/>
              <w:bottom w:val="single" w:sz="4" w:space="0" w:color="auto"/>
              <w:right w:val="single" w:sz="4" w:space="0" w:color="auto"/>
            </w:tcBorders>
          </w:tcPr>
          <w:p w14:paraId="6E143F16" w14:textId="77777777" w:rsidR="00B30ADE" w:rsidRPr="00D74271" w:rsidRDefault="00B30ADE" w:rsidP="00EB13EA">
            <w:pPr>
              <w:pStyle w:val="Glava"/>
              <w:tabs>
                <w:tab w:val="left" w:pos="708"/>
              </w:tabs>
              <w:jc w:val="both"/>
              <w:rPr>
                <w:i w:val="0"/>
                <w:sz w:val="48"/>
                <w:szCs w:val="48"/>
              </w:rPr>
            </w:pPr>
          </w:p>
        </w:tc>
      </w:tr>
      <w:tr w:rsidR="00B30ADE" w:rsidRPr="00D74271" w14:paraId="74EAE8B1" w14:textId="77777777" w:rsidTr="00EB13EA">
        <w:tc>
          <w:tcPr>
            <w:tcW w:w="3979" w:type="dxa"/>
            <w:tcBorders>
              <w:top w:val="single" w:sz="4" w:space="0" w:color="auto"/>
              <w:left w:val="single" w:sz="4" w:space="0" w:color="auto"/>
              <w:bottom w:val="single" w:sz="4" w:space="0" w:color="auto"/>
              <w:right w:val="single" w:sz="4" w:space="0" w:color="auto"/>
            </w:tcBorders>
            <w:vAlign w:val="center"/>
            <w:hideMark/>
          </w:tcPr>
          <w:p w14:paraId="398B871F" w14:textId="77777777" w:rsidR="00B30ADE" w:rsidRPr="00D74271" w:rsidRDefault="00B30ADE" w:rsidP="00EB13EA">
            <w:pPr>
              <w:pStyle w:val="Glava"/>
              <w:tabs>
                <w:tab w:val="left" w:pos="708"/>
              </w:tabs>
              <w:rPr>
                <w:i w:val="0"/>
                <w:sz w:val="20"/>
              </w:rPr>
            </w:pPr>
            <w:r w:rsidRPr="00D74271">
              <w:rPr>
                <w:i w:val="0"/>
                <w:sz w:val="20"/>
              </w:rPr>
              <w:t>ELEKTRONSKI NASLOV</w:t>
            </w:r>
          </w:p>
        </w:tc>
        <w:tc>
          <w:tcPr>
            <w:tcW w:w="4958" w:type="dxa"/>
            <w:tcBorders>
              <w:top w:val="single" w:sz="4" w:space="0" w:color="auto"/>
              <w:left w:val="single" w:sz="4" w:space="0" w:color="auto"/>
              <w:bottom w:val="single" w:sz="4" w:space="0" w:color="auto"/>
              <w:right w:val="single" w:sz="4" w:space="0" w:color="auto"/>
            </w:tcBorders>
          </w:tcPr>
          <w:p w14:paraId="38CB939E" w14:textId="77777777" w:rsidR="00B30ADE" w:rsidRPr="00D74271" w:rsidRDefault="00B30ADE" w:rsidP="00EB13EA">
            <w:pPr>
              <w:pStyle w:val="Glava"/>
              <w:tabs>
                <w:tab w:val="left" w:pos="708"/>
              </w:tabs>
              <w:jc w:val="both"/>
              <w:rPr>
                <w:i w:val="0"/>
                <w:sz w:val="48"/>
                <w:szCs w:val="48"/>
              </w:rPr>
            </w:pPr>
          </w:p>
        </w:tc>
      </w:tr>
      <w:tr w:rsidR="00B30ADE" w:rsidRPr="00D74271" w14:paraId="6D1B5BDC" w14:textId="77777777" w:rsidTr="00EB13EA">
        <w:tc>
          <w:tcPr>
            <w:tcW w:w="3979" w:type="dxa"/>
            <w:tcBorders>
              <w:top w:val="single" w:sz="4" w:space="0" w:color="auto"/>
              <w:left w:val="single" w:sz="4" w:space="0" w:color="auto"/>
              <w:bottom w:val="single" w:sz="4" w:space="0" w:color="auto"/>
              <w:right w:val="single" w:sz="4" w:space="0" w:color="auto"/>
            </w:tcBorders>
            <w:vAlign w:val="center"/>
            <w:hideMark/>
          </w:tcPr>
          <w:p w14:paraId="72EDB566" w14:textId="77777777" w:rsidR="00B30ADE" w:rsidRPr="00D74271" w:rsidRDefault="00B30ADE" w:rsidP="00EB13EA">
            <w:pPr>
              <w:pStyle w:val="Glava"/>
              <w:tabs>
                <w:tab w:val="left" w:pos="708"/>
              </w:tabs>
              <w:rPr>
                <w:i w:val="0"/>
                <w:sz w:val="20"/>
              </w:rPr>
            </w:pPr>
            <w:r w:rsidRPr="00D74271">
              <w:rPr>
                <w:i w:val="0"/>
                <w:sz w:val="20"/>
              </w:rPr>
              <w:t>MATIČNA ŠTEVILKA PODJETJA</w:t>
            </w:r>
          </w:p>
        </w:tc>
        <w:tc>
          <w:tcPr>
            <w:tcW w:w="4958" w:type="dxa"/>
            <w:tcBorders>
              <w:top w:val="single" w:sz="4" w:space="0" w:color="auto"/>
              <w:left w:val="single" w:sz="4" w:space="0" w:color="auto"/>
              <w:bottom w:val="single" w:sz="4" w:space="0" w:color="auto"/>
              <w:right w:val="single" w:sz="4" w:space="0" w:color="auto"/>
            </w:tcBorders>
          </w:tcPr>
          <w:p w14:paraId="245507DC" w14:textId="77777777" w:rsidR="00B30ADE" w:rsidRPr="00D74271" w:rsidRDefault="00B30ADE" w:rsidP="00EB13EA">
            <w:pPr>
              <w:pStyle w:val="Glava"/>
              <w:tabs>
                <w:tab w:val="left" w:pos="708"/>
              </w:tabs>
              <w:jc w:val="both"/>
              <w:rPr>
                <w:i w:val="0"/>
                <w:sz w:val="48"/>
                <w:szCs w:val="48"/>
              </w:rPr>
            </w:pPr>
          </w:p>
        </w:tc>
      </w:tr>
      <w:tr w:rsidR="00B30ADE" w:rsidRPr="00D74271" w14:paraId="495960B7" w14:textId="77777777" w:rsidTr="00EB13EA">
        <w:tc>
          <w:tcPr>
            <w:tcW w:w="3979" w:type="dxa"/>
            <w:tcBorders>
              <w:top w:val="single" w:sz="4" w:space="0" w:color="auto"/>
              <w:left w:val="single" w:sz="4" w:space="0" w:color="auto"/>
              <w:bottom w:val="single" w:sz="4" w:space="0" w:color="auto"/>
              <w:right w:val="single" w:sz="4" w:space="0" w:color="auto"/>
            </w:tcBorders>
            <w:vAlign w:val="center"/>
            <w:hideMark/>
          </w:tcPr>
          <w:p w14:paraId="4D9FF810" w14:textId="77777777" w:rsidR="00B30ADE" w:rsidRPr="00D74271" w:rsidRDefault="00B30ADE" w:rsidP="00EB13EA">
            <w:pPr>
              <w:pStyle w:val="Glava"/>
              <w:tabs>
                <w:tab w:val="left" w:pos="708"/>
              </w:tabs>
              <w:rPr>
                <w:i w:val="0"/>
                <w:sz w:val="20"/>
              </w:rPr>
            </w:pPr>
            <w:r w:rsidRPr="00D74271">
              <w:rPr>
                <w:i w:val="0"/>
                <w:sz w:val="20"/>
              </w:rPr>
              <w:t>IDENTIFIKACIJSKA ŠTEVILKA ZA DDV</w:t>
            </w:r>
          </w:p>
        </w:tc>
        <w:tc>
          <w:tcPr>
            <w:tcW w:w="4958" w:type="dxa"/>
            <w:tcBorders>
              <w:top w:val="single" w:sz="4" w:space="0" w:color="auto"/>
              <w:left w:val="single" w:sz="4" w:space="0" w:color="auto"/>
              <w:bottom w:val="single" w:sz="4" w:space="0" w:color="auto"/>
              <w:right w:val="single" w:sz="4" w:space="0" w:color="auto"/>
            </w:tcBorders>
          </w:tcPr>
          <w:p w14:paraId="0CFC6272" w14:textId="77777777" w:rsidR="00B30ADE" w:rsidRPr="00D74271" w:rsidRDefault="00B30ADE" w:rsidP="00EB13EA">
            <w:pPr>
              <w:pStyle w:val="Glava"/>
              <w:tabs>
                <w:tab w:val="left" w:pos="708"/>
              </w:tabs>
              <w:jc w:val="both"/>
              <w:rPr>
                <w:i w:val="0"/>
                <w:sz w:val="48"/>
                <w:szCs w:val="48"/>
              </w:rPr>
            </w:pPr>
          </w:p>
        </w:tc>
      </w:tr>
      <w:tr w:rsidR="00B30ADE" w:rsidRPr="00D74271" w14:paraId="6C75342C" w14:textId="77777777" w:rsidTr="00EB13EA">
        <w:tc>
          <w:tcPr>
            <w:tcW w:w="3979" w:type="dxa"/>
            <w:tcBorders>
              <w:top w:val="single" w:sz="4" w:space="0" w:color="auto"/>
              <w:left w:val="single" w:sz="4" w:space="0" w:color="auto"/>
              <w:bottom w:val="single" w:sz="4" w:space="0" w:color="auto"/>
              <w:right w:val="single" w:sz="4" w:space="0" w:color="auto"/>
            </w:tcBorders>
            <w:vAlign w:val="center"/>
            <w:hideMark/>
          </w:tcPr>
          <w:p w14:paraId="04E03A41" w14:textId="77777777" w:rsidR="00B30ADE" w:rsidRPr="00D74271" w:rsidRDefault="00B30ADE" w:rsidP="00EB13EA">
            <w:pPr>
              <w:pStyle w:val="Glava"/>
              <w:tabs>
                <w:tab w:val="left" w:pos="708"/>
              </w:tabs>
              <w:rPr>
                <w:i w:val="0"/>
                <w:sz w:val="20"/>
              </w:rPr>
            </w:pPr>
            <w:r w:rsidRPr="00D74271">
              <w:rPr>
                <w:i w:val="0"/>
                <w:sz w:val="20"/>
              </w:rPr>
              <w:t>PRISTOJNI URAD  FURS-a:</w:t>
            </w:r>
          </w:p>
        </w:tc>
        <w:tc>
          <w:tcPr>
            <w:tcW w:w="4958" w:type="dxa"/>
            <w:tcBorders>
              <w:top w:val="single" w:sz="4" w:space="0" w:color="auto"/>
              <w:left w:val="single" w:sz="4" w:space="0" w:color="auto"/>
              <w:bottom w:val="single" w:sz="4" w:space="0" w:color="auto"/>
              <w:right w:val="single" w:sz="4" w:space="0" w:color="auto"/>
            </w:tcBorders>
          </w:tcPr>
          <w:p w14:paraId="29278710" w14:textId="77777777" w:rsidR="00B30ADE" w:rsidRPr="00D74271" w:rsidRDefault="00B30ADE" w:rsidP="00EB13EA">
            <w:pPr>
              <w:pStyle w:val="Glava"/>
              <w:tabs>
                <w:tab w:val="left" w:pos="708"/>
              </w:tabs>
              <w:jc w:val="both"/>
              <w:rPr>
                <w:i w:val="0"/>
                <w:sz w:val="48"/>
                <w:szCs w:val="48"/>
              </w:rPr>
            </w:pPr>
          </w:p>
        </w:tc>
      </w:tr>
      <w:tr w:rsidR="00B30ADE" w:rsidRPr="00D74271" w14:paraId="1506EBC7" w14:textId="77777777" w:rsidTr="00EB13EA">
        <w:tc>
          <w:tcPr>
            <w:tcW w:w="3979" w:type="dxa"/>
            <w:tcBorders>
              <w:top w:val="single" w:sz="4" w:space="0" w:color="auto"/>
              <w:left w:val="single" w:sz="4" w:space="0" w:color="auto"/>
              <w:bottom w:val="single" w:sz="4" w:space="0" w:color="auto"/>
              <w:right w:val="single" w:sz="4" w:space="0" w:color="auto"/>
            </w:tcBorders>
            <w:vAlign w:val="center"/>
            <w:hideMark/>
          </w:tcPr>
          <w:p w14:paraId="675F6123" w14:textId="77777777" w:rsidR="00B30ADE" w:rsidRPr="00D74271" w:rsidRDefault="00B30ADE" w:rsidP="00EB13EA">
            <w:pPr>
              <w:pStyle w:val="Glava"/>
              <w:tabs>
                <w:tab w:val="left" w:pos="708"/>
              </w:tabs>
              <w:rPr>
                <w:i w:val="0"/>
                <w:sz w:val="20"/>
              </w:rPr>
            </w:pPr>
            <w:r w:rsidRPr="00D74271">
              <w:rPr>
                <w:i w:val="0"/>
                <w:sz w:val="20"/>
              </w:rPr>
              <w:t>TRANSAKCIJSKI RAČUN</w:t>
            </w:r>
          </w:p>
        </w:tc>
        <w:tc>
          <w:tcPr>
            <w:tcW w:w="4958" w:type="dxa"/>
            <w:tcBorders>
              <w:top w:val="single" w:sz="4" w:space="0" w:color="auto"/>
              <w:left w:val="single" w:sz="4" w:space="0" w:color="auto"/>
              <w:bottom w:val="single" w:sz="4" w:space="0" w:color="auto"/>
              <w:right w:val="single" w:sz="4" w:space="0" w:color="auto"/>
            </w:tcBorders>
          </w:tcPr>
          <w:p w14:paraId="511E5DF2" w14:textId="77777777" w:rsidR="00B30ADE" w:rsidRPr="00D74271" w:rsidRDefault="00B30ADE" w:rsidP="00EB13EA">
            <w:pPr>
              <w:pStyle w:val="Glava"/>
              <w:tabs>
                <w:tab w:val="left" w:pos="708"/>
              </w:tabs>
              <w:jc w:val="both"/>
              <w:rPr>
                <w:i w:val="0"/>
                <w:sz w:val="48"/>
                <w:szCs w:val="48"/>
              </w:rPr>
            </w:pPr>
          </w:p>
        </w:tc>
      </w:tr>
      <w:tr w:rsidR="00B30ADE" w:rsidRPr="00D74271" w14:paraId="3DA282F5" w14:textId="77777777" w:rsidTr="00EB13EA">
        <w:tc>
          <w:tcPr>
            <w:tcW w:w="3979" w:type="dxa"/>
            <w:tcBorders>
              <w:top w:val="single" w:sz="4" w:space="0" w:color="auto"/>
              <w:left w:val="single" w:sz="4" w:space="0" w:color="auto"/>
              <w:bottom w:val="single" w:sz="4" w:space="0" w:color="auto"/>
              <w:right w:val="single" w:sz="4" w:space="0" w:color="auto"/>
            </w:tcBorders>
            <w:vAlign w:val="center"/>
            <w:hideMark/>
          </w:tcPr>
          <w:p w14:paraId="458FE31F" w14:textId="77777777" w:rsidR="00B30ADE" w:rsidRPr="00D74271" w:rsidRDefault="00B30ADE" w:rsidP="00EB13EA">
            <w:pPr>
              <w:pStyle w:val="Glava"/>
              <w:tabs>
                <w:tab w:val="left" w:pos="708"/>
              </w:tabs>
              <w:rPr>
                <w:i w:val="0"/>
                <w:sz w:val="20"/>
              </w:rPr>
            </w:pPr>
            <w:r w:rsidRPr="00D74271">
              <w:rPr>
                <w:i w:val="0"/>
                <w:sz w:val="20"/>
              </w:rPr>
              <w:t>TRANSAKCIJSKI RAČUN ODPRT PRI</w:t>
            </w:r>
          </w:p>
        </w:tc>
        <w:tc>
          <w:tcPr>
            <w:tcW w:w="4958" w:type="dxa"/>
            <w:tcBorders>
              <w:top w:val="single" w:sz="4" w:space="0" w:color="auto"/>
              <w:left w:val="single" w:sz="4" w:space="0" w:color="auto"/>
              <w:bottom w:val="single" w:sz="4" w:space="0" w:color="auto"/>
              <w:right w:val="single" w:sz="4" w:space="0" w:color="auto"/>
            </w:tcBorders>
          </w:tcPr>
          <w:p w14:paraId="3C08EE15" w14:textId="77777777" w:rsidR="00B30ADE" w:rsidRPr="00D74271" w:rsidRDefault="00B30ADE" w:rsidP="00EB13EA">
            <w:pPr>
              <w:pStyle w:val="Glava"/>
              <w:tabs>
                <w:tab w:val="left" w:pos="708"/>
              </w:tabs>
              <w:jc w:val="both"/>
              <w:rPr>
                <w:i w:val="0"/>
                <w:sz w:val="48"/>
                <w:szCs w:val="48"/>
              </w:rPr>
            </w:pPr>
          </w:p>
        </w:tc>
      </w:tr>
    </w:tbl>
    <w:p w14:paraId="1E86B6FD" w14:textId="77777777" w:rsidR="00B30ADE" w:rsidRPr="00D74271" w:rsidRDefault="00B30ADE" w:rsidP="00B30ADE">
      <w:pPr>
        <w:pStyle w:val="Glava"/>
        <w:tabs>
          <w:tab w:val="left" w:pos="708"/>
        </w:tabs>
        <w:jc w:val="both"/>
        <w:rPr>
          <w:i w:val="0"/>
          <w:sz w:val="22"/>
          <w:szCs w:val="22"/>
        </w:rPr>
      </w:pPr>
    </w:p>
    <w:p w14:paraId="3126D46A" w14:textId="77777777" w:rsidR="00B30ADE" w:rsidRPr="00D74271" w:rsidRDefault="00B30ADE" w:rsidP="00B30ADE">
      <w:pPr>
        <w:pStyle w:val="Glava"/>
        <w:tabs>
          <w:tab w:val="left" w:pos="708"/>
        </w:tabs>
        <w:jc w:val="both"/>
        <w:rPr>
          <w:i w:val="0"/>
          <w:sz w:val="22"/>
          <w:szCs w:val="22"/>
        </w:rPr>
      </w:pPr>
    </w:p>
    <w:p w14:paraId="39AFAB71" w14:textId="77777777" w:rsidR="00B30ADE" w:rsidRPr="00D74271" w:rsidRDefault="00B30ADE" w:rsidP="00B30ADE">
      <w:pPr>
        <w:pStyle w:val="Glava"/>
        <w:tabs>
          <w:tab w:val="left" w:pos="708"/>
        </w:tabs>
        <w:jc w:val="both"/>
        <w:rPr>
          <w:i w:val="0"/>
          <w:sz w:val="22"/>
          <w:szCs w:val="22"/>
        </w:rPr>
      </w:pPr>
    </w:p>
    <w:p w14:paraId="2350EC16" w14:textId="77777777" w:rsidR="00B30ADE" w:rsidRPr="00D74271" w:rsidRDefault="00B30ADE" w:rsidP="00B30ADE">
      <w:pPr>
        <w:pStyle w:val="Glava"/>
        <w:tabs>
          <w:tab w:val="left" w:pos="708"/>
        </w:tabs>
        <w:jc w:val="both"/>
        <w:rPr>
          <w:i w:val="0"/>
          <w:sz w:val="22"/>
          <w:szCs w:val="22"/>
        </w:rPr>
      </w:pPr>
    </w:p>
    <w:p w14:paraId="727DE041" w14:textId="77777777" w:rsidR="00B30ADE" w:rsidRPr="00D74271" w:rsidRDefault="00B30ADE" w:rsidP="00B30ADE">
      <w:pPr>
        <w:pStyle w:val="Glava"/>
        <w:tabs>
          <w:tab w:val="left" w:pos="708"/>
        </w:tabs>
        <w:jc w:val="both"/>
        <w:rPr>
          <w:i w:val="0"/>
          <w:sz w:val="22"/>
          <w:szCs w:val="22"/>
        </w:rPr>
      </w:pPr>
    </w:p>
    <w:tbl>
      <w:tblPr>
        <w:tblW w:w="0" w:type="auto"/>
        <w:tblInd w:w="993" w:type="dxa"/>
        <w:tblLook w:val="01E0" w:firstRow="1" w:lastRow="1" w:firstColumn="1" w:lastColumn="1" w:noHBand="0" w:noVBand="0"/>
      </w:tblPr>
      <w:tblGrid>
        <w:gridCol w:w="1601"/>
        <w:gridCol w:w="1761"/>
        <w:gridCol w:w="532"/>
        <w:gridCol w:w="1402"/>
        <w:gridCol w:w="352"/>
        <w:gridCol w:w="3240"/>
      </w:tblGrid>
      <w:tr w:rsidR="00B30ADE" w:rsidRPr="00D74271" w14:paraId="1F313A2D" w14:textId="77777777" w:rsidTr="00EB13EA">
        <w:tc>
          <w:tcPr>
            <w:tcW w:w="1601" w:type="dxa"/>
            <w:hideMark/>
          </w:tcPr>
          <w:p w14:paraId="62111CC4" w14:textId="77777777" w:rsidR="00B30ADE" w:rsidRPr="00D74271" w:rsidRDefault="00B30ADE" w:rsidP="00EB13EA">
            <w:pPr>
              <w:pStyle w:val="Glava"/>
              <w:tabs>
                <w:tab w:val="left" w:pos="708"/>
              </w:tabs>
              <w:ind w:left="-113"/>
              <w:jc w:val="both"/>
              <w:rPr>
                <w:i w:val="0"/>
                <w:sz w:val="22"/>
                <w:szCs w:val="22"/>
              </w:rPr>
            </w:pPr>
            <w:r w:rsidRPr="00D74271">
              <w:rPr>
                <w:i w:val="0"/>
                <w:sz w:val="22"/>
                <w:szCs w:val="22"/>
              </w:rPr>
              <w:t>Kraj in datum:</w:t>
            </w:r>
          </w:p>
        </w:tc>
        <w:tc>
          <w:tcPr>
            <w:tcW w:w="1761" w:type="dxa"/>
            <w:tcBorders>
              <w:top w:val="nil"/>
              <w:left w:val="nil"/>
              <w:bottom w:val="single" w:sz="4" w:space="0" w:color="auto"/>
              <w:right w:val="nil"/>
            </w:tcBorders>
          </w:tcPr>
          <w:p w14:paraId="45896E7C" w14:textId="77777777" w:rsidR="00B30ADE" w:rsidRPr="00D74271" w:rsidRDefault="00B30ADE" w:rsidP="00EB13EA">
            <w:pPr>
              <w:pStyle w:val="Glava"/>
              <w:tabs>
                <w:tab w:val="left" w:pos="708"/>
              </w:tabs>
              <w:jc w:val="both"/>
              <w:rPr>
                <w:i w:val="0"/>
                <w:sz w:val="22"/>
                <w:szCs w:val="22"/>
              </w:rPr>
            </w:pPr>
          </w:p>
        </w:tc>
        <w:tc>
          <w:tcPr>
            <w:tcW w:w="532" w:type="dxa"/>
          </w:tcPr>
          <w:p w14:paraId="4460585F" w14:textId="77777777" w:rsidR="00B30ADE" w:rsidRPr="00D74271" w:rsidRDefault="00B30ADE" w:rsidP="00EB13EA">
            <w:pPr>
              <w:pStyle w:val="Glava"/>
              <w:tabs>
                <w:tab w:val="left" w:pos="708"/>
              </w:tabs>
              <w:jc w:val="both"/>
              <w:rPr>
                <w:i w:val="0"/>
                <w:sz w:val="22"/>
                <w:szCs w:val="22"/>
              </w:rPr>
            </w:pPr>
          </w:p>
        </w:tc>
        <w:tc>
          <w:tcPr>
            <w:tcW w:w="1402" w:type="dxa"/>
            <w:hideMark/>
          </w:tcPr>
          <w:p w14:paraId="3F2B1FBC" w14:textId="77777777" w:rsidR="00B30ADE" w:rsidRPr="00D74271" w:rsidRDefault="00B30ADE" w:rsidP="00EB13EA">
            <w:pPr>
              <w:pStyle w:val="Glava"/>
              <w:tabs>
                <w:tab w:val="left" w:pos="708"/>
              </w:tabs>
              <w:jc w:val="both"/>
              <w:rPr>
                <w:i w:val="0"/>
                <w:sz w:val="22"/>
                <w:szCs w:val="22"/>
              </w:rPr>
            </w:pPr>
            <w:r w:rsidRPr="00D74271">
              <w:rPr>
                <w:i w:val="0"/>
                <w:sz w:val="22"/>
                <w:szCs w:val="22"/>
              </w:rPr>
              <w:t>Podizvajalec:</w:t>
            </w:r>
          </w:p>
        </w:tc>
        <w:tc>
          <w:tcPr>
            <w:tcW w:w="3592" w:type="dxa"/>
            <w:gridSpan w:val="2"/>
            <w:tcBorders>
              <w:top w:val="nil"/>
              <w:left w:val="nil"/>
              <w:bottom w:val="single" w:sz="4" w:space="0" w:color="auto"/>
              <w:right w:val="nil"/>
            </w:tcBorders>
          </w:tcPr>
          <w:p w14:paraId="746D465C" w14:textId="77777777" w:rsidR="00B30ADE" w:rsidRPr="00D74271" w:rsidRDefault="00B30ADE" w:rsidP="00EB13EA">
            <w:pPr>
              <w:pStyle w:val="Glava"/>
              <w:tabs>
                <w:tab w:val="left" w:pos="708"/>
              </w:tabs>
              <w:jc w:val="both"/>
              <w:rPr>
                <w:i w:val="0"/>
                <w:sz w:val="22"/>
                <w:szCs w:val="22"/>
              </w:rPr>
            </w:pPr>
          </w:p>
        </w:tc>
      </w:tr>
      <w:tr w:rsidR="00B30ADE" w:rsidRPr="00D74271" w14:paraId="2A61A8EC" w14:textId="77777777" w:rsidTr="00EB13EA">
        <w:tc>
          <w:tcPr>
            <w:tcW w:w="1601" w:type="dxa"/>
          </w:tcPr>
          <w:p w14:paraId="3E91827A" w14:textId="77777777" w:rsidR="00B30ADE" w:rsidRPr="00D74271" w:rsidRDefault="00B30ADE" w:rsidP="00EB13EA">
            <w:pPr>
              <w:pStyle w:val="Glava"/>
              <w:tabs>
                <w:tab w:val="left" w:pos="708"/>
              </w:tabs>
              <w:jc w:val="both"/>
              <w:rPr>
                <w:i w:val="0"/>
                <w:sz w:val="16"/>
                <w:szCs w:val="16"/>
              </w:rPr>
            </w:pPr>
          </w:p>
        </w:tc>
        <w:tc>
          <w:tcPr>
            <w:tcW w:w="1761" w:type="dxa"/>
            <w:tcBorders>
              <w:top w:val="single" w:sz="4" w:space="0" w:color="auto"/>
              <w:left w:val="nil"/>
              <w:bottom w:val="nil"/>
              <w:right w:val="nil"/>
            </w:tcBorders>
          </w:tcPr>
          <w:p w14:paraId="6F4749A6" w14:textId="77777777" w:rsidR="00B30ADE" w:rsidRPr="00D74271" w:rsidRDefault="00B30ADE" w:rsidP="00EB13EA">
            <w:pPr>
              <w:pStyle w:val="Glava"/>
              <w:tabs>
                <w:tab w:val="left" w:pos="708"/>
              </w:tabs>
              <w:jc w:val="both"/>
              <w:rPr>
                <w:i w:val="0"/>
                <w:sz w:val="16"/>
                <w:szCs w:val="16"/>
              </w:rPr>
            </w:pPr>
          </w:p>
        </w:tc>
        <w:tc>
          <w:tcPr>
            <w:tcW w:w="532" w:type="dxa"/>
          </w:tcPr>
          <w:p w14:paraId="1CE16283" w14:textId="77777777" w:rsidR="00B30ADE" w:rsidRPr="00D74271" w:rsidRDefault="00B30ADE" w:rsidP="00EB13EA">
            <w:pPr>
              <w:pStyle w:val="Glava"/>
              <w:tabs>
                <w:tab w:val="left" w:pos="708"/>
              </w:tabs>
              <w:jc w:val="both"/>
              <w:rPr>
                <w:i w:val="0"/>
                <w:sz w:val="16"/>
                <w:szCs w:val="16"/>
              </w:rPr>
            </w:pPr>
          </w:p>
        </w:tc>
        <w:tc>
          <w:tcPr>
            <w:tcW w:w="1754" w:type="dxa"/>
            <w:gridSpan w:val="2"/>
          </w:tcPr>
          <w:p w14:paraId="0D8D0326" w14:textId="77777777" w:rsidR="00B30ADE" w:rsidRPr="00D74271" w:rsidRDefault="00B30ADE" w:rsidP="00EB13EA">
            <w:pPr>
              <w:pStyle w:val="Glava"/>
              <w:tabs>
                <w:tab w:val="left" w:pos="708"/>
              </w:tabs>
              <w:jc w:val="both"/>
              <w:rPr>
                <w:i w:val="0"/>
                <w:sz w:val="16"/>
                <w:szCs w:val="16"/>
              </w:rPr>
            </w:pPr>
          </w:p>
        </w:tc>
        <w:tc>
          <w:tcPr>
            <w:tcW w:w="3240" w:type="dxa"/>
            <w:tcBorders>
              <w:top w:val="single" w:sz="4" w:space="0" w:color="auto"/>
              <w:left w:val="nil"/>
              <w:bottom w:val="nil"/>
              <w:right w:val="nil"/>
            </w:tcBorders>
          </w:tcPr>
          <w:p w14:paraId="75BE8E2F" w14:textId="77777777" w:rsidR="00B30ADE" w:rsidRPr="00D74271" w:rsidRDefault="00B30ADE" w:rsidP="00EB13EA">
            <w:pPr>
              <w:pStyle w:val="Glava"/>
              <w:tabs>
                <w:tab w:val="left" w:pos="708"/>
              </w:tabs>
              <w:jc w:val="both"/>
              <w:rPr>
                <w:i w:val="0"/>
                <w:sz w:val="16"/>
                <w:szCs w:val="16"/>
              </w:rPr>
            </w:pPr>
          </w:p>
        </w:tc>
      </w:tr>
      <w:tr w:rsidR="00B30ADE" w:rsidRPr="00D74271" w14:paraId="52F90A95" w14:textId="77777777" w:rsidTr="00EB13EA">
        <w:tc>
          <w:tcPr>
            <w:tcW w:w="1601" w:type="dxa"/>
          </w:tcPr>
          <w:p w14:paraId="7F9A2558" w14:textId="77777777" w:rsidR="00B30ADE" w:rsidRPr="00D74271" w:rsidRDefault="00B30ADE" w:rsidP="00EB13EA">
            <w:pPr>
              <w:pStyle w:val="Glava"/>
              <w:tabs>
                <w:tab w:val="left" w:pos="708"/>
              </w:tabs>
              <w:jc w:val="both"/>
              <w:rPr>
                <w:i w:val="0"/>
                <w:sz w:val="22"/>
                <w:szCs w:val="22"/>
              </w:rPr>
            </w:pPr>
          </w:p>
        </w:tc>
        <w:tc>
          <w:tcPr>
            <w:tcW w:w="1761" w:type="dxa"/>
          </w:tcPr>
          <w:p w14:paraId="5797A956" w14:textId="77777777" w:rsidR="00B30ADE" w:rsidRPr="00D74271" w:rsidRDefault="00B30ADE" w:rsidP="00EB13EA">
            <w:pPr>
              <w:pStyle w:val="Glava"/>
              <w:tabs>
                <w:tab w:val="left" w:pos="708"/>
              </w:tabs>
              <w:jc w:val="both"/>
              <w:rPr>
                <w:i w:val="0"/>
                <w:sz w:val="22"/>
                <w:szCs w:val="22"/>
              </w:rPr>
            </w:pPr>
          </w:p>
        </w:tc>
        <w:tc>
          <w:tcPr>
            <w:tcW w:w="532" w:type="dxa"/>
          </w:tcPr>
          <w:p w14:paraId="7048388F" w14:textId="77777777" w:rsidR="00B30ADE" w:rsidRPr="00D74271" w:rsidRDefault="00B30ADE" w:rsidP="00EB13EA">
            <w:pPr>
              <w:pStyle w:val="Glava"/>
              <w:tabs>
                <w:tab w:val="left" w:pos="708"/>
              </w:tabs>
              <w:jc w:val="both"/>
              <w:rPr>
                <w:i w:val="0"/>
                <w:sz w:val="22"/>
                <w:szCs w:val="22"/>
              </w:rPr>
            </w:pPr>
          </w:p>
        </w:tc>
        <w:tc>
          <w:tcPr>
            <w:tcW w:w="1754" w:type="dxa"/>
            <w:gridSpan w:val="2"/>
            <w:hideMark/>
          </w:tcPr>
          <w:p w14:paraId="1DAEAA81" w14:textId="77777777" w:rsidR="00B30ADE" w:rsidRPr="00D74271" w:rsidRDefault="00B30ADE" w:rsidP="00EB13EA">
            <w:pPr>
              <w:pStyle w:val="Glava"/>
              <w:tabs>
                <w:tab w:val="left" w:pos="708"/>
              </w:tabs>
              <w:jc w:val="both"/>
              <w:rPr>
                <w:i w:val="0"/>
                <w:sz w:val="22"/>
                <w:szCs w:val="22"/>
              </w:rPr>
            </w:pPr>
            <w:r w:rsidRPr="00D74271">
              <w:rPr>
                <w:i w:val="0"/>
                <w:sz w:val="22"/>
                <w:szCs w:val="22"/>
              </w:rPr>
              <w:t>Žig in podpis:</w:t>
            </w:r>
          </w:p>
        </w:tc>
        <w:tc>
          <w:tcPr>
            <w:tcW w:w="3240" w:type="dxa"/>
            <w:tcBorders>
              <w:top w:val="nil"/>
              <w:left w:val="nil"/>
              <w:bottom w:val="single" w:sz="4" w:space="0" w:color="auto"/>
              <w:right w:val="nil"/>
            </w:tcBorders>
          </w:tcPr>
          <w:p w14:paraId="50CFE7B6" w14:textId="77777777" w:rsidR="00B30ADE" w:rsidRPr="00D74271" w:rsidRDefault="00B30ADE" w:rsidP="00EB13EA">
            <w:pPr>
              <w:pStyle w:val="Glava"/>
              <w:tabs>
                <w:tab w:val="left" w:pos="708"/>
              </w:tabs>
              <w:jc w:val="both"/>
              <w:rPr>
                <w:i w:val="0"/>
                <w:sz w:val="22"/>
                <w:szCs w:val="22"/>
              </w:rPr>
            </w:pPr>
          </w:p>
        </w:tc>
      </w:tr>
    </w:tbl>
    <w:p w14:paraId="3717CB53" w14:textId="77777777" w:rsidR="00B30ADE" w:rsidRPr="00D74271" w:rsidRDefault="00B30ADE" w:rsidP="00B30ADE">
      <w:pPr>
        <w:pStyle w:val="Glava"/>
        <w:tabs>
          <w:tab w:val="left" w:pos="708"/>
        </w:tabs>
        <w:jc w:val="both"/>
        <w:rPr>
          <w:i w:val="0"/>
          <w:sz w:val="22"/>
          <w:szCs w:val="22"/>
        </w:rPr>
      </w:pPr>
    </w:p>
    <w:p w14:paraId="26DFF6C9" w14:textId="77777777" w:rsidR="00B30ADE" w:rsidRPr="00D74271" w:rsidRDefault="00B30ADE" w:rsidP="00B30ADE">
      <w:pPr>
        <w:pStyle w:val="Glava"/>
        <w:tabs>
          <w:tab w:val="left" w:pos="708"/>
        </w:tabs>
        <w:jc w:val="both"/>
        <w:rPr>
          <w:i w:val="0"/>
          <w:sz w:val="22"/>
          <w:szCs w:val="22"/>
        </w:rPr>
      </w:pPr>
    </w:p>
    <w:p w14:paraId="790B495E" w14:textId="77777777" w:rsidR="00B30ADE" w:rsidRPr="00D74271" w:rsidRDefault="00B30ADE" w:rsidP="00B30ADE">
      <w:pPr>
        <w:pStyle w:val="Glava"/>
        <w:tabs>
          <w:tab w:val="left" w:pos="708"/>
        </w:tabs>
        <w:jc w:val="both"/>
        <w:rPr>
          <w:i w:val="0"/>
          <w:sz w:val="22"/>
          <w:szCs w:val="22"/>
        </w:rPr>
      </w:pPr>
    </w:p>
    <w:p w14:paraId="410A9EDF" w14:textId="77777777" w:rsidR="00B30ADE" w:rsidRPr="00D74271" w:rsidRDefault="00B30ADE" w:rsidP="00B30ADE">
      <w:pPr>
        <w:pStyle w:val="Glava"/>
        <w:tabs>
          <w:tab w:val="left" w:pos="708"/>
        </w:tabs>
        <w:ind w:left="1080"/>
        <w:jc w:val="both"/>
        <w:rPr>
          <w:i w:val="0"/>
          <w:sz w:val="22"/>
          <w:szCs w:val="22"/>
        </w:rPr>
      </w:pPr>
    </w:p>
    <w:p w14:paraId="4F7DB770" w14:textId="77777777" w:rsidR="00B30ADE" w:rsidRPr="00D74271" w:rsidRDefault="00B30ADE" w:rsidP="00B30ADE">
      <w:pPr>
        <w:pStyle w:val="Glava"/>
        <w:tabs>
          <w:tab w:val="left" w:pos="708"/>
        </w:tabs>
        <w:ind w:left="1080"/>
        <w:jc w:val="both"/>
        <w:rPr>
          <w:i w:val="0"/>
          <w:sz w:val="22"/>
          <w:szCs w:val="22"/>
        </w:rPr>
      </w:pPr>
    </w:p>
    <w:p w14:paraId="24F32924" w14:textId="77777777" w:rsidR="00B30ADE" w:rsidRPr="00D74271" w:rsidRDefault="00B30ADE" w:rsidP="00B30ADE">
      <w:pPr>
        <w:pStyle w:val="Glava"/>
        <w:tabs>
          <w:tab w:val="left" w:pos="708"/>
        </w:tabs>
        <w:ind w:left="1080"/>
        <w:jc w:val="both"/>
        <w:rPr>
          <w:i w:val="0"/>
          <w:sz w:val="22"/>
          <w:szCs w:val="22"/>
        </w:rPr>
      </w:pPr>
    </w:p>
    <w:p w14:paraId="1F7E21AC" w14:textId="77777777" w:rsidR="00B30ADE" w:rsidRPr="00D74271" w:rsidRDefault="00B30ADE" w:rsidP="00B30ADE">
      <w:pPr>
        <w:pStyle w:val="Glava"/>
        <w:tabs>
          <w:tab w:val="left" w:pos="708"/>
        </w:tabs>
        <w:ind w:left="1080"/>
        <w:jc w:val="both"/>
        <w:rPr>
          <w:i w:val="0"/>
          <w:sz w:val="22"/>
          <w:szCs w:val="22"/>
        </w:rPr>
      </w:pPr>
    </w:p>
    <w:p w14:paraId="44DE83EC" w14:textId="77777777" w:rsidR="00B30ADE" w:rsidRPr="00D74271" w:rsidRDefault="00B30ADE" w:rsidP="00B30ADE">
      <w:pPr>
        <w:pStyle w:val="Glava"/>
        <w:tabs>
          <w:tab w:val="left" w:pos="708"/>
        </w:tabs>
        <w:ind w:left="1080"/>
        <w:jc w:val="both"/>
        <w:rPr>
          <w:i w:val="0"/>
          <w:sz w:val="22"/>
          <w:szCs w:val="22"/>
        </w:rPr>
      </w:pPr>
    </w:p>
    <w:p w14:paraId="2777D6AB" w14:textId="77777777" w:rsidR="00B30ADE" w:rsidRPr="00D74271" w:rsidRDefault="00B30ADE" w:rsidP="00B30ADE">
      <w:pPr>
        <w:pStyle w:val="Glava"/>
        <w:tabs>
          <w:tab w:val="left" w:pos="708"/>
        </w:tabs>
        <w:ind w:left="1080"/>
        <w:jc w:val="both"/>
        <w:rPr>
          <w:i w:val="0"/>
          <w:sz w:val="22"/>
          <w:szCs w:val="22"/>
        </w:rPr>
      </w:pPr>
    </w:p>
    <w:p w14:paraId="3B73211C" w14:textId="77777777" w:rsidR="00B30ADE" w:rsidRPr="00D74271" w:rsidRDefault="00B30ADE" w:rsidP="00B30ADE">
      <w:pPr>
        <w:pStyle w:val="Glava"/>
        <w:tabs>
          <w:tab w:val="left" w:pos="708"/>
        </w:tabs>
        <w:ind w:left="1080"/>
        <w:jc w:val="both"/>
        <w:rPr>
          <w:i w:val="0"/>
          <w:sz w:val="22"/>
          <w:szCs w:val="22"/>
        </w:rPr>
      </w:pPr>
    </w:p>
    <w:p w14:paraId="4AC9F17C" w14:textId="77777777" w:rsidR="00B30ADE" w:rsidRPr="00D74271" w:rsidRDefault="00B30ADE" w:rsidP="00B30ADE">
      <w:pPr>
        <w:pStyle w:val="Glava"/>
        <w:tabs>
          <w:tab w:val="left" w:pos="708"/>
        </w:tabs>
        <w:ind w:left="1080"/>
        <w:jc w:val="both"/>
        <w:rPr>
          <w:i w:val="0"/>
          <w:sz w:val="22"/>
          <w:szCs w:val="22"/>
        </w:rPr>
      </w:pPr>
    </w:p>
    <w:p w14:paraId="4041F25F" w14:textId="77777777" w:rsidR="00B30ADE" w:rsidRPr="00D74271" w:rsidRDefault="00B30ADE" w:rsidP="00B30ADE">
      <w:pPr>
        <w:pStyle w:val="Glava"/>
        <w:tabs>
          <w:tab w:val="left" w:pos="708"/>
        </w:tabs>
        <w:ind w:left="1080"/>
        <w:jc w:val="both"/>
        <w:rPr>
          <w:i w:val="0"/>
          <w:sz w:val="22"/>
          <w:szCs w:val="22"/>
        </w:rPr>
      </w:pPr>
    </w:p>
    <w:p w14:paraId="3CFBF590" w14:textId="77777777" w:rsidR="00B30ADE" w:rsidRPr="00D74271" w:rsidRDefault="00B30ADE" w:rsidP="00B30ADE">
      <w:pPr>
        <w:pStyle w:val="Glava"/>
        <w:tabs>
          <w:tab w:val="left" w:pos="708"/>
        </w:tabs>
        <w:ind w:left="1080"/>
        <w:jc w:val="both"/>
        <w:rPr>
          <w:i w:val="0"/>
          <w:sz w:val="22"/>
          <w:szCs w:val="22"/>
        </w:rPr>
      </w:pPr>
    </w:p>
    <w:p w14:paraId="290860FE" w14:textId="77777777" w:rsidR="00B30ADE" w:rsidRPr="00D74271" w:rsidRDefault="00B30ADE" w:rsidP="00B30ADE">
      <w:pPr>
        <w:pStyle w:val="Glava"/>
        <w:tabs>
          <w:tab w:val="left" w:pos="708"/>
        </w:tabs>
        <w:ind w:left="1080"/>
        <w:jc w:val="both"/>
        <w:rPr>
          <w:i w:val="0"/>
          <w:sz w:val="22"/>
          <w:szCs w:val="22"/>
        </w:rPr>
      </w:pPr>
    </w:p>
    <w:p w14:paraId="417DB548" w14:textId="77777777" w:rsidR="00B30ADE" w:rsidRPr="00D74271" w:rsidRDefault="00B30ADE" w:rsidP="00B30ADE">
      <w:pPr>
        <w:rPr>
          <w:b/>
          <w:i w:val="0"/>
          <w:sz w:val="22"/>
          <w:szCs w:val="22"/>
        </w:rPr>
      </w:pPr>
    </w:p>
    <w:p w14:paraId="0EA0702A" w14:textId="77777777" w:rsidR="00B30ADE" w:rsidRPr="00D74271" w:rsidRDefault="00B30ADE" w:rsidP="00B30ADE">
      <w:pPr>
        <w:ind w:left="1080"/>
        <w:jc w:val="right"/>
        <w:rPr>
          <w:b/>
          <w:i w:val="0"/>
          <w:sz w:val="22"/>
          <w:szCs w:val="22"/>
        </w:rPr>
      </w:pPr>
    </w:p>
    <w:p w14:paraId="3BFBA90A" w14:textId="77777777" w:rsidR="00B30ADE" w:rsidRPr="00D74271" w:rsidRDefault="00B30ADE" w:rsidP="00B30ADE">
      <w:pPr>
        <w:ind w:left="1080"/>
        <w:jc w:val="right"/>
        <w:rPr>
          <w:b/>
          <w:i w:val="0"/>
          <w:sz w:val="22"/>
          <w:szCs w:val="22"/>
        </w:rPr>
      </w:pPr>
      <w:r w:rsidRPr="00D74271">
        <w:rPr>
          <w:b/>
          <w:i w:val="0"/>
          <w:sz w:val="22"/>
          <w:szCs w:val="22"/>
        </w:rPr>
        <w:lastRenderedPageBreak/>
        <w:t>PRILOGA 7/3 a</w:t>
      </w:r>
    </w:p>
    <w:p w14:paraId="4090BDCC" w14:textId="77777777" w:rsidR="00B30ADE" w:rsidRPr="00D74271" w:rsidRDefault="00B30ADE" w:rsidP="00B30ADE">
      <w:pPr>
        <w:ind w:left="1080"/>
        <w:jc w:val="center"/>
        <w:rPr>
          <w:i w:val="0"/>
          <w:sz w:val="22"/>
          <w:szCs w:val="22"/>
        </w:rPr>
      </w:pPr>
    </w:p>
    <w:p w14:paraId="0BCE1ACC" w14:textId="77777777" w:rsidR="00B30ADE" w:rsidRPr="00D74271" w:rsidRDefault="00B30ADE" w:rsidP="00B30ADE">
      <w:pPr>
        <w:ind w:left="1080"/>
        <w:jc w:val="center"/>
        <w:rPr>
          <w:i w:val="0"/>
          <w:sz w:val="22"/>
          <w:szCs w:val="22"/>
        </w:rPr>
      </w:pPr>
    </w:p>
    <w:p w14:paraId="7CE6B5DC" w14:textId="77777777" w:rsidR="00B30ADE" w:rsidRPr="00D74271" w:rsidRDefault="00B30ADE" w:rsidP="00B30ADE">
      <w:pPr>
        <w:ind w:left="1080"/>
        <w:jc w:val="center"/>
        <w:rPr>
          <w:i w:val="0"/>
          <w:sz w:val="22"/>
          <w:szCs w:val="22"/>
        </w:rPr>
      </w:pPr>
    </w:p>
    <w:p w14:paraId="39DBAA24" w14:textId="77777777" w:rsidR="00B30ADE" w:rsidRPr="00D74271" w:rsidRDefault="00B30ADE" w:rsidP="00B30ADE">
      <w:pPr>
        <w:ind w:left="1080"/>
        <w:jc w:val="center"/>
        <w:rPr>
          <w:i w:val="0"/>
          <w:sz w:val="22"/>
          <w:szCs w:val="22"/>
        </w:rPr>
      </w:pPr>
    </w:p>
    <w:p w14:paraId="3B1AEC3D" w14:textId="77777777" w:rsidR="00B30ADE" w:rsidRPr="00D74271" w:rsidRDefault="00B30ADE" w:rsidP="00B30ADE">
      <w:pPr>
        <w:ind w:left="1080"/>
        <w:jc w:val="center"/>
        <w:rPr>
          <w:i w:val="0"/>
          <w:sz w:val="22"/>
          <w:szCs w:val="22"/>
        </w:rPr>
      </w:pPr>
    </w:p>
    <w:p w14:paraId="12E5ACBD" w14:textId="77777777" w:rsidR="00B30ADE" w:rsidRPr="00D74271" w:rsidRDefault="00B30ADE" w:rsidP="00B30ADE">
      <w:pPr>
        <w:spacing w:before="240" w:after="60"/>
        <w:ind w:left="1080"/>
        <w:jc w:val="center"/>
        <w:outlineLvl w:val="6"/>
        <w:rPr>
          <w:b/>
          <w:i w:val="0"/>
          <w:sz w:val="28"/>
          <w:szCs w:val="32"/>
        </w:rPr>
      </w:pPr>
      <w:r w:rsidRPr="00D74271">
        <w:rPr>
          <w:b/>
          <w:i w:val="0"/>
          <w:sz w:val="28"/>
          <w:szCs w:val="32"/>
        </w:rPr>
        <w:t>ZAHTEVA PODIZVAJALCA ZA NEPOSREDNO PLAČILO</w:t>
      </w:r>
    </w:p>
    <w:p w14:paraId="10209A91" w14:textId="77777777" w:rsidR="00B30ADE" w:rsidRPr="00D74271" w:rsidRDefault="00B30ADE" w:rsidP="00B30ADE">
      <w:pPr>
        <w:ind w:left="1080"/>
        <w:rPr>
          <w:i w:val="0"/>
          <w:sz w:val="22"/>
          <w:szCs w:val="22"/>
        </w:rPr>
      </w:pPr>
    </w:p>
    <w:p w14:paraId="4DD6603A" w14:textId="77777777" w:rsidR="00B30ADE" w:rsidRPr="00D74271" w:rsidRDefault="00B30ADE" w:rsidP="00B30ADE">
      <w:pPr>
        <w:ind w:left="1080"/>
        <w:rPr>
          <w:i w:val="0"/>
          <w:sz w:val="22"/>
          <w:szCs w:val="22"/>
        </w:rPr>
      </w:pPr>
    </w:p>
    <w:p w14:paraId="343669B6" w14:textId="77777777" w:rsidR="00B30ADE" w:rsidRPr="00D74271" w:rsidRDefault="00B30ADE" w:rsidP="00B30ADE">
      <w:pPr>
        <w:pStyle w:val="Glava"/>
        <w:tabs>
          <w:tab w:val="left" w:pos="708"/>
        </w:tabs>
        <w:ind w:left="1020"/>
        <w:jc w:val="both"/>
        <w:rPr>
          <w:i w:val="0"/>
          <w:sz w:val="22"/>
          <w:szCs w:val="22"/>
        </w:rPr>
      </w:pPr>
      <w:r w:rsidRPr="00D74271">
        <w:rPr>
          <w:i w:val="0"/>
          <w:sz w:val="22"/>
          <w:szCs w:val="22"/>
        </w:rPr>
        <w:t>Kot podizvajalec gospodarskega subjekta _______________________________________________ ____________________________________(</w:t>
      </w:r>
      <w:r w:rsidRPr="00D74271">
        <w:rPr>
          <w:sz w:val="22"/>
          <w:szCs w:val="22"/>
        </w:rPr>
        <w:t>naziv in sedež gospodarskega subjekta, ki v prijavi nominira podizvajalca</w:t>
      </w:r>
      <w:r w:rsidRPr="00D74271">
        <w:rPr>
          <w:i w:val="0"/>
          <w:sz w:val="22"/>
          <w:szCs w:val="22"/>
        </w:rPr>
        <w:t xml:space="preserve">) izrecno zahtevamo, da za javno naročilo </w:t>
      </w:r>
      <w:r>
        <w:rPr>
          <w:b/>
          <w:i w:val="0"/>
          <w:sz w:val="22"/>
          <w:szCs w:val="22"/>
        </w:rPr>
        <w:t xml:space="preserve">Dobava </w:t>
      </w:r>
      <w:proofErr w:type="spellStart"/>
      <w:r>
        <w:rPr>
          <w:b/>
          <w:i w:val="0"/>
          <w:sz w:val="22"/>
          <w:szCs w:val="22"/>
        </w:rPr>
        <w:t>bibliobusa</w:t>
      </w:r>
      <w:proofErr w:type="spellEnd"/>
      <w:r>
        <w:rPr>
          <w:b/>
          <w:i w:val="0"/>
          <w:sz w:val="22"/>
          <w:szCs w:val="22"/>
        </w:rPr>
        <w:t xml:space="preserve"> za potrebe Mestne knjižnice Ljubljana</w:t>
      </w:r>
      <w:r w:rsidRPr="00D74271">
        <w:rPr>
          <w:i w:val="0"/>
          <w:color w:val="000000" w:themeColor="text1"/>
          <w:sz w:val="22"/>
          <w:szCs w:val="22"/>
        </w:rPr>
        <w:t xml:space="preserve"> </w:t>
      </w:r>
      <w:r w:rsidRPr="00D74271">
        <w:rPr>
          <w:i w:val="0"/>
          <w:sz w:val="22"/>
          <w:szCs w:val="22"/>
        </w:rPr>
        <w:t>naročnik za opravljena dela, ki smo jih izvedli v zvezi s predmetnim javnim naročilom, izvede neposredna plačila, ob predhodni potrditvi računa s strani izvajalca, na naš transakcijski račun.</w:t>
      </w:r>
    </w:p>
    <w:p w14:paraId="26824063" w14:textId="77777777" w:rsidR="00B30ADE" w:rsidRPr="00D74271" w:rsidRDefault="00B30ADE" w:rsidP="00B30ADE">
      <w:pPr>
        <w:jc w:val="right"/>
        <w:rPr>
          <w:b/>
          <w:i w:val="0"/>
          <w:sz w:val="22"/>
          <w:szCs w:val="22"/>
        </w:rPr>
      </w:pPr>
    </w:p>
    <w:p w14:paraId="6DECE490" w14:textId="77777777" w:rsidR="00B30ADE" w:rsidRPr="00D74271" w:rsidRDefault="00B30ADE" w:rsidP="00B30ADE">
      <w:pPr>
        <w:jc w:val="right"/>
        <w:rPr>
          <w:b/>
          <w:i w:val="0"/>
          <w:sz w:val="22"/>
          <w:szCs w:val="22"/>
        </w:rPr>
      </w:pPr>
    </w:p>
    <w:p w14:paraId="340956E8" w14:textId="77777777" w:rsidR="00B30ADE" w:rsidRPr="00D74271" w:rsidRDefault="00B30ADE" w:rsidP="00B30ADE">
      <w:pPr>
        <w:jc w:val="right"/>
        <w:rPr>
          <w:b/>
          <w:i w:val="0"/>
          <w:sz w:val="22"/>
          <w:szCs w:val="22"/>
        </w:rPr>
      </w:pPr>
    </w:p>
    <w:p w14:paraId="6557E004" w14:textId="77777777" w:rsidR="00B30ADE" w:rsidRPr="00D74271" w:rsidRDefault="00B30ADE" w:rsidP="00B30ADE">
      <w:pPr>
        <w:ind w:left="1020"/>
        <w:jc w:val="both"/>
        <w:rPr>
          <w:i w:val="0"/>
          <w:sz w:val="22"/>
          <w:szCs w:val="22"/>
        </w:rPr>
      </w:pPr>
      <w:r w:rsidRPr="00D74271">
        <w:rPr>
          <w:i w:val="0"/>
          <w:sz w:val="22"/>
          <w:szCs w:val="22"/>
        </w:rPr>
        <w:t>Datum:____________</w:t>
      </w:r>
      <w:r w:rsidRPr="00D74271">
        <w:rPr>
          <w:i w:val="0"/>
          <w:sz w:val="22"/>
          <w:szCs w:val="22"/>
        </w:rPr>
        <w:tab/>
      </w:r>
      <w:r w:rsidRPr="00D74271">
        <w:rPr>
          <w:i w:val="0"/>
          <w:sz w:val="22"/>
          <w:szCs w:val="22"/>
        </w:rPr>
        <w:tab/>
        <w:t xml:space="preserve">          Žig</w:t>
      </w:r>
      <w:r w:rsidRPr="00D74271">
        <w:rPr>
          <w:i w:val="0"/>
          <w:sz w:val="22"/>
          <w:szCs w:val="22"/>
        </w:rPr>
        <w:tab/>
        <w:t xml:space="preserve">                  Podpis podizvajalca:</w:t>
      </w:r>
    </w:p>
    <w:p w14:paraId="7739DC35" w14:textId="77777777" w:rsidR="00B30ADE" w:rsidRPr="00D74271" w:rsidRDefault="00B30ADE" w:rsidP="00B30ADE">
      <w:pPr>
        <w:ind w:left="1080"/>
        <w:jc w:val="both"/>
        <w:rPr>
          <w:i w:val="0"/>
          <w:sz w:val="22"/>
          <w:szCs w:val="22"/>
        </w:rPr>
      </w:pPr>
    </w:p>
    <w:p w14:paraId="01C1C688" w14:textId="77777777" w:rsidR="00B30ADE" w:rsidRPr="00D74271" w:rsidRDefault="00B30ADE" w:rsidP="00B30ADE">
      <w:pPr>
        <w:ind w:left="1080"/>
        <w:jc w:val="both"/>
        <w:rPr>
          <w:i w:val="0"/>
          <w:sz w:val="22"/>
          <w:szCs w:val="22"/>
        </w:rPr>
      </w:pPr>
    </w:p>
    <w:p w14:paraId="01EA0AD4" w14:textId="77777777" w:rsidR="00B30ADE" w:rsidRPr="00D74271" w:rsidRDefault="00B30ADE" w:rsidP="00B30ADE">
      <w:pPr>
        <w:ind w:left="1080"/>
        <w:jc w:val="both"/>
        <w:rPr>
          <w:i w:val="0"/>
          <w:sz w:val="22"/>
          <w:szCs w:val="22"/>
        </w:rPr>
      </w:pPr>
    </w:p>
    <w:p w14:paraId="0AAE1C12" w14:textId="77777777" w:rsidR="00B30ADE" w:rsidRPr="00D74271" w:rsidRDefault="00B30ADE" w:rsidP="00B30ADE">
      <w:pPr>
        <w:ind w:left="1080"/>
        <w:jc w:val="both"/>
        <w:rPr>
          <w:i w:val="0"/>
          <w:sz w:val="22"/>
          <w:szCs w:val="22"/>
        </w:rPr>
      </w:pPr>
    </w:p>
    <w:p w14:paraId="547799BA" w14:textId="77777777" w:rsidR="00B30ADE" w:rsidRPr="00D74271" w:rsidRDefault="00B30ADE" w:rsidP="00B30ADE">
      <w:pPr>
        <w:ind w:left="1080"/>
        <w:jc w:val="both"/>
        <w:rPr>
          <w:i w:val="0"/>
          <w:sz w:val="22"/>
          <w:szCs w:val="22"/>
        </w:rPr>
      </w:pPr>
    </w:p>
    <w:p w14:paraId="0B5159D2" w14:textId="77777777" w:rsidR="00B30ADE" w:rsidRPr="00D74271" w:rsidRDefault="00B30ADE" w:rsidP="00B30ADE">
      <w:pPr>
        <w:ind w:left="1080"/>
        <w:jc w:val="both"/>
        <w:rPr>
          <w:i w:val="0"/>
          <w:sz w:val="22"/>
          <w:szCs w:val="22"/>
        </w:rPr>
      </w:pPr>
    </w:p>
    <w:p w14:paraId="4AEF881C" w14:textId="77777777" w:rsidR="00B30ADE" w:rsidRPr="00D74271" w:rsidRDefault="00B30ADE" w:rsidP="00B30ADE">
      <w:pPr>
        <w:ind w:left="1080"/>
        <w:jc w:val="both"/>
        <w:rPr>
          <w:i w:val="0"/>
          <w:sz w:val="22"/>
          <w:szCs w:val="22"/>
        </w:rPr>
      </w:pPr>
    </w:p>
    <w:p w14:paraId="62456433" w14:textId="77777777" w:rsidR="00B30ADE" w:rsidRPr="00D74271" w:rsidRDefault="00B30ADE" w:rsidP="00B30ADE">
      <w:pPr>
        <w:ind w:left="1080"/>
        <w:jc w:val="both"/>
        <w:rPr>
          <w:i w:val="0"/>
          <w:sz w:val="22"/>
          <w:szCs w:val="22"/>
        </w:rPr>
      </w:pPr>
    </w:p>
    <w:p w14:paraId="1B21E40D" w14:textId="77777777" w:rsidR="00B30ADE" w:rsidRPr="00D74271" w:rsidRDefault="00B30ADE" w:rsidP="00B30ADE">
      <w:pPr>
        <w:ind w:left="1080"/>
        <w:jc w:val="both"/>
        <w:rPr>
          <w:i w:val="0"/>
          <w:sz w:val="22"/>
          <w:szCs w:val="22"/>
        </w:rPr>
      </w:pPr>
    </w:p>
    <w:p w14:paraId="7E36934C" w14:textId="77777777" w:rsidR="00B30ADE" w:rsidRPr="00D74271" w:rsidRDefault="00B30ADE" w:rsidP="00B30ADE">
      <w:pPr>
        <w:ind w:left="1080"/>
        <w:jc w:val="both"/>
        <w:rPr>
          <w:i w:val="0"/>
          <w:sz w:val="22"/>
          <w:szCs w:val="22"/>
        </w:rPr>
      </w:pPr>
    </w:p>
    <w:p w14:paraId="0EBDBCE1" w14:textId="77777777" w:rsidR="00B30ADE" w:rsidRPr="00D74271" w:rsidRDefault="00B30ADE" w:rsidP="00B30ADE">
      <w:pPr>
        <w:ind w:left="1080"/>
        <w:jc w:val="both"/>
        <w:rPr>
          <w:i w:val="0"/>
          <w:sz w:val="22"/>
          <w:szCs w:val="22"/>
        </w:rPr>
      </w:pPr>
    </w:p>
    <w:p w14:paraId="2003B75E" w14:textId="77777777" w:rsidR="00B30ADE" w:rsidRPr="00D74271" w:rsidRDefault="00B30ADE" w:rsidP="00B30ADE">
      <w:pPr>
        <w:ind w:left="1080"/>
        <w:jc w:val="both"/>
        <w:rPr>
          <w:i w:val="0"/>
          <w:sz w:val="22"/>
          <w:szCs w:val="22"/>
        </w:rPr>
      </w:pPr>
    </w:p>
    <w:p w14:paraId="499E4A65" w14:textId="77777777" w:rsidR="00B30ADE" w:rsidRPr="00D74271" w:rsidRDefault="00B30ADE" w:rsidP="00B30ADE">
      <w:pPr>
        <w:ind w:left="1080"/>
        <w:jc w:val="both"/>
        <w:rPr>
          <w:i w:val="0"/>
          <w:sz w:val="22"/>
          <w:szCs w:val="22"/>
        </w:rPr>
      </w:pPr>
    </w:p>
    <w:p w14:paraId="5898D5D6" w14:textId="77777777" w:rsidR="00B30ADE" w:rsidRPr="00D74271" w:rsidRDefault="00B30ADE" w:rsidP="00B30ADE">
      <w:pPr>
        <w:ind w:left="1080"/>
        <w:jc w:val="both"/>
        <w:rPr>
          <w:i w:val="0"/>
          <w:sz w:val="22"/>
          <w:szCs w:val="22"/>
        </w:rPr>
      </w:pPr>
    </w:p>
    <w:p w14:paraId="7A506814" w14:textId="77777777" w:rsidR="00B30ADE" w:rsidRPr="00D74271" w:rsidRDefault="00B30ADE" w:rsidP="00B30ADE">
      <w:pPr>
        <w:ind w:left="1080"/>
        <w:jc w:val="both"/>
        <w:rPr>
          <w:i w:val="0"/>
          <w:sz w:val="22"/>
          <w:szCs w:val="22"/>
        </w:rPr>
      </w:pPr>
    </w:p>
    <w:p w14:paraId="79B5B256" w14:textId="77777777" w:rsidR="00B30ADE" w:rsidRPr="00D74271" w:rsidRDefault="00B30ADE" w:rsidP="00B30ADE">
      <w:pPr>
        <w:ind w:left="1080"/>
        <w:jc w:val="both"/>
        <w:rPr>
          <w:i w:val="0"/>
          <w:sz w:val="22"/>
          <w:szCs w:val="22"/>
        </w:rPr>
      </w:pPr>
    </w:p>
    <w:p w14:paraId="4A877CCF" w14:textId="77777777" w:rsidR="00B30ADE" w:rsidRPr="00D74271" w:rsidRDefault="00B30ADE" w:rsidP="00B30ADE">
      <w:pPr>
        <w:ind w:left="1080"/>
        <w:jc w:val="both"/>
        <w:rPr>
          <w:i w:val="0"/>
          <w:sz w:val="22"/>
          <w:szCs w:val="22"/>
        </w:rPr>
      </w:pPr>
    </w:p>
    <w:p w14:paraId="4ACBFCDF" w14:textId="77777777" w:rsidR="00B30ADE" w:rsidRPr="00D74271" w:rsidRDefault="00B30ADE" w:rsidP="00B30ADE">
      <w:pPr>
        <w:ind w:left="1080"/>
        <w:jc w:val="both"/>
        <w:rPr>
          <w:i w:val="0"/>
          <w:sz w:val="22"/>
          <w:szCs w:val="22"/>
        </w:rPr>
      </w:pPr>
    </w:p>
    <w:p w14:paraId="0EB0D187" w14:textId="77777777" w:rsidR="00B30ADE" w:rsidRPr="00D74271" w:rsidRDefault="00B30ADE" w:rsidP="00B30ADE">
      <w:pPr>
        <w:ind w:left="1080"/>
        <w:jc w:val="both"/>
        <w:rPr>
          <w:i w:val="0"/>
          <w:sz w:val="22"/>
          <w:szCs w:val="22"/>
        </w:rPr>
      </w:pPr>
    </w:p>
    <w:p w14:paraId="3062EBB4" w14:textId="77777777" w:rsidR="00B30ADE" w:rsidRPr="00D74271" w:rsidRDefault="00B30ADE" w:rsidP="00B30ADE">
      <w:pPr>
        <w:ind w:left="1080"/>
        <w:jc w:val="both"/>
        <w:rPr>
          <w:i w:val="0"/>
          <w:sz w:val="22"/>
          <w:szCs w:val="22"/>
        </w:rPr>
      </w:pPr>
    </w:p>
    <w:p w14:paraId="5DF9330D" w14:textId="77777777" w:rsidR="00B30ADE" w:rsidRPr="00D74271" w:rsidRDefault="00B30ADE" w:rsidP="00B30ADE">
      <w:pPr>
        <w:ind w:left="1080"/>
        <w:jc w:val="both"/>
        <w:rPr>
          <w:i w:val="0"/>
          <w:sz w:val="22"/>
          <w:szCs w:val="22"/>
        </w:rPr>
      </w:pPr>
    </w:p>
    <w:p w14:paraId="3C2871AF" w14:textId="77777777" w:rsidR="00B30ADE" w:rsidRPr="00D74271" w:rsidRDefault="00B30ADE" w:rsidP="00B30ADE">
      <w:pPr>
        <w:ind w:left="1080"/>
        <w:jc w:val="both"/>
        <w:rPr>
          <w:i w:val="0"/>
          <w:sz w:val="22"/>
          <w:szCs w:val="22"/>
        </w:rPr>
      </w:pPr>
    </w:p>
    <w:p w14:paraId="769E18FE" w14:textId="77777777" w:rsidR="00B30ADE" w:rsidRPr="00D74271" w:rsidRDefault="00B30ADE" w:rsidP="00B30ADE">
      <w:pPr>
        <w:ind w:left="1080"/>
        <w:jc w:val="both"/>
        <w:rPr>
          <w:i w:val="0"/>
          <w:sz w:val="22"/>
          <w:szCs w:val="22"/>
        </w:rPr>
      </w:pPr>
    </w:p>
    <w:p w14:paraId="2A31C0FC" w14:textId="77777777" w:rsidR="00B30ADE" w:rsidRPr="00D74271" w:rsidRDefault="00B30ADE" w:rsidP="00B30ADE">
      <w:pPr>
        <w:ind w:left="1080"/>
        <w:jc w:val="both"/>
        <w:rPr>
          <w:i w:val="0"/>
          <w:sz w:val="22"/>
          <w:szCs w:val="22"/>
        </w:rPr>
      </w:pPr>
    </w:p>
    <w:p w14:paraId="51C54F00" w14:textId="77777777" w:rsidR="00B30ADE" w:rsidRPr="00D74271" w:rsidRDefault="00B30ADE" w:rsidP="00B30ADE">
      <w:pPr>
        <w:ind w:left="1080"/>
        <w:jc w:val="both"/>
        <w:rPr>
          <w:i w:val="0"/>
          <w:sz w:val="22"/>
          <w:szCs w:val="22"/>
        </w:rPr>
      </w:pPr>
    </w:p>
    <w:p w14:paraId="19748978" w14:textId="77777777" w:rsidR="00B30ADE" w:rsidRPr="00D74271" w:rsidRDefault="00B30ADE" w:rsidP="00B30ADE">
      <w:pPr>
        <w:rPr>
          <w:b/>
          <w:sz w:val="28"/>
          <w:szCs w:val="22"/>
        </w:rPr>
      </w:pPr>
      <w:r w:rsidRPr="00D74271">
        <w:rPr>
          <w:b/>
          <w:sz w:val="28"/>
          <w:szCs w:val="22"/>
        </w:rPr>
        <w:br w:type="page"/>
      </w:r>
    </w:p>
    <w:p w14:paraId="26CA8B99" w14:textId="77777777" w:rsidR="00B30ADE" w:rsidRPr="00D74271" w:rsidRDefault="00B30ADE" w:rsidP="00B30ADE">
      <w:pPr>
        <w:jc w:val="right"/>
        <w:rPr>
          <w:b/>
          <w:i w:val="0"/>
          <w:sz w:val="22"/>
          <w:szCs w:val="22"/>
        </w:rPr>
      </w:pPr>
      <w:r w:rsidRPr="00D74271">
        <w:rPr>
          <w:b/>
          <w:i w:val="0"/>
          <w:sz w:val="22"/>
          <w:szCs w:val="22"/>
        </w:rPr>
        <w:lastRenderedPageBreak/>
        <w:t>PRILOGA 7/3 b</w:t>
      </w:r>
    </w:p>
    <w:p w14:paraId="435A3F9A" w14:textId="77777777" w:rsidR="00B30ADE" w:rsidRPr="00D74271" w:rsidRDefault="00B30ADE" w:rsidP="00B30ADE">
      <w:pPr>
        <w:jc w:val="both"/>
        <w:rPr>
          <w:i w:val="0"/>
          <w:sz w:val="22"/>
          <w:szCs w:val="22"/>
        </w:rPr>
      </w:pPr>
    </w:p>
    <w:p w14:paraId="7846DAAC" w14:textId="77777777" w:rsidR="00B30ADE" w:rsidRPr="00D74271" w:rsidRDefault="00B30ADE" w:rsidP="00B30ADE">
      <w:pPr>
        <w:ind w:left="1080"/>
        <w:jc w:val="both"/>
        <w:rPr>
          <w:i w:val="0"/>
          <w:sz w:val="22"/>
          <w:szCs w:val="22"/>
        </w:rPr>
      </w:pPr>
    </w:p>
    <w:p w14:paraId="513FEF9F" w14:textId="77777777" w:rsidR="00B30ADE" w:rsidRPr="00D74271" w:rsidRDefault="00B30ADE" w:rsidP="00B30ADE">
      <w:pPr>
        <w:ind w:left="1080"/>
        <w:jc w:val="both"/>
        <w:rPr>
          <w:i w:val="0"/>
          <w:sz w:val="22"/>
          <w:szCs w:val="22"/>
        </w:rPr>
      </w:pPr>
    </w:p>
    <w:p w14:paraId="1CD87969" w14:textId="77777777" w:rsidR="00B30ADE" w:rsidRPr="00D74271" w:rsidRDefault="00B30ADE" w:rsidP="00B30ADE">
      <w:pPr>
        <w:spacing w:before="240" w:after="60"/>
        <w:ind w:left="1080"/>
        <w:jc w:val="center"/>
        <w:outlineLvl w:val="6"/>
        <w:rPr>
          <w:b/>
          <w:i w:val="0"/>
          <w:sz w:val="28"/>
          <w:szCs w:val="32"/>
        </w:rPr>
      </w:pPr>
      <w:r w:rsidRPr="00D74271">
        <w:rPr>
          <w:b/>
          <w:i w:val="0"/>
          <w:sz w:val="28"/>
          <w:szCs w:val="32"/>
        </w:rPr>
        <w:t>SOGLASJE PODIZVAJALCA</w:t>
      </w:r>
    </w:p>
    <w:p w14:paraId="37B67209" w14:textId="77777777" w:rsidR="00B30ADE" w:rsidRPr="00D74271" w:rsidRDefault="00B30ADE" w:rsidP="00B30ADE">
      <w:pPr>
        <w:ind w:left="1080"/>
        <w:rPr>
          <w:i w:val="0"/>
          <w:sz w:val="22"/>
          <w:szCs w:val="22"/>
        </w:rPr>
      </w:pPr>
    </w:p>
    <w:p w14:paraId="6D418248" w14:textId="77777777" w:rsidR="00B30ADE" w:rsidRPr="00D74271" w:rsidRDefault="00B30ADE" w:rsidP="00B30ADE">
      <w:pPr>
        <w:ind w:left="1080"/>
        <w:rPr>
          <w:i w:val="0"/>
          <w:sz w:val="22"/>
          <w:szCs w:val="22"/>
        </w:rPr>
      </w:pPr>
    </w:p>
    <w:p w14:paraId="052FFB25" w14:textId="77777777" w:rsidR="00B30ADE" w:rsidRPr="00D74271" w:rsidRDefault="00B30ADE" w:rsidP="00B30ADE">
      <w:pPr>
        <w:ind w:left="1020"/>
        <w:jc w:val="both"/>
        <w:rPr>
          <w:i w:val="0"/>
          <w:sz w:val="22"/>
          <w:szCs w:val="22"/>
        </w:rPr>
      </w:pPr>
      <w:r w:rsidRPr="00D74271">
        <w:rPr>
          <w:i w:val="0"/>
          <w:sz w:val="22"/>
          <w:szCs w:val="22"/>
        </w:rPr>
        <w:t xml:space="preserve">Podizvajalec </w:t>
      </w:r>
      <w:r w:rsidRPr="00D74271">
        <w:rPr>
          <w:sz w:val="22"/>
          <w:szCs w:val="22"/>
        </w:rPr>
        <w:t>(naziv in naslov podizvajalca)</w:t>
      </w:r>
      <w:r w:rsidRPr="00D74271">
        <w:rPr>
          <w:i w:val="0"/>
          <w:sz w:val="22"/>
          <w:szCs w:val="22"/>
        </w:rPr>
        <w:t xml:space="preserve"> ______________________________________________, soglašam, da naročnik namesto glavnega izvajalca poravna naše terjatve do glavnega izvajalca na način, kot je to opredeljeno v vzorcu pogodbe</w:t>
      </w:r>
      <w:r>
        <w:rPr>
          <w:i w:val="0"/>
          <w:sz w:val="22"/>
          <w:szCs w:val="22"/>
        </w:rPr>
        <w:t xml:space="preserve"> v postopku z nazivom </w:t>
      </w:r>
      <w:r>
        <w:rPr>
          <w:b/>
          <w:i w:val="0"/>
          <w:sz w:val="22"/>
          <w:szCs w:val="22"/>
        </w:rPr>
        <w:t xml:space="preserve">Dobava </w:t>
      </w:r>
      <w:proofErr w:type="spellStart"/>
      <w:r>
        <w:rPr>
          <w:b/>
          <w:i w:val="0"/>
          <w:sz w:val="22"/>
          <w:szCs w:val="22"/>
        </w:rPr>
        <w:t>bibliobusa</w:t>
      </w:r>
      <w:proofErr w:type="spellEnd"/>
      <w:r>
        <w:rPr>
          <w:b/>
          <w:i w:val="0"/>
          <w:sz w:val="22"/>
          <w:szCs w:val="22"/>
        </w:rPr>
        <w:t xml:space="preserve"> za potrebe Mestne knjižnice Ljubljana.</w:t>
      </w:r>
    </w:p>
    <w:p w14:paraId="1CC27F01" w14:textId="77777777" w:rsidR="00B30ADE" w:rsidRPr="00D74271" w:rsidRDefault="00B30ADE" w:rsidP="00B30ADE">
      <w:pPr>
        <w:ind w:left="1080"/>
        <w:rPr>
          <w:i w:val="0"/>
          <w:sz w:val="22"/>
          <w:szCs w:val="22"/>
        </w:rPr>
      </w:pPr>
    </w:p>
    <w:p w14:paraId="6C8F048E" w14:textId="77777777" w:rsidR="00B30ADE" w:rsidRPr="00D74271" w:rsidRDefault="00B30ADE" w:rsidP="00B30ADE">
      <w:pPr>
        <w:ind w:left="1080"/>
        <w:jc w:val="right"/>
        <w:rPr>
          <w:i w:val="0"/>
          <w:sz w:val="22"/>
          <w:szCs w:val="22"/>
        </w:rPr>
      </w:pPr>
    </w:p>
    <w:p w14:paraId="45AEA875" w14:textId="77777777" w:rsidR="00B30ADE" w:rsidRPr="00D74271" w:rsidRDefault="00B30ADE" w:rsidP="00B30ADE">
      <w:pPr>
        <w:ind w:left="1080"/>
        <w:jc w:val="right"/>
        <w:rPr>
          <w:i w:val="0"/>
          <w:sz w:val="22"/>
          <w:szCs w:val="22"/>
        </w:rPr>
      </w:pPr>
    </w:p>
    <w:p w14:paraId="5881677F" w14:textId="77777777" w:rsidR="00B30ADE" w:rsidRPr="00D74271" w:rsidRDefault="00B30ADE" w:rsidP="00B30ADE">
      <w:pPr>
        <w:ind w:left="1080"/>
        <w:jc w:val="right"/>
        <w:rPr>
          <w:i w:val="0"/>
          <w:sz w:val="22"/>
          <w:szCs w:val="22"/>
        </w:rPr>
      </w:pPr>
    </w:p>
    <w:p w14:paraId="776C488D" w14:textId="77777777" w:rsidR="00B30ADE" w:rsidRPr="00D74271" w:rsidRDefault="00B30ADE" w:rsidP="00B30ADE">
      <w:pPr>
        <w:ind w:left="1080"/>
        <w:jc w:val="right"/>
        <w:rPr>
          <w:i w:val="0"/>
          <w:sz w:val="22"/>
          <w:szCs w:val="22"/>
        </w:rPr>
      </w:pPr>
    </w:p>
    <w:p w14:paraId="10284C20" w14:textId="77777777" w:rsidR="00B30ADE" w:rsidRPr="00D74271" w:rsidRDefault="00B30ADE" w:rsidP="00B30ADE">
      <w:pPr>
        <w:ind w:left="1080"/>
        <w:jc w:val="right"/>
        <w:rPr>
          <w:i w:val="0"/>
          <w:sz w:val="22"/>
          <w:szCs w:val="22"/>
        </w:rPr>
      </w:pPr>
    </w:p>
    <w:p w14:paraId="74FD27B0" w14:textId="77777777" w:rsidR="00B30ADE" w:rsidRPr="00D74271" w:rsidRDefault="00B30ADE" w:rsidP="00B30ADE">
      <w:pPr>
        <w:ind w:left="1080"/>
        <w:jc w:val="right"/>
        <w:rPr>
          <w:i w:val="0"/>
          <w:sz w:val="22"/>
          <w:szCs w:val="22"/>
        </w:rPr>
      </w:pPr>
    </w:p>
    <w:p w14:paraId="2EE87064" w14:textId="77777777" w:rsidR="00B30ADE" w:rsidRPr="00D74271" w:rsidRDefault="00B30ADE" w:rsidP="00B30ADE">
      <w:pPr>
        <w:jc w:val="both"/>
        <w:rPr>
          <w:i w:val="0"/>
          <w:sz w:val="22"/>
          <w:szCs w:val="22"/>
        </w:rPr>
      </w:pPr>
    </w:p>
    <w:p w14:paraId="262C8412" w14:textId="77777777" w:rsidR="00B30ADE" w:rsidRPr="00D74271" w:rsidRDefault="00B30ADE" w:rsidP="00B30ADE">
      <w:pPr>
        <w:ind w:left="1080"/>
        <w:jc w:val="both"/>
        <w:rPr>
          <w:i w:val="0"/>
          <w:sz w:val="22"/>
          <w:szCs w:val="22"/>
        </w:rPr>
      </w:pPr>
    </w:p>
    <w:p w14:paraId="14D374EB" w14:textId="77777777" w:rsidR="00B30ADE" w:rsidRPr="00D74271" w:rsidRDefault="00B30ADE" w:rsidP="00B30ADE">
      <w:pPr>
        <w:ind w:left="1020"/>
        <w:rPr>
          <w:i w:val="0"/>
          <w:sz w:val="22"/>
          <w:szCs w:val="22"/>
        </w:rPr>
      </w:pPr>
      <w:r w:rsidRPr="00D74271">
        <w:rPr>
          <w:i w:val="0"/>
          <w:sz w:val="22"/>
          <w:szCs w:val="22"/>
        </w:rPr>
        <w:t>Datum:____________</w:t>
      </w:r>
      <w:r w:rsidRPr="00D74271">
        <w:rPr>
          <w:i w:val="0"/>
          <w:sz w:val="22"/>
          <w:szCs w:val="22"/>
        </w:rPr>
        <w:tab/>
      </w:r>
      <w:r w:rsidRPr="00D74271">
        <w:rPr>
          <w:i w:val="0"/>
          <w:sz w:val="22"/>
          <w:szCs w:val="22"/>
        </w:rPr>
        <w:tab/>
        <w:t xml:space="preserve">          Žig</w:t>
      </w:r>
      <w:r w:rsidRPr="00D74271">
        <w:rPr>
          <w:i w:val="0"/>
          <w:sz w:val="22"/>
          <w:szCs w:val="22"/>
        </w:rPr>
        <w:tab/>
        <w:t xml:space="preserve">                  Podpis podizvajalca:</w:t>
      </w:r>
    </w:p>
    <w:p w14:paraId="0F390EB3" w14:textId="77777777" w:rsidR="00B30ADE" w:rsidRPr="00D74271" w:rsidRDefault="00B30ADE" w:rsidP="00B30ADE">
      <w:pPr>
        <w:ind w:left="1080"/>
        <w:rPr>
          <w:i w:val="0"/>
          <w:sz w:val="22"/>
          <w:szCs w:val="22"/>
        </w:rPr>
      </w:pPr>
    </w:p>
    <w:p w14:paraId="1AF5ACC4" w14:textId="77777777" w:rsidR="00B30ADE" w:rsidRPr="00D74271" w:rsidRDefault="00B30ADE" w:rsidP="00B30ADE">
      <w:pPr>
        <w:ind w:left="1080"/>
        <w:rPr>
          <w:i w:val="0"/>
          <w:sz w:val="22"/>
          <w:szCs w:val="22"/>
        </w:rPr>
      </w:pPr>
    </w:p>
    <w:p w14:paraId="5DF19678" w14:textId="77777777" w:rsidR="00B30ADE" w:rsidRPr="00D74271" w:rsidRDefault="00B30ADE" w:rsidP="00B30ADE">
      <w:pPr>
        <w:ind w:left="1080"/>
        <w:rPr>
          <w:i w:val="0"/>
          <w:sz w:val="22"/>
          <w:szCs w:val="22"/>
        </w:rPr>
      </w:pPr>
    </w:p>
    <w:p w14:paraId="18266D70" w14:textId="77777777" w:rsidR="00B30ADE" w:rsidRPr="00D74271" w:rsidRDefault="00B30ADE" w:rsidP="00B30ADE">
      <w:pPr>
        <w:rPr>
          <w:i w:val="0"/>
          <w:sz w:val="22"/>
          <w:szCs w:val="22"/>
        </w:rPr>
      </w:pPr>
    </w:p>
    <w:p w14:paraId="15410E1F" w14:textId="77777777" w:rsidR="00B30ADE" w:rsidRPr="00D74271" w:rsidRDefault="00B30ADE" w:rsidP="00B30ADE">
      <w:pPr>
        <w:ind w:left="1080"/>
        <w:rPr>
          <w:i w:val="0"/>
          <w:sz w:val="22"/>
          <w:szCs w:val="22"/>
        </w:rPr>
      </w:pPr>
      <w:r w:rsidRPr="00D74271">
        <w:rPr>
          <w:i w:val="0"/>
          <w:sz w:val="22"/>
          <w:szCs w:val="22"/>
        </w:rPr>
        <w:t> </w:t>
      </w:r>
    </w:p>
    <w:p w14:paraId="7BC78A15" w14:textId="77777777" w:rsidR="00B30ADE" w:rsidRPr="00D74271" w:rsidRDefault="00B30ADE" w:rsidP="00B30ADE">
      <w:pPr>
        <w:ind w:left="1080"/>
        <w:rPr>
          <w:i w:val="0"/>
          <w:sz w:val="22"/>
          <w:szCs w:val="22"/>
        </w:rPr>
      </w:pPr>
    </w:p>
    <w:p w14:paraId="31094B21" w14:textId="77777777" w:rsidR="00B30ADE" w:rsidRPr="00D74271" w:rsidRDefault="00B30ADE" w:rsidP="00B30ADE">
      <w:pPr>
        <w:ind w:left="1080"/>
        <w:rPr>
          <w:i w:val="0"/>
          <w:sz w:val="22"/>
          <w:szCs w:val="22"/>
        </w:rPr>
      </w:pPr>
    </w:p>
    <w:p w14:paraId="4C94026F" w14:textId="77777777" w:rsidR="00B30ADE" w:rsidRPr="00D74271" w:rsidRDefault="00B30ADE" w:rsidP="00B30ADE">
      <w:pPr>
        <w:ind w:left="1080"/>
        <w:rPr>
          <w:i w:val="0"/>
          <w:sz w:val="22"/>
          <w:szCs w:val="22"/>
        </w:rPr>
      </w:pPr>
    </w:p>
    <w:p w14:paraId="652E472C" w14:textId="77777777" w:rsidR="00B30ADE" w:rsidRPr="00D74271" w:rsidRDefault="00B30ADE" w:rsidP="00B30ADE">
      <w:pPr>
        <w:ind w:left="1080"/>
        <w:rPr>
          <w:i w:val="0"/>
          <w:sz w:val="22"/>
          <w:szCs w:val="22"/>
        </w:rPr>
      </w:pPr>
    </w:p>
    <w:p w14:paraId="3B6D3D93" w14:textId="77777777" w:rsidR="00B30ADE" w:rsidRPr="00D74271" w:rsidRDefault="00B30ADE" w:rsidP="00B30ADE">
      <w:pPr>
        <w:ind w:left="1080"/>
        <w:rPr>
          <w:i w:val="0"/>
          <w:sz w:val="22"/>
          <w:szCs w:val="22"/>
        </w:rPr>
      </w:pPr>
    </w:p>
    <w:p w14:paraId="68DFFB07" w14:textId="77777777" w:rsidR="00B30ADE" w:rsidRPr="00D74271" w:rsidRDefault="00B30ADE" w:rsidP="00B30ADE">
      <w:pPr>
        <w:ind w:left="1080"/>
        <w:rPr>
          <w:i w:val="0"/>
          <w:sz w:val="22"/>
          <w:szCs w:val="22"/>
        </w:rPr>
      </w:pPr>
    </w:p>
    <w:p w14:paraId="73AE3872" w14:textId="77777777" w:rsidR="00B30ADE" w:rsidRPr="00D74271" w:rsidRDefault="00B30ADE" w:rsidP="00B30ADE">
      <w:pPr>
        <w:ind w:left="1080"/>
        <w:rPr>
          <w:i w:val="0"/>
          <w:sz w:val="22"/>
          <w:szCs w:val="22"/>
        </w:rPr>
      </w:pPr>
    </w:p>
    <w:p w14:paraId="7DB865BF" w14:textId="77777777" w:rsidR="00B30ADE" w:rsidRPr="00D74271" w:rsidRDefault="00B30ADE" w:rsidP="00B30ADE">
      <w:pPr>
        <w:ind w:left="1080"/>
        <w:rPr>
          <w:i w:val="0"/>
          <w:sz w:val="22"/>
          <w:szCs w:val="22"/>
        </w:rPr>
      </w:pPr>
    </w:p>
    <w:p w14:paraId="262445CD" w14:textId="77777777" w:rsidR="00B30ADE" w:rsidRPr="00D74271" w:rsidRDefault="00B30ADE" w:rsidP="00B30ADE">
      <w:pPr>
        <w:ind w:left="1080"/>
        <w:rPr>
          <w:i w:val="0"/>
          <w:sz w:val="22"/>
          <w:szCs w:val="22"/>
        </w:rPr>
      </w:pPr>
    </w:p>
    <w:p w14:paraId="58969539" w14:textId="77777777" w:rsidR="00B30ADE" w:rsidRPr="00D74271" w:rsidRDefault="00B30ADE" w:rsidP="00B30ADE">
      <w:pPr>
        <w:ind w:left="1080"/>
        <w:rPr>
          <w:i w:val="0"/>
          <w:sz w:val="22"/>
          <w:szCs w:val="22"/>
        </w:rPr>
      </w:pPr>
    </w:p>
    <w:p w14:paraId="23E79E0D" w14:textId="77777777" w:rsidR="00B30ADE" w:rsidRPr="00D74271" w:rsidRDefault="00B30ADE" w:rsidP="00B30ADE">
      <w:pPr>
        <w:ind w:left="1080"/>
        <w:rPr>
          <w:i w:val="0"/>
          <w:sz w:val="22"/>
          <w:szCs w:val="22"/>
        </w:rPr>
      </w:pPr>
    </w:p>
    <w:p w14:paraId="07A7133F" w14:textId="77777777" w:rsidR="00B30ADE" w:rsidRPr="00D74271" w:rsidRDefault="00B30ADE" w:rsidP="00B30ADE">
      <w:pPr>
        <w:ind w:left="1080"/>
        <w:rPr>
          <w:i w:val="0"/>
          <w:sz w:val="22"/>
          <w:szCs w:val="22"/>
        </w:rPr>
      </w:pPr>
    </w:p>
    <w:p w14:paraId="2F9A060B" w14:textId="77777777" w:rsidR="00B30ADE" w:rsidRPr="00D74271" w:rsidRDefault="00B30ADE" w:rsidP="00B30ADE">
      <w:pPr>
        <w:ind w:left="1080"/>
        <w:rPr>
          <w:i w:val="0"/>
          <w:sz w:val="22"/>
          <w:szCs w:val="22"/>
        </w:rPr>
      </w:pPr>
    </w:p>
    <w:p w14:paraId="42E6A9A4" w14:textId="77777777" w:rsidR="00B30ADE" w:rsidRPr="00D74271" w:rsidRDefault="00B30ADE" w:rsidP="00B30ADE">
      <w:pPr>
        <w:ind w:left="1080"/>
        <w:rPr>
          <w:i w:val="0"/>
          <w:sz w:val="22"/>
          <w:szCs w:val="22"/>
        </w:rPr>
      </w:pPr>
    </w:p>
    <w:p w14:paraId="2606C3A8" w14:textId="77777777" w:rsidR="00B30ADE" w:rsidRPr="00D74271" w:rsidRDefault="00B30ADE" w:rsidP="00B30ADE">
      <w:pPr>
        <w:rPr>
          <w:i w:val="0"/>
          <w:sz w:val="22"/>
          <w:szCs w:val="22"/>
        </w:rPr>
      </w:pPr>
    </w:p>
    <w:p w14:paraId="6C8CDE05" w14:textId="77777777" w:rsidR="00B30ADE" w:rsidRPr="00D74271" w:rsidRDefault="00B30ADE" w:rsidP="00B30ADE">
      <w:pPr>
        <w:ind w:left="1080"/>
        <w:rPr>
          <w:i w:val="0"/>
          <w:sz w:val="22"/>
          <w:szCs w:val="22"/>
        </w:rPr>
      </w:pPr>
    </w:p>
    <w:p w14:paraId="732E456C" w14:textId="77777777" w:rsidR="00B30ADE" w:rsidRPr="00D74271" w:rsidRDefault="00B30ADE" w:rsidP="00B30ADE">
      <w:pPr>
        <w:ind w:left="1080"/>
        <w:rPr>
          <w:i w:val="0"/>
          <w:sz w:val="22"/>
          <w:szCs w:val="22"/>
        </w:rPr>
      </w:pPr>
    </w:p>
    <w:p w14:paraId="512A37BF" w14:textId="77777777" w:rsidR="00B30ADE" w:rsidRPr="00D74271" w:rsidRDefault="00B30ADE" w:rsidP="00B30ADE">
      <w:pPr>
        <w:ind w:left="1080"/>
        <w:rPr>
          <w:i w:val="0"/>
          <w:sz w:val="22"/>
          <w:szCs w:val="22"/>
        </w:rPr>
      </w:pPr>
    </w:p>
    <w:p w14:paraId="5BA9696F" w14:textId="77777777" w:rsidR="00B30ADE" w:rsidRPr="00D74271" w:rsidRDefault="00B30ADE" w:rsidP="00B30ADE">
      <w:pPr>
        <w:ind w:left="1080"/>
        <w:rPr>
          <w:i w:val="0"/>
          <w:sz w:val="22"/>
          <w:szCs w:val="22"/>
        </w:rPr>
      </w:pPr>
    </w:p>
    <w:p w14:paraId="0D3EB95E" w14:textId="77777777" w:rsidR="00B30ADE" w:rsidRPr="00D74271" w:rsidRDefault="00B30ADE" w:rsidP="00B30ADE">
      <w:pPr>
        <w:ind w:left="1080"/>
        <w:rPr>
          <w:i w:val="0"/>
          <w:sz w:val="22"/>
          <w:szCs w:val="22"/>
        </w:rPr>
      </w:pPr>
    </w:p>
    <w:p w14:paraId="3A5A1028" w14:textId="77777777" w:rsidR="00B30ADE" w:rsidRPr="00D74271" w:rsidRDefault="00B30ADE" w:rsidP="00B30ADE">
      <w:pPr>
        <w:ind w:left="1080"/>
        <w:rPr>
          <w:i w:val="0"/>
          <w:sz w:val="22"/>
          <w:szCs w:val="22"/>
        </w:rPr>
      </w:pPr>
    </w:p>
    <w:p w14:paraId="2C2AB389" w14:textId="77777777" w:rsidR="00B30ADE" w:rsidRPr="00D74271" w:rsidRDefault="00B30ADE" w:rsidP="00B30ADE">
      <w:pPr>
        <w:ind w:left="1080"/>
        <w:rPr>
          <w:szCs w:val="22"/>
        </w:rPr>
      </w:pPr>
    </w:p>
    <w:p w14:paraId="7D3662E9" w14:textId="77777777" w:rsidR="00B30ADE" w:rsidRPr="00D74271" w:rsidRDefault="00B30ADE" w:rsidP="00B30ADE">
      <w:pPr>
        <w:ind w:left="1020"/>
        <w:rPr>
          <w:b/>
          <w:szCs w:val="22"/>
        </w:rPr>
      </w:pPr>
    </w:p>
    <w:p w14:paraId="2A7D842D" w14:textId="77777777" w:rsidR="00B30ADE" w:rsidRPr="00D74271" w:rsidRDefault="00B30ADE" w:rsidP="00B30ADE">
      <w:pPr>
        <w:pStyle w:val="Glava"/>
        <w:tabs>
          <w:tab w:val="left" w:pos="708"/>
        </w:tabs>
        <w:ind w:left="1080"/>
        <w:jc w:val="both"/>
        <w:rPr>
          <w:szCs w:val="22"/>
        </w:rPr>
      </w:pPr>
    </w:p>
    <w:p w14:paraId="2C446BD2" w14:textId="77777777" w:rsidR="00B30ADE" w:rsidRPr="00D74271" w:rsidRDefault="00B30ADE" w:rsidP="00B30ADE">
      <w:pPr>
        <w:pStyle w:val="Glava"/>
        <w:tabs>
          <w:tab w:val="left" w:pos="708"/>
        </w:tabs>
        <w:ind w:left="1080"/>
        <w:jc w:val="both"/>
        <w:rPr>
          <w:i w:val="0"/>
          <w:sz w:val="22"/>
          <w:szCs w:val="22"/>
        </w:rPr>
      </w:pPr>
    </w:p>
    <w:p w14:paraId="57E916FA" w14:textId="77777777" w:rsidR="00B30ADE" w:rsidRPr="00D74271" w:rsidRDefault="00B30ADE" w:rsidP="00B30ADE">
      <w:pPr>
        <w:pStyle w:val="Glava"/>
        <w:tabs>
          <w:tab w:val="left" w:pos="708"/>
        </w:tabs>
        <w:ind w:left="1080"/>
        <w:jc w:val="both"/>
        <w:rPr>
          <w:i w:val="0"/>
          <w:sz w:val="22"/>
          <w:szCs w:val="22"/>
        </w:rPr>
      </w:pPr>
    </w:p>
    <w:p w14:paraId="24235DCC" w14:textId="77777777" w:rsidR="00B30ADE" w:rsidRPr="00D74271" w:rsidRDefault="00B30ADE" w:rsidP="00B30ADE">
      <w:pPr>
        <w:pStyle w:val="Glava"/>
        <w:tabs>
          <w:tab w:val="left" w:pos="708"/>
        </w:tabs>
        <w:ind w:left="1080"/>
        <w:jc w:val="both"/>
        <w:rPr>
          <w:i w:val="0"/>
          <w:sz w:val="22"/>
          <w:szCs w:val="22"/>
        </w:rPr>
      </w:pPr>
    </w:p>
    <w:p w14:paraId="7BD220F0" w14:textId="77777777" w:rsidR="00B30ADE" w:rsidRPr="00D74271" w:rsidRDefault="00B30ADE" w:rsidP="00B30ADE">
      <w:pPr>
        <w:pStyle w:val="Glava"/>
        <w:tabs>
          <w:tab w:val="left" w:pos="708"/>
        </w:tabs>
        <w:ind w:left="1080"/>
        <w:jc w:val="both"/>
        <w:rPr>
          <w:i w:val="0"/>
          <w:sz w:val="22"/>
          <w:szCs w:val="22"/>
        </w:rPr>
      </w:pPr>
    </w:p>
    <w:p w14:paraId="4746A27B" w14:textId="77777777" w:rsidR="00B30ADE" w:rsidRPr="00D74271" w:rsidRDefault="00B30ADE" w:rsidP="00B30ADE">
      <w:pPr>
        <w:pStyle w:val="Glava"/>
        <w:tabs>
          <w:tab w:val="left" w:pos="708"/>
        </w:tabs>
        <w:ind w:left="1080"/>
        <w:jc w:val="both"/>
        <w:rPr>
          <w:i w:val="0"/>
          <w:sz w:val="22"/>
          <w:szCs w:val="22"/>
        </w:rPr>
      </w:pPr>
    </w:p>
    <w:p w14:paraId="7BD415EE" w14:textId="77777777" w:rsidR="00B30ADE" w:rsidRPr="00D74271" w:rsidRDefault="00B30ADE" w:rsidP="00B30ADE">
      <w:pPr>
        <w:pStyle w:val="Glava"/>
        <w:tabs>
          <w:tab w:val="left" w:pos="708"/>
        </w:tabs>
        <w:ind w:left="1080"/>
        <w:jc w:val="both"/>
        <w:rPr>
          <w:i w:val="0"/>
          <w:sz w:val="22"/>
          <w:szCs w:val="22"/>
        </w:rPr>
      </w:pPr>
    </w:p>
    <w:p w14:paraId="125A5615" w14:textId="77777777" w:rsidR="00B30ADE" w:rsidRPr="00D74271" w:rsidRDefault="00B30ADE" w:rsidP="00B30ADE">
      <w:pPr>
        <w:jc w:val="right"/>
        <w:rPr>
          <w:b/>
          <w:i w:val="0"/>
          <w:sz w:val="22"/>
          <w:szCs w:val="22"/>
        </w:rPr>
      </w:pPr>
    </w:p>
    <w:p w14:paraId="2EA5189B" w14:textId="77777777" w:rsidR="00B30ADE" w:rsidRPr="00D74271" w:rsidRDefault="00B30ADE" w:rsidP="00B30ADE">
      <w:pPr>
        <w:pStyle w:val="Glava"/>
        <w:tabs>
          <w:tab w:val="left" w:pos="708"/>
        </w:tabs>
        <w:jc w:val="right"/>
        <w:rPr>
          <w:b/>
          <w:i w:val="0"/>
          <w:sz w:val="22"/>
          <w:szCs w:val="22"/>
        </w:rPr>
      </w:pPr>
      <w:r w:rsidRPr="00D74271">
        <w:rPr>
          <w:b/>
          <w:i w:val="0"/>
          <w:sz w:val="22"/>
          <w:szCs w:val="22"/>
        </w:rPr>
        <w:t>PRILOGA 8</w:t>
      </w:r>
    </w:p>
    <w:p w14:paraId="0EADB5E6" w14:textId="77777777" w:rsidR="00B30ADE" w:rsidRPr="00D74271" w:rsidRDefault="00B30ADE" w:rsidP="00B30ADE">
      <w:pPr>
        <w:pStyle w:val="Glava"/>
        <w:tabs>
          <w:tab w:val="left" w:pos="708"/>
        </w:tabs>
        <w:jc w:val="both"/>
        <w:rPr>
          <w:i w:val="0"/>
          <w:sz w:val="22"/>
          <w:szCs w:val="22"/>
        </w:rPr>
      </w:pPr>
    </w:p>
    <w:p w14:paraId="3927E5E3" w14:textId="77777777" w:rsidR="00B30ADE" w:rsidRPr="00D74271" w:rsidRDefault="00B30ADE" w:rsidP="00B30ADE">
      <w:pPr>
        <w:pStyle w:val="Glava"/>
        <w:tabs>
          <w:tab w:val="left" w:pos="708"/>
        </w:tabs>
        <w:jc w:val="both"/>
        <w:rPr>
          <w:i w:val="0"/>
          <w:sz w:val="22"/>
          <w:szCs w:val="22"/>
        </w:rPr>
      </w:pPr>
    </w:p>
    <w:p w14:paraId="4AAB0B2F" w14:textId="77777777" w:rsidR="00B30ADE" w:rsidRPr="00D74271" w:rsidRDefault="00B30ADE" w:rsidP="00B30ADE">
      <w:pPr>
        <w:pStyle w:val="Glava"/>
        <w:tabs>
          <w:tab w:val="left" w:pos="708"/>
        </w:tabs>
        <w:jc w:val="both"/>
        <w:rPr>
          <w:i w:val="0"/>
          <w:sz w:val="22"/>
          <w:szCs w:val="22"/>
        </w:rPr>
      </w:pPr>
    </w:p>
    <w:p w14:paraId="1ED8DC20" w14:textId="77777777" w:rsidR="00B30ADE" w:rsidRPr="00D74271" w:rsidRDefault="00B30ADE" w:rsidP="00B30ADE">
      <w:pPr>
        <w:pStyle w:val="Glava"/>
        <w:tabs>
          <w:tab w:val="left" w:pos="708"/>
        </w:tabs>
        <w:jc w:val="both"/>
        <w:rPr>
          <w:i w:val="0"/>
          <w:sz w:val="22"/>
          <w:szCs w:val="22"/>
        </w:rPr>
      </w:pPr>
    </w:p>
    <w:p w14:paraId="00816722" w14:textId="77777777" w:rsidR="00B30ADE" w:rsidRPr="00D74271" w:rsidRDefault="00B30ADE" w:rsidP="00B30ADE">
      <w:pPr>
        <w:pStyle w:val="Glava"/>
        <w:tabs>
          <w:tab w:val="left" w:pos="708"/>
        </w:tabs>
        <w:jc w:val="both"/>
        <w:rPr>
          <w:i w:val="0"/>
          <w:sz w:val="22"/>
          <w:szCs w:val="22"/>
        </w:rPr>
      </w:pPr>
    </w:p>
    <w:p w14:paraId="7F5E3CF8" w14:textId="77777777" w:rsidR="00B30ADE" w:rsidRPr="00D74271" w:rsidRDefault="00B30ADE" w:rsidP="00B30ADE">
      <w:pPr>
        <w:pStyle w:val="Glava"/>
        <w:tabs>
          <w:tab w:val="left" w:pos="708"/>
        </w:tabs>
        <w:ind w:left="1080"/>
        <w:jc w:val="center"/>
        <w:rPr>
          <w:b/>
          <w:i w:val="0"/>
          <w:sz w:val="28"/>
          <w:szCs w:val="28"/>
        </w:rPr>
      </w:pPr>
      <w:r w:rsidRPr="00D74271">
        <w:rPr>
          <w:b/>
          <w:i w:val="0"/>
          <w:sz w:val="28"/>
          <w:szCs w:val="28"/>
        </w:rPr>
        <w:t>SKUPNA PONUDBA</w:t>
      </w:r>
    </w:p>
    <w:p w14:paraId="5D55EA15" w14:textId="77777777" w:rsidR="00B30ADE" w:rsidRPr="00D74271" w:rsidRDefault="00B30ADE" w:rsidP="00B30ADE">
      <w:pPr>
        <w:pStyle w:val="Glava"/>
        <w:tabs>
          <w:tab w:val="left" w:pos="708"/>
        </w:tabs>
        <w:ind w:left="1080"/>
        <w:rPr>
          <w:b/>
          <w:i w:val="0"/>
          <w:sz w:val="28"/>
          <w:szCs w:val="28"/>
        </w:rPr>
      </w:pPr>
    </w:p>
    <w:p w14:paraId="440213E6" w14:textId="77777777" w:rsidR="00B30ADE" w:rsidRPr="00D74271" w:rsidRDefault="00B30ADE" w:rsidP="00B30ADE">
      <w:pPr>
        <w:pStyle w:val="Glava"/>
        <w:tabs>
          <w:tab w:val="left" w:pos="708"/>
        </w:tabs>
        <w:ind w:left="1080"/>
        <w:jc w:val="center"/>
        <w:rPr>
          <w:i w:val="0"/>
          <w:sz w:val="22"/>
          <w:szCs w:val="22"/>
        </w:rPr>
      </w:pPr>
      <w:r w:rsidRPr="00D74271">
        <w:rPr>
          <w:i w:val="0"/>
          <w:sz w:val="22"/>
          <w:szCs w:val="22"/>
        </w:rPr>
        <w:t>(priložijo ponudniki v skupni ponudbi)</w:t>
      </w:r>
    </w:p>
    <w:p w14:paraId="1EC24A74" w14:textId="77777777" w:rsidR="00B30ADE" w:rsidRPr="00D74271" w:rsidRDefault="00B30ADE" w:rsidP="00B30ADE">
      <w:pPr>
        <w:pStyle w:val="Glava"/>
        <w:tabs>
          <w:tab w:val="left" w:pos="708"/>
        </w:tabs>
        <w:ind w:left="1080"/>
        <w:jc w:val="both"/>
        <w:rPr>
          <w:i w:val="0"/>
          <w:sz w:val="22"/>
          <w:szCs w:val="22"/>
        </w:rPr>
      </w:pPr>
    </w:p>
    <w:p w14:paraId="1EAF0D33" w14:textId="77777777" w:rsidR="00B30ADE" w:rsidRPr="00D74271" w:rsidRDefault="00B30ADE" w:rsidP="00B30ADE">
      <w:pPr>
        <w:pStyle w:val="Glava"/>
        <w:tabs>
          <w:tab w:val="left" w:pos="708"/>
        </w:tabs>
        <w:ind w:left="1080"/>
        <w:jc w:val="both"/>
        <w:rPr>
          <w:i w:val="0"/>
          <w:sz w:val="22"/>
          <w:szCs w:val="22"/>
        </w:rPr>
      </w:pPr>
    </w:p>
    <w:p w14:paraId="3C9A14D3" w14:textId="77777777" w:rsidR="00B30ADE" w:rsidRPr="00D74271" w:rsidRDefault="00B30ADE" w:rsidP="00B30ADE">
      <w:pPr>
        <w:pStyle w:val="Glava"/>
        <w:tabs>
          <w:tab w:val="left" w:pos="708"/>
        </w:tabs>
        <w:ind w:left="1080"/>
        <w:jc w:val="both"/>
        <w:rPr>
          <w:i w:val="0"/>
          <w:sz w:val="22"/>
          <w:szCs w:val="22"/>
        </w:rPr>
      </w:pPr>
    </w:p>
    <w:p w14:paraId="7E1DBE70" w14:textId="77777777" w:rsidR="00B30ADE" w:rsidRPr="00D74271" w:rsidRDefault="00B30ADE" w:rsidP="00B30ADE">
      <w:pPr>
        <w:pStyle w:val="Glava"/>
        <w:tabs>
          <w:tab w:val="left" w:pos="708"/>
        </w:tabs>
        <w:ind w:left="1080"/>
        <w:jc w:val="both"/>
        <w:rPr>
          <w:i w:val="0"/>
          <w:sz w:val="22"/>
          <w:szCs w:val="22"/>
        </w:rPr>
      </w:pPr>
    </w:p>
    <w:tbl>
      <w:tblPr>
        <w:tblW w:w="0" w:type="auto"/>
        <w:tblInd w:w="1188" w:type="dxa"/>
        <w:tblLook w:val="01E0" w:firstRow="1" w:lastRow="1" w:firstColumn="1" w:lastColumn="1" w:noHBand="0" w:noVBand="0"/>
      </w:tblPr>
      <w:tblGrid>
        <w:gridCol w:w="1762"/>
        <w:gridCol w:w="5940"/>
      </w:tblGrid>
      <w:tr w:rsidR="00B30ADE" w:rsidRPr="00D74271" w14:paraId="3D4CDF47" w14:textId="77777777" w:rsidTr="00EB13EA">
        <w:tc>
          <w:tcPr>
            <w:tcW w:w="1762" w:type="dxa"/>
            <w:hideMark/>
          </w:tcPr>
          <w:p w14:paraId="561FBC15" w14:textId="77777777" w:rsidR="00B30ADE" w:rsidRPr="00D74271" w:rsidRDefault="00B30ADE" w:rsidP="00EB13EA">
            <w:pPr>
              <w:pStyle w:val="Glava"/>
              <w:tabs>
                <w:tab w:val="left" w:pos="708"/>
              </w:tabs>
              <w:ind w:left="113"/>
              <w:jc w:val="both"/>
              <w:rPr>
                <w:i w:val="0"/>
                <w:sz w:val="22"/>
                <w:szCs w:val="22"/>
              </w:rPr>
            </w:pPr>
            <w:r w:rsidRPr="00D74271">
              <w:rPr>
                <w:i w:val="0"/>
                <w:sz w:val="22"/>
                <w:szCs w:val="22"/>
              </w:rPr>
              <w:t>POSAMIČNO</w:t>
            </w:r>
          </w:p>
          <w:p w14:paraId="1A7F52F7" w14:textId="77777777" w:rsidR="00B30ADE" w:rsidRPr="00D74271" w:rsidRDefault="00B30ADE" w:rsidP="00EB13EA">
            <w:pPr>
              <w:pStyle w:val="Glava"/>
              <w:tabs>
                <w:tab w:val="left" w:pos="708"/>
              </w:tabs>
              <w:ind w:left="113"/>
              <w:jc w:val="both"/>
              <w:rPr>
                <w:i w:val="0"/>
                <w:sz w:val="22"/>
                <w:szCs w:val="22"/>
              </w:rPr>
            </w:pPr>
            <w:r w:rsidRPr="00D74271">
              <w:rPr>
                <w:i w:val="0"/>
                <w:sz w:val="22"/>
                <w:szCs w:val="22"/>
              </w:rPr>
              <w:t>(vsak ponudnik)</w:t>
            </w:r>
          </w:p>
        </w:tc>
        <w:tc>
          <w:tcPr>
            <w:tcW w:w="5940" w:type="dxa"/>
          </w:tcPr>
          <w:p w14:paraId="219E7F56" w14:textId="77777777" w:rsidR="00B30ADE" w:rsidRPr="00D74271" w:rsidRDefault="00B30ADE" w:rsidP="00EB13EA">
            <w:pPr>
              <w:pStyle w:val="Glava"/>
              <w:numPr>
                <w:ilvl w:val="0"/>
                <w:numId w:val="19"/>
              </w:numPr>
              <w:jc w:val="both"/>
              <w:rPr>
                <w:i w:val="0"/>
                <w:sz w:val="22"/>
                <w:szCs w:val="22"/>
              </w:rPr>
            </w:pPr>
            <w:r w:rsidRPr="00D74271">
              <w:rPr>
                <w:i w:val="0"/>
                <w:sz w:val="22"/>
                <w:szCs w:val="22"/>
              </w:rPr>
              <w:t>Prijavni obrazec (Priloga 1)</w:t>
            </w:r>
          </w:p>
          <w:p w14:paraId="5887C328" w14:textId="77777777" w:rsidR="00B30ADE" w:rsidRPr="00D74271" w:rsidRDefault="00B30ADE" w:rsidP="00EB13EA">
            <w:pPr>
              <w:pStyle w:val="Glava"/>
              <w:numPr>
                <w:ilvl w:val="0"/>
                <w:numId w:val="19"/>
              </w:numPr>
              <w:jc w:val="both"/>
              <w:rPr>
                <w:i w:val="0"/>
                <w:sz w:val="22"/>
                <w:szCs w:val="22"/>
              </w:rPr>
            </w:pPr>
            <w:r w:rsidRPr="00D74271">
              <w:rPr>
                <w:i w:val="0"/>
                <w:sz w:val="22"/>
                <w:szCs w:val="22"/>
              </w:rPr>
              <w:t>ESPD  obrazec (Priloga 2)</w:t>
            </w:r>
          </w:p>
          <w:p w14:paraId="6B56C938" w14:textId="77777777" w:rsidR="00B30ADE" w:rsidRPr="00D74271" w:rsidRDefault="00B30ADE" w:rsidP="00EB13EA">
            <w:pPr>
              <w:pStyle w:val="Glava"/>
              <w:numPr>
                <w:ilvl w:val="0"/>
                <w:numId w:val="19"/>
              </w:numPr>
              <w:jc w:val="both"/>
              <w:rPr>
                <w:i w:val="0"/>
                <w:sz w:val="22"/>
                <w:szCs w:val="22"/>
              </w:rPr>
            </w:pPr>
            <w:r w:rsidRPr="00D74271">
              <w:rPr>
                <w:i w:val="0"/>
                <w:sz w:val="22"/>
                <w:szCs w:val="22"/>
              </w:rPr>
              <w:t>Pooblastilo pravne osebe (Priloga 2/1)</w:t>
            </w:r>
          </w:p>
          <w:p w14:paraId="7B725490" w14:textId="77777777" w:rsidR="00B30ADE" w:rsidRPr="00D74271" w:rsidRDefault="00B30ADE" w:rsidP="00EB13EA">
            <w:pPr>
              <w:pStyle w:val="Glava"/>
              <w:numPr>
                <w:ilvl w:val="0"/>
                <w:numId w:val="19"/>
              </w:numPr>
              <w:jc w:val="both"/>
              <w:rPr>
                <w:i w:val="0"/>
                <w:sz w:val="22"/>
                <w:szCs w:val="22"/>
              </w:rPr>
            </w:pPr>
            <w:r w:rsidRPr="00D74271">
              <w:rPr>
                <w:i w:val="0"/>
                <w:sz w:val="22"/>
                <w:szCs w:val="22"/>
              </w:rPr>
              <w:t>Pooblastilo člana upravnega ali vodstvenega ali nadzornega organa oziroma pooblaščenca  za zastopanje ali odločanje ali nadzor pri ponudniku ali podizvajalcu (Priloga 2/2)</w:t>
            </w:r>
          </w:p>
          <w:p w14:paraId="6C2315D1" w14:textId="77777777" w:rsidR="00B30ADE" w:rsidRPr="00D74271" w:rsidRDefault="00B30ADE" w:rsidP="00EB13EA">
            <w:pPr>
              <w:pStyle w:val="Glava"/>
              <w:numPr>
                <w:ilvl w:val="0"/>
                <w:numId w:val="19"/>
              </w:numPr>
              <w:jc w:val="both"/>
              <w:rPr>
                <w:i w:val="0"/>
                <w:sz w:val="22"/>
                <w:szCs w:val="22"/>
              </w:rPr>
            </w:pPr>
            <w:r w:rsidRPr="00D74271">
              <w:rPr>
                <w:i w:val="0"/>
                <w:sz w:val="22"/>
                <w:szCs w:val="22"/>
              </w:rPr>
              <w:t>Izjava fizične osebe oziroma odgovorne osebe poslovnega subjekta o nepovezanosti s funkcionarjem ali njegovim družinskim članom (Priloga 9)</w:t>
            </w:r>
          </w:p>
          <w:p w14:paraId="1908D65C" w14:textId="77777777" w:rsidR="00B30ADE" w:rsidRPr="00D74271" w:rsidRDefault="00B30ADE" w:rsidP="00EB13EA">
            <w:pPr>
              <w:pStyle w:val="Glava"/>
              <w:ind w:left="340"/>
              <w:jc w:val="both"/>
              <w:rPr>
                <w:i w:val="0"/>
                <w:sz w:val="22"/>
                <w:szCs w:val="22"/>
              </w:rPr>
            </w:pPr>
          </w:p>
          <w:p w14:paraId="03143C66" w14:textId="77777777" w:rsidR="00B30ADE" w:rsidRPr="00D74271" w:rsidRDefault="00B30ADE" w:rsidP="00EB13EA">
            <w:pPr>
              <w:pStyle w:val="Glava"/>
              <w:tabs>
                <w:tab w:val="left" w:pos="708"/>
              </w:tabs>
              <w:ind w:left="340"/>
              <w:jc w:val="both"/>
              <w:rPr>
                <w:i w:val="0"/>
                <w:sz w:val="22"/>
                <w:szCs w:val="22"/>
              </w:rPr>
            </w:pPr>
          </w:p>
          <w:p w14:paraId="3A5DD8A4" w14:textId="77777777" w:rsidR="00B30ADE" w:rsidRPr="00D74271" w:rsidRDefault="00B30ADE" w:rsidP="00EB13EA">
            <w:pPr>
              <w:pStyle w:val="Glava"/>
              <w:tabs>
                <w:tab w:val="left" w:pos="708"/>
              </w:tabs>
              <w:ind w:left="340"/>
              <w:jc w:val="both"/>
              <w:rPr>
                <w:i w:val="0"/>
                <w:sz w:val="22"/>
                <w:szCs w:val="22"/>
              </w:rPr>
            </w:pPr>
          </w:p>
        </w:tc>
      </w:tr>
      <w:tr w:rsidR="00B30ADE" w:rsidRPr="00D74271" w14:paraId="67199A7F" w14:textId="77777777" w:rsidTr="00EB13EA">
        <w:tc>
          <w:tcPr>
            <w:tcW w:w="1762" w:type="dxa"/>
          </w:tcPr>
          <w:p w14:paraId="491E6D27" w14:textId="77777777" w:rsidR="00B30ADE" w:rsidRPr="00D74271" w:rsidRDefault="00B30ADE" w:rsidP="00EB13EA">
            <w:pPr>
              <w:pStyle w:val="Glava"/>
              <w:tabs>
                <w:tab w:val="left" w:pos="708"/>
              </w:tabs>
              <w:jc w:val="both"/>
              <w:rPr>
                <w:i w:val="0"/>
                <w:sz w:val="22"/>
                <w:szCs w:val="22"/>
              </w:rPr>
            </w:pPr>
          </w:p>
        </w:tc>
        <w:tc>
          <w:tcPr>
            <w:tcW w:w="5940" w:type="dxa"/>
          </w:tcPr>
          <w:p w14:paraId="2F4E3A26" w14:textId="77777777" w:rsidR="00B30ADE" w:rsidRPr="00D74271" w:rsidRDefault="00B30ADE" w:rsidP="00EB13EA">
            <w:pPr>
              <w:pStyle w:val="Glava"/>
              <w:tabs>
                <w:tab w:val="left" w:pos="708"/>
              </w:tabs>
              <w:jc w:val="both"/>
              <w:rPr>
                <w:i w:val="0"/>
                <w:sz w:val="22"/>
                <w:szCs w:val="22"/>
              </w:rPr>
            </w:pPr>
          </w:p>
        </w:tc>
      </w:tr>
      <w:tr w:rsidR="00B30ADE" w:rsidRPr="00D74271" w14:paraId="2F6F1775" w14:textId="77777777" w:rsidTr="00EB13EA">
        <w:tc>
          <w:tcPr>
            <w:tcW w:w="1762" w:type="dxa"/>
            <w:hideMark/>
          </w:tcPr>
          <w:p w14:paraId="5C48DA0B" w14:textId="77777777" w:rsidR="00B30ADE" w:rsidRPr="00D74271" w:rsidRDefault="00B30ADE" w:rsidP="00EB13EA">
            <w:pPr>
              <w:pStyle w:val="Glava"/>
              <w:tabs>
                <w:tab w:val="left" w:pos="708"/>
              </w:tabs>
              <w:ind w:left="113"/>
              <w:jc w:val="both"/>
              <w:rPr>
                <w:i w:val="0"/>
                <w:sz w:val="22"/>
                <w:szCs w:val="22"/>
              </w:rPr>
            </w:pPr>
            <w:r w:rsidRPr="00D74271">
              <w:rPr>
                <w:i w:val="0"/>
                <w:sz w:val="22"/>
                <w:szCs w:val="22"/>
              </w:rPr>
              <w:t>SKUPNO</w:t>
            </w:r>
          </w:p>
          <w:p w14:paraId="71E1C504" w14:textId="77777777" w:rsidR="00B30ADE" w:rsidRPr="00D74271" w:rsidRDefault="00B30ADE" w:rsidP="00EB13EA">
            <w:pPr>
              <w:pStyle w:val="Glava"/>
              <w:tabs>
                <w:tab w:val="left" w:pos="708"/>
              </w:tabs>
              <w:ind w:left="113"/>
              <w:jc w:val="both"/>
              <w:rPr>
                <w:i w:val="0"/>
                <w:sz w:val="22"/>
                <w:szCs w:val="22"/>
              </w:rPr>
            </w:pPr>
            <w:r w:rsidRPr="00D74271">
              <w:rPr>
                <w:i w:val="0"/>
                <w:sz w:val="22"/>
                <w:szCs w:val="22"/>
              </w:rPr>
              <w:t>(vsi ponudniki)</w:t>
            </w:r>
          </w:p>
        </w:tc>
        <w:tc>
          <w:tcPr>
            <w:tcW w:w="5940" w:type="dxa"/>
            <w:hideMark/>
          </w:tcPr>
          <w:p w14:paraId="7D500F4E" w14:textId="77777777" w:rsidR="00B30ADE" w:rsidRPr="00D74271" w:rsidRDefault="00B30ADE" w:rsidP="00EB13EA">
            <w:pPr>
              <w:pStyle w:val="Glava"/>
              <w:numPr>
                <w:ilvl w:val="0"/>
                <w:numId w:val="19"/>
              </w:numPr>
              <w:jc w:val="both"/>
              <w:rPr>
                <w:i w:val="0"/>
                <w:sz w:val="22"/>
                <w:szCs w:val="22"/>
              </w:rPr>
            </w:pPr>
            <w:r w:rsidRPr="00D74271">
              <w:rPr>
                <w:i w:val="0"/>
                <w:sz w:val="22"/>
                <w:szCs w:val="22"/>
              </w:rPr>
              <w:t>Predračun (Priloga 3)</w:t>
            </w:r>
          </w:p>
          <w:p w14:paraId="03681010" w14:textId="77777777" w:rsidR="00B30ADE" w:rsidRPr="00D74271" w:rsidRDefault="00B30ADE" w:rsidP="00EB13EA">
            <w:pPr>
              <w:pStyle w:val="Glava"/>
              <w:numPr>
                <w:ilvl w:val="0"/>
                <w:numId w:val="19"/>
              </w:numPr>
              <w:jc w:val="both"/>
              <w:rPr>
                <w:i w:val="0"/>
                <w:sz w:val="22"/>
                <w:szCs w:val="22"/>
              </w:rPr>
            </w:pPr>
            <w:r w:rsidRPr="00D74271">
              <w:rPr>
                <w:i w:val="0"/>
                <w:sz w:val="22"/>
                <w:szCs w:val="22"/>
              </w:rPr>
              <w:t>Prikaz strukture (Priloga 3/1)</w:t>
            </w:r>
          </w:p>
          <w:p w14:paraId="4A3CD881" w14:textId="77777777" w:rsidR="00B30ADE" w:rsidRPr="00D74271" w:rsidRDefault="00B30ADE" w:rsidP="00EB13EA">
            <w:pPr>
              <w:pStyle w:val="Glava"/>
              <w:numPr>
                <w:ilvl w:val="0"/>
                <w:numId w:val="19"/>
              </w:numPr>
              <w:jc w:val="both"/>
              <w:rPr>
                <w:i w:val="0"/>
                <w:sz w:val="22"/>
                <w:szCs w:val="22"/>
              </w:rPr>
            </w:pPr>
            <w:r w:rsidRPr="00D74271">
              <w:rPr>
                <w:i w:val="0"/>
                <w:sz w:val="22"/>
                <w:szCs w:val="22"/>
              </w:rPr>
              <w:t>Dokazila o izpolnjevanju tehničnih pogojev - reference (Priloga 4)</w:t>
            </w:r>
          </w:p>
          <w:p w14:paraId="1B4AAA87" w14:textId="77777777" w:rsidR="00B30ADE" w:rsidRPr="00D74271" w:rsidRDefault="00B30ADE" w:rsidP="00EB13EA">
            <w:pPr>
              <w:pStyle w:val="Glava"/>
              <w:numPr>
                <w:ilvl w:val="0"/>
                <w:numId w:val="19"/>
              </w:numPr>
              <w:jc w:val="both"/>
              <w:rPr>
                <w:i w:val="0"/>
                <w:sz w:val="22"/>
                <w:szCs w:val="22"/>
              </w:rPr>
            </w:pPr>
            <w:r w:rsidRPr="00326B41">
              <w:rPr>
                <w:i w:val="0"/>
                <w:sz w:val="22"/>
                <w:szCs w:val="22"/>
              </w:rPr>
              <w:t xml:space="preserve">Strokovno priporočilo – referenčna izjava </w:t>
            </w:r>
            <w:r w:rsidRPr="00D74271">
              <w:rPr>
                <w:i w:val="0"/>
                <w:sz w:val="22"/>
                <w:szCs w:val="22"/>
              </w:rPr>
              <w:t>(Priloga 5)</w:t>
            </w:r>
          </w:p>
          <w:p w14:paraId="1A7CB278" w14:textId="77777777" w:rsidR="00B30ADE" w:rsidRPr="00D74271" w:rsidRDefault="00B30ADE" w:rsidP="00EB13EA">
            <w:pPr>
              <w:pStyle w:val="Glava"/>
              <w:numPr>
                <w:ilvl w:val="0"/>
                <w:numId w:val="19"/>
              </w:numPr>
              <w:jc w:val="both"/>
              <w:rPr>
                <w:i w:val="0"/>
                <w:sz w:val="22"/>
                <w:szCs w:val="22"/>
              </w:rPr>
            </w:pPr>
            <w:r w:rsidRPr="00D74271">
              <w:rPr>
                <w:i w:val="0"/>
                <w:sz w:val="22"/>
                <w:szCs w:val="22"/>
              </w:rPr>
              <w:t>Izjava ponudnika (Priloga 6)</w:t>
            </w:r>
          </w:p>
          <w:p w14:paraId="3CD76CA0" w14:textId="77777777" w:rsidR="00B30ADE" w:rsidRPr="00D74271" w:rsidRDefault="00B30ADE" w:rsidP="00EB13EA">
            <w:pPr>
              <w:pStyle w:val="Glava"/>
              <w:numPr>
                <w:ilvl w:val="0"/>
                <w:numId w:val="19"/>
              </w:numPr>
              <w:jc w:val="both"/>
              <w:rPr>
                <w:i w:val="0"/>
                <w:sz w:val="22"/>
                <w:szCs w:val="22"/>
              </w:rPr>
            </w:pPr>
            <w:r w:rsidRPr="00D74271">
              <w:rPr>
                <w:i w:val="0"/>
                <w:sz w:val="22"/>
                <w:szCs w:val="22"/>
              </w:rPr>
              <w:t>Podizvajalci (Priloge 7)</w:t>
            </w:r>
          </w:p>
        </w:tc>
      </w:tr>
    </w:tbl>
    <w:p w14:paraId="53E3BB78" w14:textId="77777777" w:rsidR="00B30ADE" w:rsidRPr="00D74271" w:rsidRDefault="00B30ADE" w:rsidP="00B30ADE">
      <w:pPr>
        <w:pStyle w:val="Glava"/>
        <w:tabs>
          <w:tab w:val="left" w:pos="708"/>
        </w:tabs>
        <w:ind w:left="1080"/>
        <w:jc w:val="both"/>
        <w:rPr>
          <w:i w:val="0"/>
          <w:sz w:val="22"/>
          <w:szCs w:val="22"/>
        </w:rPr>
      </w:pPr>
    </w:p>
    <w:p w14:paraId="629BCDDF" w14:textId="77777777" w:rsidR="00B30ADE" w:rsidRPr="00D74271" w:rsidRDefault="00B30ADE" w:rsidP="00B30ADE">
      <w:pPr>
        <w:pStyle w:val="Glava"/>
        <w:tabs>
          <w:tab w:val="left" w:pos="708"/>
        </w:tabs>
        <w:ind w:left="1080"/>
        <w:jc w:val="both"/>
        <w:rPr>
          <w:i w:val="0"/>
          <w:sz w:val="22"/>
          <w:szCs w:val="22"/>
        </w:rPr>
      </w:pPr>
    </w:p>
    <w:p w14:paraId="0E35D7B4" w14:textId="77777777" w:rsidR="00B30ADE" w:rsidRPr="00D74271" w:rsidRDefault="00B30ADE" w:rsidP="00B30ADE">
      <w:pPr>
        <w:pStyle w:val="Glava"/>
        <w:tabs>
          <w:tab w:val="left" w:pos="708"/>
        </w:tabs>
        <w:ind w:left="1080"/>
        <w:jc w:val="both"/>
        <w:rPr>
          <w:i w:val="0"/>
          <w:sz w:val="22"/>
          <w:szCs w:val="22"/>
        </w:rPr>
      </w:pPr>
    </w:p>
    <w:p w14:paraId="42A0D940" w14:textId="77777777" w:rsidR="00B30ADE" w:rsidRPr="00D74271" w:rsidRDefault="00B30ADE" w:rsidP="00B30ADE">
      <w:pPr>
        <w:pStyle w:val="Glava"/>
        <w:tabs>
          <w:tab w:val="left" w:pos="708"/>
        </w:tabs>
        <w:ind w:left="1080"/>
        <w:jc w:val="both"/>
        <w:rPr>
          <w:i w:val="0"/>
          <w:sz w:val="22"/>
          <w:szCs w:val="22"/>
        </w:rPr>
      </w:pPr>
    </w:p>
    <w:p w14:paraId="2FBB4351" w14:textId="77777777" w:rsidR="00B30ADE" w:rsidRPr="00D74271" w:rsidRDefault="00B30ADE" w:rsidP="00B30ADE">
      <w:pPr>
        <w:pStyle w:val="Glava"/>
        <w:tabs>
          <w:tab w:val="left" w:pos="708"/>
        </w:tabs>
        <w:ind w:left="1080"/>
        <w:jc w:val="both"/>
        <w:rPr>
          <w:i w:val="0"/>
          <w:sz w:val="22"/>
          <w:szCs w:val="22"/>
        </w:rPr>
      </w:pPr>
    </w:p>
    <w:p w14:paraId="3E1256D0" w14:textId="77777777" w:rsidR="00B30ADE" w:rsidRPr="00D74271" w:rsidRDefault="00B30ADE" w:rsidP="00B30ADE">
      <w:pPr>
        <w:pStyle w:val="Glava"/>
        <w:tabs>
          <w:tab w:val="left" w:pos="708"/>
        </w:tabs>
        <w:ind w:left="1080"/>
        <w:jc w:val="both"/>
        <w:rPr>
          <w:i w:val="0"/>
          <w:sz w:val="22"/>
          <w:szCs w:val="22"/>
        </w:rPr>
      </w:pPr>
    </w:p>
    <w:p w14:paraId="609941FA" w14:textId="77777777" w:rsidR="00B30ADE" w:rsidRPr="00D74271" w:rsidRDefault="00B30ADE" w:rsidP="00B30ADE">
      <w:pPr>
        <w:pStyle w:val="Glava"/>
        <w:tabs>
          <w:tab w:val="left" w:pos="708"/>
        </w:tabs>
        <w:ind w:left="1080"/>
        <w:jc w:val="both"/>
        <w:rPr>
          <w:i w:val="0"/>
          <w:sz w:val="22"/>
          <w:szCs w:val="22"/>
        </w:rPr>
      </w:pPr>
    </w:p>
    <w:p w14:paraId="7284FA8B" w14:textId="77777777" w:rsidR="00B30ADE" w:rsidRPr="00D74271" w:rsidRDefault="00B30ADE" w:rsidP="00B30ADE">
      <w:pPr>
        <w:pStyle w:val="Glava"/>
        <w:tabs>
          <w:tab w:val="left" w:pos="708"/>
        </w:tabs>
        <w:ind w:left="1080"/>
        <w:jc w:val="both"/>
        <w:rPr>
          <w:i w:val="0"/>
          <w:sz w:val="22"/>
          <w:szCs w:val="22"/>
        </w:rPr>
      </w:pPr>
    </w:p>
    <w:p w14:paraId="728CA7D2" w14:textId="77777777" w:rsidR="00B30ADE" w:rsidRPr="00D74271" w:rsidRDefault="00B30ADE" w:rsidP="00B30ADE">
      <w:pPr>
        <w:pStyle w:val="Glava"/>
        <w:tabs>
          <w:tab w:val="left" w:pos="708"/>
        </w:tabs>
        <w:ind w:left="1080"/>
        <w:jc w:val="both"/>
        <w:rPr>
          <w:i w:val="0"/>
          <w:sz w:val="22"/>
          <w:szCs w:val="22"/>
        </w:rPr>
      </w:pPr>
    </w:p>
    <w:p w14:paraId="190F10E9" w14:textId="77777777" w:rsidR="00B30ADE" w:rsidRPr="00D74271" w:rsidRDefault="00B30ADE" w:rsidP="00B30ADE">
      <w:pPr>
        <w:pStyle w:val="Glava"/>
        <w:tabs>
          <w:tab w:val="left" w:pos="708"/>
        </w:tabs>
        <w:ind w:left="1080"/>
        <w:jc w:val="both"/>
        <w:rPr>
          <w:i w:val="0"/>
          <w:sz w:val="22"/>
          <w:szCs w:val="22"/>
        </w:rPr>
      </w:pPr>
    </w:p>
    <w:p w14:paraId="72088A97" w14:textId="77777777" w:rsidR="00B30ADE" w:rsidRPr="00D74271" w:rsidRDefault="00B30ADE" w:rsidP="00B30ADE">
      <w:pPr>
        <w:pStyle w:val="Glava"/>
        <w:tabs>
          <w:tab w:val="left" w:pos="708"/>
        </w:tabs>
        <w:ind w:left="1080"/>
        <w:jc w:val="both"/>
        <w:rPr>
          <w:i w:val="0"/>
          <w:sz w:val="22"/>
          <w:szCs w:val="22"/>
        </w:rPr>
      </w:pPr>
    </w:p>
    <w:p w14:paraId="4CB9BBCA" w14:textId="77777777" w:rsidR="00B30ADE" w:rsidRPr="00D74271" w:rsidRDefault="00B30ADE" w:rsidP="00B30ADE">
      <w:pPr>
        <w:pStyle w:val="Glava"/>
        <w:tabs>
          <w:tab w:val="left" w:pos="708"/>
        </w:tabs>
        <w:ind w:left="1080"/>
        <w:jc w:val="both"/>
        <w:rPr>
          <w:i w:val="0"/>
          <w:sz w:val="22"/>
          <w:szCs w:val="22"/>
        </w:rPr>
      </w:pPr>
    </w:p>
    <w:p w14:paraId="0C6614D2" w14:textId="77777777" w:rsidR="00B30ADE" w:rsidRPr="00D74271" w:rsidRDefault="00B30ADE" w:rsidP="00B30ADE">
      <w:pPr>
        <w:pStyle w:val="Glava"/>
        <w:tabs>
          <w:tab w:val="left" w:pos="708"/>
        </w:tabs>
        <w:ind w:left="1080"/>
        <w:jc w:val="both"/>
        <w:rPr>
          <w:i w:val="0"/>
          <w:sz w:val="22"/>
          <w:szCs w:val="22"/>
        </w:rPr>
      </w:pPr>
    </w:p>
    <w:p w14:paraId="43396700" w14:textId="77777777" w:rsidR="00B30ADE" w:rsidRPr="00D74271" w:rsidRDefault="00B30ADE" w:rsidP="00B30ADE">
      <w:pPr>
        <w:pStyle w:val="Glava"/>
        <w:tabs>
          <w:tab w:val="left" w:pos="708"/>
        </w:tabs>
        <w:ind w:left="1080"/>
        <w:jc w:val="both"/>
        <w:rPr>
          <w:i w:val="0"/>
          <w:sz w:val="22"/>
          <w:szCs w:val="22"/>
        </w:rPr>
      </w:pPr>
    </w:p>
    <w:p w14:paraId="0C313302" w14:textId="77777777" w:rsidR="00B30ADE" w:rsidRPr="00D74271" w:rsidRDefault="00B30ADE" w:rsidP="00B30ADE">
      <w:pPr>
        <w:pStyle w:val="Glava"/>
        <w:tabs>
          <w:tab w:val="left" w:pos="708"/>
        </w:tabs>
        <w:ind w:left="1080"/>
        <w:jc w:val="both"/>
        <w:rPr>
          <w:i w:val="0"/>
          <w:sz w:val="22"/>
          <w:szCs w:val="22"/>
        </w:rPr>
      </w:pPr>
    </w:p>
    <w:p w14:paraId="567E9C8E" w14:textId="77777777" w:rsidR="00B30ADE" w:rsidRPr="00D74271" w:rsidRDefault="00B30ADE" w:rsidP="00B30ADE">
      <w:pPr>
        <w:pStyle w:val="Glava"/>
        <w:tabs>
          <w:tab w:val="left" w:pos="708"/>
        </w:tabs>
        <w:ind w:left="1080"/>
        <w:jc w:val="both"/>
        <w:rPr>
          <w:i w:val="0"/>
          <w:sz w:val="22"/>
          <w:szCs w:val="22"/>
        </w:rPr>
      </w:pPr>
    </w:p>
    <w:p w14:paraId="5248E2B4" w14:textId="77777777" w:rsidR="00B30ADE" w:rsidRPr="00D74271" w:rsidRDefault="00B30ADE" w:rsidP="00B30ADE">
      <w:pPr>
        <w:pStyle w:val="Glava"/>
        <w:tabs>
          <w:tab w:val="left" w:pos="708"/>
        </w:tabs>
        <w:ind w:left="1080"/>
        <w:jc w:val="both"/>
        <w:rPr>
          <w:i w:val="0"/>
          <w:sz w:val="22"/>
          <w:szCs w:val="22"/>
        </w:rPr>
      </w:pPr>
    </w:p>
    <w:p w14:paraId="512DFB8A" w14:textId="77777777" w:rsidR="00B30ADE" w:rsidRPr="00D74271" w:rsidRDefault="00B30ADE" w:rsidP="00B30ADE">
      <w:pPr>
        <w:pStyle w:val="Glava"/>
        <w:tabs>
          <w:tab w:val="left" w:pos="708"/>
        </w:tabs>
        <w:ind w:left="1080"/>
        <w:jc w:val="both"/>
        <w:rPr>
          <w:i w:val="0"/>
          <w:sz w:val="22"/>
          <w:szCs w:val="22"/>
        </w:rPr>
      </w:pPr>
    </w:p>
    <w:p w14:paraId="6C17C967" w14:textId="77777777" w:rsidR="00B30ADE" w:rsidRPr="00D74271" w:rsidRDefault="00B30ADE" w:rsidP="00B30ADE">
      <w:pPr>
        <w:pStyle w:val="Glava"/>
        <w:tabs>
          <w:tab w:val="left" w:pos="708"/>
        </w:tabs>
        <w:ind w:left="1080"/>
        <w:jc w:val="both"/>
        <w:rPr>
          <w:i w:val="0"/>
          <w:sz w:val="22"/>
          <w:szCs w:val="22"/>
        </w:rPr>
      </w:pPr>
    </w:p>
    <w:p w14:paraId="67966050" w14:textId="77777777" w:rsidR="00B30ADE" w:rsidRPr="00D74271" w:rsidRDefault="00B30ADE" w:rsidP="00B30ADE">
      <w:pPr>
        <w:pStyle w:val="Glava"/>
        <w:tabs>
          <w:tab w:val="left" w:pos="708"/>
        </w:tabs>
        <w:ind w:left="1080"/>
        <w:jc w:val="both"/>
        <w:rPr>
          <w:i w:val="0"/>
          <w:sz w:val="22"/>
          <w:szCs w:val="22"/>
        </w:rPr>
      </w:pPr>
    </w:p>
    <w:p w14:paraId="0EF9CC7C" w14:textId="77777777" w:rsidR="00B30ADE" w:rsidRPr="00D74271" w:rsidRDefault="00B30ADE" w:rsidP="00B30ADE">
      <w:pPr>
        <w:pStyle w:val="Glava"/>
        <w:tabs>
          <w:tab w:val="left" w:pos="708"/>
        </w:tabs>
        <w:ind w:left="1080"/>
        <w:jc w:val="both"/>
        <w:rPr>
          <w:i w:val="0"/>
          <w:sz w:val="22"/>
          <w:szCs w:val="22"/>
        </w:rPr>
      </w:pPr>
    </w:p>
    <w:p w14:paraId="20266859" w14:textId="77777777" w:rsidR="00B30ADE" w:rsidRPr="00D74271" w:rsidRDefault="00B30ADE" w:rsidP="00B30ADE">
      <w:pPr>
        <w:pStyle w:val="Glava"/>
        <w:tabs>
          <w:tab w:val="left" w:pos="708"/>
        </w:tabs>
        <w:ind w:left="1080"/>
        <w:jc w:val="both"/>
        <w:rPr>
          <w:i w:val="0"/>
          <w:sz w:val="22"/>
          <w:szCs w:val="22"/>
        </w:rPr>
      </w:pPr>
    </w:p>
    <w:p w14:paraId="7C7DD3C1" w14:textId="77777777" w:rsidR="00B30ADE" w:rsidRPr="00D74271" w:rsidRDefault="00B30ADE" w:rsidP="00B30ADE">
      <w:pPr>
        <w:pStyle w:val="Glava"/>
        <w:tabs>
          <w:tab w:val="left" w:pos="708"/>
        </w:tabs>
        <w:ind w:left="1080"/>
        <w:jc w:val="right"/>
        <w:rPr>
          <w:b/>
          <w:i w:val="0"/>
          <w:sz w:val="22"/>
          <w:szCs w:val="22"/>
        </w:rPr>
      </w:pPr>
      <w:r w:rsidRPr="00D74271">
        <w:rPr>
          <w:b/>
          <w:i w:val="0"/>
          <w:sz w:val="22"/>
          <w:szCs w:val="22"/>
        </w:rPr>
        <w:t>PRILOGA 9</w:t>
      </w:r>
    </w:p>
    <w:p w14:paraId="02318083" w14:textId="77777777" w:rsidR="00B30ADE" w:rsidRPr="00D74271" w:rsidRDefault="00B30ADE" w:rsidP="00B30ADE">
      <w:pPr>
        <w:jc w:val="both"/>
        <w:rPr>
          <w:i w:val="0"/>
          <w:sz w:val="22"/>
          <w:szCs w:val="24"/>
          <w:lang w:eastAsia="en-US"/>
        </w:rPr>
      </w:pPr>
    </w:p>
    <w:p w14:paraId="401BDC8F" w14:textId="77777777" w:rsidR="00B30ADE" w:rsidRPr="00D74271" w:rsidRDefault="00B30ADE" w:rsidP="00B30ADE">
      <w:pPr>
        <w:jc w:val="both"/>
        <w:rPr>
          <w:i w:val="0"/>
          <w:sz w:val="22"/>
          <w:szCs w:val="24"/>
          <w:lang w:eastAsia="en-US"/>
        </w:rPr>
      </w:pPr>
    </w:p>
    <w:p w14:paraId="07E931EC" w14:textId="77777777" w:rsidR="00B30ADE" w:rsidRPr="00D74271" w:rsidRDefault="00B30ADE" w:rsidP="00B30ADE">
      <w:pPr>
        <w:jc w:val="both"/>
        <w:rPr>
          <w:i w:val="0"/>
          <w:sz w:val="22"/>
          <w:szCs w:val="24"/>
          <w:lang w:eastAsia="en-US"/>
        </w:rPr>
      </w:pPr>
    </w:p>
    <w:p w14:paraId="182CD84B" w14:textId="77777777" w:rsidR="00B30ADE" w:rsidRPr="00D74271" w:rsidRDefault="00B30ADE" w:rsidP="00B30ADE">
      <w:pPr>
        <w:ind w:left="993"/>
        <w:jc w:val="both"/>
        <w:rPr>
          <w:i w:val="0"/>
          <w:sz w:val="22"/>
          <w:szCs w:val="24"/>
          <w:lang w:eastAsia="en-US"/>
        </w:rPr>
      </w:pPr>
      <w:r w:rsidRPr="00D74271">
        <w:rPr>
          <w:i w:val="0"/>
          <w:sz w:val="22"/>
          <w:szCs w:val="24"/>
          <w:lang w:eastAsia="en-US"/>
        </w:rPr>
        <w:t xml:space="preserve">Zaradi namena iz petega odstavka 35. člena Zakona o integriteti in preprečevanju korupcije (Uradni list RS, št. 45/2010 s spremembami in dopolnitvami), t. j. zaradi zagotovitve transparentnosti posla in preprečitve korupcijskih tveganj pri sklepanju pravnih poslov </w:t>
      </w:r>
    </w:p>
    <w:p w14:paraId="0B727982" w14:textId="77777777" w:rsidR="00B30ADE" w:rsidRPr="00D74271" w:rsidRDefault="00B30ADE" w:rsidP="00B30ADE">
      <w:pPr>
        <w:ind w:left="993"/>
        <w:jc w:val="both"/>
        <w:rPr>
          <w:i w:val="0"/>
          <w:sz w:val="22"/>
          <w:szCs w:val="24"/>
          <w:lang w:eastAsia="en-US"/>
        </w:rPr>
      </w:pPr>
    </w:p>
    <w:p w14:paraId="41AC35E9" w14:textId="77777777" w:rsidR="00B30ADE" w:rsidRPr="00D74271" w:rsidRDefault="00B30ADE" w:rsidP="00B30ADE">
      <w:pPr>
        <w:ind w:left="993"/>
        <w:jc w:val="center"/>
        <w:rPr>
          <w:i w:val="0"/>
          <w:sz w:val="22"/>
          <w:szCs w:val="24"/>
          <w:lang w:eastAsia="en-US"/>
        </w:rPr>
      </w:pPr>
      <w:r w:rsidRPr="00D74271">
        <w:rPr>
          <w:i w:val="0"/>
          <w:sz w:val="22"/>
          <w:szCs w:val="24"/>
          <w:lang w:eastAsia="en-US"/>
        </w:rPr>
        <w:t xml:space="preserve">kot fizična oseba oziroma odgovorna oseba poslovnega subjekta </w:t>
      </w:r>
    </w:p>
    <w:p w14:paraId="069D02A4" w14:textId="77777777" w:rsidR="00B30ADE" w:rsidRPr="00D74271" w:rsidRDefault="00B30ADE" w:rsidP="00B30ADE">
      <w:pPr>
        <w:ind w:left="993"/>
        <w:rPr>
          <w:i w:val="0"/>
          <w:sz w:val="22"/>
          <w:szCs w:val="24"/>
          <w:lang w:eastAsia="en-US"/>
        </w:rPr>
      </w:pPr>
    </w:p>
    <w:tbl>
      <w:tblPr>
        <w:tblpPr w:leftFromText="141" w:rightFromText="141" w:vertAnchor="text" w:horzAnchor="margin" w:tblpY="-35"/>
        <w:tblW w:w="10393" w:type="dxa"/>
        <w:tblLayout w:type="fixed"/>
        <w:tblLook w:val="04A0" w:firstRow="1" w:lastRow="0" w:firstColumn="1" w:lastColumn="0" w:noHBand="0" w:noVBand="1"/>
      </w:tblPr>
      <w:tblGrid>
        <w:gridCol w:w="2304"/>
        <w:gridCol w:w="1347"/>
        <w:gridCol w:w="2283"/>
        <w:gridCol w:w="4375"/>
        <w:gridCol w:w="84"/>
      </w:tblGrid>
      <w:tr w:rsidR="00B30ADE" w:rsidRPr="00D74271" w14:paraId="7B674F50" w14:textId="77777777" w:rsidTr="00EB13EA">
        <w:trPr>
          <w:gridAfter w:val="1"/>
          <w:wAfter w:w="82" w:type="dxa"/>
          <w:trHeight w:val="24"/>
        </w:trPr>
        <w:tc>
          <w:tcPr>
            <w:tcW w:w="3652" w:type="dxa"/>
            <w:gridSpan w:val="2"/>
          </w:tcPr>
          <w:p w14:paraId="507AFCA2" w14:textId="77777777" w:rsidR="00B30ADE" w:rsidRPr="00D74271" w:rsidRDefault="00B30ADE" w:rsidP="00EB13EA">
            <w:pPr>
              <w:ind w:left="993" w:right="-57"/>
              <w:rPr>
                <w:i w:val="0"/>
                <w:sz w:val="22"/>
                <w:szCs w:val="24"/>
                <w:lang w:eastAsia="en-US"/>
              </w:rPr>
            </w:pPr>
            <w:r w:rsidRPr="00D74271">
              <w:rPr>
                <w:i w:val="0"/>
                <w:sz w:val="22"/>
                <w:szCs w:val="24"/>
                <w:lang w:eastAsia="en-US"/>
              </w:rPr>
              <w:t xml:space="preserve">Ime in priimek fizične osebe/odgovorne osebe poslovnega subjekta in naziv poslovnega subjekta: </w:t>
            </w:r>
          </w:p>
        </w:tc>
        <w:tc>
          <w:tcPr>
            <w:tcW w:w="6659" w:type="dxa"/>
            <w:gridSpan w:val="2"/>
            <w:tcBorders>
              <w:bottom w:val="single" w:sz="4" w:space="0" w:color="auto"/>
            </w:tcBorders>
          </w:tcPr>
          <w:p w14:paraId="193AAF64" w14:textId="77777777" w:rsidR="00B30ADE" w:rsidRPr="00D74271" w:rsidRDefault="00B30ADE" w:rsidP="00EB13EA">
            <w:pPr>
              <w:ind w:left="993" w:right="-57"/>
              <w:jc w:val="both"/>
              <w:rPr>
                <w:i w:val="0"/>
                <w:sz w:val="22"/>
                <w:szCs w:val="24"/>
                <w:lang w:eastAsia="en-US"/>
              </w:rPr>
            </w:pPr>
          </w:p>
        </w:tc>
      </w:tr>
      <w:tr w:rsidR="00B30ADE" w:rsidRPr="00D74271" w14:paraId="49F7AB5B" w14:textId="77777777" w:rsidTr="00EB13EA">
        <w:trPr>
          <w:gridAfter w:val="1"/>
          <w:wAfter w:w="82" w:type="dxa"/>
          <w:trHeight w:val="24"/>
        </w:trPr>
        <w:tc>
          <w:tcPr>
            <w:tcW w:w="3652" w:type="dxa"/>
            <w:gridSpan w:val="2"/>
          </w:tcPr>
          <w:p w14:paraId="455AB4E9" w14:textId="77777777" w:rsidR="00B30ADE" w:rsidRPr="00D74271" w:rsidRDefault="00B30ADE" w:rsidP="00EB13EA">
            <w:pPr>
              <w:ind w:left="993" w:right="-57"/>
              <w:jc w:val="both"/>
              <w:rPr>
                <w:i w:val="0"/>
                <w:sz w:val="22"/>
                <w:szCs w:val="24"/>
                <w:lang w:eastAsia="en-US"/>
              </w:rPr>
            </w:pPr>
            <w:r w:rsidRPr="00D74271">
              <w:rPr>
                <w:i w:val="0"/>
                <w:sz w:val="22"/>
                <w:szCs w:val="24"/>
                <w:lang w:eastAsia="en-US"/>
              </w:rPr>
              <w:t>Naslov oz. sedež:</w:t>
            </w:r>
          </w:p>
        </w:tc>
        <w:tc>
          <w:tcPr>
            <w:tcW w:w="6659" w:type="dxa"/>
            <w:gridSpan w:val="2"/>
            <w:tcBorders>
              <w:top w:val="single" w:sz="4" w:space="0" w:color="auto"/>
              <w:bottom w:val="single" w:sz="4" w:space="0" w:color="auto"/>
            </w:tcBorders>
          </w:tcPr>
          <w:p w14:paraId="43DB2A6F" w14:textId="77777777" w:rsidR="00B30ADE" w:rsidRPr="00D74271" w:rsidRDefault="00B30ADE" w:rsidP="00EB13EA">
            <w:pPr>
              <w:ind w:left="993" w:right="-57"/>
              <w:jc w:val="both"/>
              <w:rPr>
                <w:i w:val="0"/>
                <w:sz w:val="22"/>
                <w:szCs w:val="24"/>
                <w:lang w:eastAsia="en-US"/>
              </w:rPr>
            </w:pPr>
          </w:p>
        </w:tc>
      </w:tr>
      <w:tr w:rsidR="00B30ADE" w:rsidRPr="00D74271" w14:paraId="4D601F87" w14:textId="77777777" w:rsidTr="00EB13EA">
        <w:trPr>
          <w:gridAfter w:val="1"/>
          <w:wAfter w:w="84" w:type="dxa"/>
          <w:trHeight w:val="24"/>
        </w:trPr>
        <w:tc>
          <w:tcPr>
            <w:tcW w:w="2305" w:type="dxa"/>
          </w:tcPr>
          <w:p w14:paraId="3D75A364" w14:textId="77777777" w:rsidR="00B30ADE" w:rsidRPr="00D74271" w:rsidRDefault="00B30ADE" w:rsidP="00EB13EA">
            <w:pPr>
              <w:ind w:left="993" w:right="-57"/>
              <w:jc w:val="both"/>
              <w:rPr>
                <w:i w:val="0"/>
                <w:sz w:val="22"/>
                <w:szCs w:val="24"/>
                <w:lang w:eastAsia="en-US"/>
              </w:rPr>
            </w:pPr>
            <w:r w:rsidRPr="00D74271">
              <w:rPr>
                <w:i w:val="0"/>
                <w:sz w:val="22"/>
                <w:szCs w:val="24"/>
                <w:lang w:eastAsia="en-US"/>
              </w:rPr>
              <w:t>Matična številka</w:t>
            </w:r>
            <w:r w:rsidRPr="00D74271">
              <w:rPr>
                <w:i w:val="0"/>
                <w:sz w:val="22"/>
                <w:szCs w:val="24"/>
                <w:vertAlign w:val="superscript"/>
                <w:lang w:eastAsia="en-US"/>
              </w:rPr>
              <w:t>1</w:t>
            </w:r>
            <w:r w:rsidRPr="00D74271">
              <w:rPr>
                <w:i w:val="0"/>
                <w:sz w:val="22"/>
                <w:szCs w:val="24"/>
                <w:lang w:eastAsia="en-US"/>
              </w:rPr>
              <w:t xml:space="preserve">:  </w:t>
            </w:r>
          </w:p>
        </w:tc>
        <w:tc>
          <w:tcPr>
            <w:tcW w:w="8004" w:type="dxa"/>
            <w:gridSpan w:val="3"/>
            <w:tcBorders>
              <w:bottom w:val="single" w:sz="4" w:space="0" w:color="auto"/>
            </w:tcBorders>
          </w:tcPr>
          <w:p w14:paraId="650A0B4B" w14:textId="77777777" w:rsidR="00B30ADE" w:rsidRPr="00D74271" w:rsidRDefault="00B30ADE" w:rsidP="00EB13EA">
            <w:pPr>
              <w:ind w:left="993" w:right="-57"/>
              <w:jc w:val="both"/>
              <w:rPr>
                <w:i w:val="0"/>
                <w:sz w:val="22"/>
                <w:szCs w:val="24"/>
                <w:lang w:eastAsia="en-US"/>
              </w:rPr>
            </w:pPr>
          </w:p>
        </w:tc>
      </w:tr>
      <w:tr w:rsidR="00B30ADE" w:rsidRPr="00D74271" w14:paraId="15961107" w14:textId="77777777" w:rsidTr="00EB13EA">
        <w:trPr>
          <w:trHeight w:val="24"/>
        </w:trPr>
        <w:tc>
          <w:tcPr>
            <w:tcW w:w="3652" w:type="dxa"/>
            <w:gridSpan w:val="2"/>
          </w:tcPr>
          <w:p w14:paraId="7BA64B5E" w14:textId="77777777" w:rsidR="00B30ADE" w:rsidRPr="00D74271" w:rsidRDefault="00B30ADE" w:rsidP="00EB13EA">
            <w:pPr>
              <w:ind w:left="993" w:right="-57"/>
              <w:jc w:val="both"/>
              <w:rPr>
                <w:sz w:val="22"/>
                <w:szCs w:val="24"/>
                <w:lang w:eastAsia="en-US"/>
              </w:rPr>
            </w:pPr>
          </w:p>
        </w:tc>
        <w:tc>
          <w:tcPr>
            <w:tcW w:w="2283" w:type="dxa"/>
          </w:tcPr>
          <w:p w14:paraId="35A6405F" w14:textId="77777777" w:rsidR="00B30ADE" w:rsidRPr="00D74271" w:rsidRDefault="00B30ADE" w:rsidP="00EB13EA">
            <w:pPr>
              <w:ind w:left="993" w:right="-57"/>
              <w:jc w:val="both"/>
              <w:rPr>
                <w:i w:val="0"/>
                <w:sz w:val="22"/>
                <w:szCs w:val="24"/>
                <w:lang w:eastAsia="en-US"/>
              </w:rPr>
            </w:pPr>
          </w:p>
        </w:tc>
        <w:tc>
          <w:tcPr>
            <w:tcW w:w="4458" w:type="dxa"/>
            <w:gridSpan w:val="2"/>
          </w:tcPr>
          <w:p w14:paraId="460053A7" w14:textId="77777777" w:rsidR="00B30ADE" w:rsidRPr="00D74271" w:rsidRDefault="00B30ADE" w:rsidP="00EB13EA">
            <w:pPr>
              <w:ind w:left="993" w:right="-57"/>
              <w:jc w:val="both"/>
              <w:rPr>
                <w:i w:val="0"/>
                <w:sz w:val="22"/>
                <w:szCs w:val="24"/>
                <w:lang w:eastAsia="en-US"/>
              </w:rPr>
            </w:pPr>
          </w:p>
        </w:tc>
      </w:tr>
    </w:tbl>
    <w:p w14:paraId="3917E77A" w14:textId="77777777" w:rsidR="00B30ADE" w:rsidRPr="00D74271" w:rsidRDefault="00B30ADE" w:rsidP="00B30ADE">
      <w:pPr>
        <w:ind w:left="993"/>
        <w:rPr>
          <w:i w:val="0"/>
          <w:sz w:val="22"/>
          <w:szCs w:val="24"/>
          <w:lang w:eastAsia="en-US"/>
        </w:rPr>
      </w:pPr>
      <w:r w:rsidRPr="00D74271">
        <w:rPr>
          <w:i w:val="0"/>
          <w:sz w:val="22"/>
          <w:szCs w:val="24"/>
          <w:lang w:eastAsia="en-US"/>
        </w:rPr>
        <w:t>podajam naslednjo</w:t>
      </w:r>
    </w:p>
    <w:p w14:paraId="6517F40E" w14:textId="77777777" w:rsidR="00B30ADE" w:rsidRPr="00D74271" w:rsidRDefault="00B30ADE" w:rsidP="00B30ADE">
      <w:pPr>
        <w:ind w:left="993"/>
        <w:rPr>
          <w:i w:val="0"/>
          <w:sz w:val="22"/>
          <w:szCs w:val="24"/>
          <w:lang w:eastAsia="en-US"/>
        </w:rPr>
      </w:pPr>
    </w:p>
    <w:p w14:paraId="62FABAE4" w14:textId="77777777" w:rsidR="00B30ADE" w:rsidRPr="00D74271" w:rsidRDefault="00B30ADE" w:rsidP="00B30ADE">
      <w:pPr>
        <w:ind w:left="993"/>
        <w:rPr>
          <w:i w:val="0"/>
          <w:sz w:val="22"/>
          <w:szCs w:val="24"/>
          <w:lang w:eastAsia="en-US"/>
        </w:rPr>
      </w:pPr>
    </w:p>
    <w:p w14:paraId="47E095B1" w14:textId="77777777" w:rsidR="00B30ADE" w:rsidRPr="00D74271" w:rsidRDefault="00B30ADE" w:rsidP="00B30ADE">
      <w:pPr>
        <w:ind w:left="993"/>
        <w:jc w:val="center"/>
        <w:rPr>
          <w:b/>
          <w:i w:val="0"/>
          <w:sz w:val="22"/>
          <w:szCs w:val="24"/>
          <w:lang w:eastAsia="en-US"/>
        </w:rPr>
      </w:pPr>
      <w:r w:rsidRPr="00D74271">
        <w:rPr>
          <w:b/>
          <w:i w:val="0"/>
          <w:sz w:val="22"/>
          <w:szCs w:val="24"/>
          <w:lang w:eastAsia="en-US"/>
        </w:rPr>
        <w:t xml:space="preserve">IZJAVO </w:t>
      </w:r>
    </w:p>
    <w:p w14:paraId="0DDB917A" w14:textId="77777777" w:rsidR="00B30ADE" w:rsidRPr="00D74271" w:rsidRDefault="00B30ADE" w:rsidP="00B30ADE">
      <w:pPr>
        <w:ind w:left="993"/>
        <w:jc w:val="center"/>
        <w:rPr>
          <w:b/>
          <w:i w:val="0"/>
          <w:sz w:val="22"/>
          <w:szCs w:val="24"/>
          <w:lang w:eastAsia="en-US"/>
        </w:rPr>
      </w:pPr>
      <w:r w:rsidRPr="00D74271">
        <w:rPr>
          <w:b/>
          <w:i w:val="0"/>
          <w:sz w:val="22"/>
          <w:szCs w:val="24"/>
          <w:lang w:eastAsia="en-US"/>
        </w:rPr>
        <w:t>FIZIČNE OSEBE OZIROMA ODGOVORNE OSEBE POSLOVNEGA SUBJEKTA</w:t>
      </w:r>
    </w:p>
    <w:p w14:paraId="3B68B78F" w14:textId="77777777" w:rsidR="00B30ADE" w:rsidRPr="00D74271" w:rsidRDefault="00B30ADE" w:rsidP="00B30ADE">
      <w:pPr>
        <w:ind w:left="993"/>
        <w:jc w:val="center"/>
        <w:rPr>
          <w:b/>
          <w:i w:val="0"/>
          <w:sz w:val="22"/>
          <w:szCs w:val="24"/>
          <w:lang w:eastAsia="en-US"/>
        </w:rPr>
      </w:pPr>
      <w:r w:rsidRPr="00D74271">
        <w:rPr>
          <w:b/>
          <w:i w:val="0"/>
          <w:sz w:val="22"/>
          <w:szCs w:val="24"/>
          <w:lang w:eastAsia="en-US"/>
        </w:rPr>
        <w:t xml:space="preserve"> O NEPOVEZANOSTI S FUNKCIONARJEM ALI NJEGOVIM DRUŽINSKIM ČLANOM</w:t>
      </w:r>
    </w:p>
    <w:p w14:paraId="3B56B24E" w14:textId="77777777" w:rsidR="00B30ADE" w:rsidRPr="00D74271" w:rsidRDefault="00B30ADE" w:rsidP="00B30ADE">
      <w:pPr>
        <w:ind w:left="993"/>
        <w:jc w:val="both"/>
        <w:rPr>
          <w:sz w:val="18"/>
          <w:szCs w:val="18"/>
          <w:lang w:eastAsia="en-US"/>
        </w:rPr>
      </w:pPr>
    </w:p>
    <w:p w14:paraId="08032D83" w14:textId="77777777" w:rsidR="00B30ADE" w:rsidRPr="00D74271" w:rsidRDefault="00B30ADE" w:rsidP="00B30ADE">
      <w:pPr>
        <w:ind w:left="993"/>
        <w:jc w:val="both"/>
        <w:rPr>
          <w:sz w:val="18"/>
          <w:szCs w:val="18"/>
          <w:lang w:eastAsia="en-US"/>
        </w:rPr>
      </w:pPr>
    </w:p>
    <w:p w14:paraId="7CF59F87" w14:textId="77777777" w:rsidR="00B30ADE" w:rsidRPr="00D74271" w:rsidRDefault="00B30ADE" w:rsidP="00B30ADE">
      <w:pPr>
        <w:ind w:left="993"/>
        <w:jc w:val="both"/>
        <w:rPr>
          <w:sz w:val="18"/>
          <w:szCs w:val="18"/>
          <w:lang w:eastAsia="en-US"/>
        </w:rPr>
      </w:pPr>
    </w:p>
    <w:p w14:paraId="75F5ECEF" w14:textId="77777777" w:rsidR="00B30ADE" w:rsidRPr="00D74271" w:rsidRDefault="00B30ADE" w:rsidP="00B30ADE">
      <w:pPr>
        <w:ind w:left="993"/>
        <w:jc w:val="both"/>
        <w:rPr>
          <w:i w:val="0"/>
          <w:sz w:val="22"/>
          <w:szCs w:val="24"/>
          <w:lang w:eastAsia="en-US"/>
        </w:rPr>
      </w:pPr>
      <w:r w:rsidRPr="00D74271">
        <w:rPr>
          <w:i w:val="0"/>
          <w:sz w:val="22"/>
          <w:szCs w:val="24"/>
          <w:lang w:eastAsia="en-US"/>
        </w:rPr>
        <w:t xml:space="preserve">s katero izjavljam, da _______________________________________________________________  </w:t>
      </w:r>
    </w:p>
    <w:p w14:paraId="768F866E" w14:textId="77777777" w:rsidR="00B30ADE" w:rsidRPr="00D74271" w:rsidRDefault="00B30ADE" w:rsidP="00B30ADE">
      <w:pPr>
        <w:ind w:left="993"/>
        <w:jc w:val="both"/>
        <w:rPr>
          <w:i w:val="0"/>
          <w:sz w:val="22"/>
          <w:szCs w:val="24"/>
          <w:lang w:eastAsia="en-US"/>
        </w:rPr>
      </w:pPr>
      <w:r w:rsidRPr="00D74271">
        <w:rPr>
          <w:sz w:val="14"/>
          <w:szCs w:val="24"/>
          <w:lang w:eastAsia="en-US"/>
        </w:rPr>
        <w:t xml:space="preserve">                                                                                                     </w:t>
      </w:r>
      <w:r w:rsidRPr="00D74271">
        <w:rPr>
          <w:sz w:val="16"/>
          <w:szCs w:val="24"/>
          <w:lang w:eastAsia="en-US"/>
        </w:rPr>
        <w:t>(ime in priimek fizične osebe oz. firma poslovnega subjekta)</w:t>
      </w:r>
      <w:r w:rsidRPr="00D74271">
        <w:rPr>
          <w:i w:val="0"/>
          <w:sz w:val="22"/>
          <w:szCs w:val="24"/>
          <w:lang w:eastAsia="en-US"/>
        </w:rPr>
        <w:t xml:space="preserve"> </w:t>
      </w:r>
    </w:p>
    <w:p w14:paraId="7B2522AB" w14:textId="77777777" w:rsidR="00B30ADE" w:rsidRPr="00D74271" w:rsidRDefault="00B30ADE" w:rsidP="00B30ADE">
      <w:pPr>
        <w:ind w:left="993"/>
        <w:jc w:val="both"/>
        <w:rPr>
          <w:i w:val="0"/>
          <w:sz w:val="22"/>
          <w:szCs w:val="24"/>
          <w:lang w:eastAsia="en-US"/>
        </w:rPr>
      </w:pPr>
      <w:r w:rsidRPr="00D74271">
        <w:rPr>
          <w:i w:val="0"/>
          <w:sz w:val="22"/>
          <w:szCs w:val="24"/>
          <w:lang w:eastAsia="en-US"/>
        </w:rPr>
        <w:softHyphen/>
      </w:r>
      <w:r w:rsidRPr="00D74271">
        <w:rPr>
          <w:i w:val="0"/>
          <w:sz w:val="22"/>
          <w:szCs w:val="24"/>
          <w:lang w:eastAsia="en-US"/>
        </w:rPr>
        <w:softHyphen/>
      </w:r>
      <w:r w:rsidRPr="00D74271">
        <w:rPr>
          <w:i w:val="0"/>
          <w:sz w:val="22"/>
          <w:szCs w:val="24"/>
          <w:lang w:eastAsia="en-US"/>
        </w:rPr>
        <w:softHyphen/>
      </w:r>
      <w:r w:rsidRPr="00D74271">
        <w:rPr>
          <w:i w:val="0"/>
          <w:sz w:val="22"/>
          <w:szCs w:val="24"/>
          <w:lang w:eastAsia="en-US"/>
        </w:rPr>
        <w:softHyphen/>
      </w:r>
      <w:r w:rsidRPr="00D74271">
        <w:rPr>
          <w:i w:val="0"/>
          <w:sz w:val="22"/>
          <w:szCs w:val="24"/>
          <w:lang w:eastAsia="en-US"/>
        </w:rPr>
        <w:softHyphen/>
        <w:t xml:space="preserve">nisem/ni  povezan s funkcionarjem Mestne knjižnice Ljubljana in po mojem/našem vedenju tudi ne z njegovimi družinskimi člani na način, da bi bil funkcionar ali njegov družinski član pri ____________________________________: </w:t>
      </w:r>
    </w:p>
    <w:p w14:paraId="5AAFEBF0" w14:textId="77777777" w:rsidR="00B30ADE" w:rsidRPr="00D74271" w:rsidRDefault="00B30ADE" w:rsidP="00B30ADE">
      <w:pPr>
        <w:ind w:left="993"/>
        <w:jc w:val="both"/>
        <w:rPr>
          <w:i w:val="0"/>
          <w:szCs w:val="24"/>
          <w:lang w:eastAsia="en-US"/>
        </w:rPr>
      </w:pPr>
      <w:r w:rsidRPr="00D74271">
        <w:rPr>
          <w:sz w:val="16"/>
          <w:szCs w:val="24"/>
          <w:lang w:eastAsia="en-US"/>
        </w:rPr>
        <w:t>(ime in priimek fizične osebe oz. firma poslovnega subjekta)</w:t>
      </w:r>
    </w:p>
    <w:p w14:paraId="29FB2CBB" w14:textId="77777777" w:rsidR="00B30ADE" w:rsidRPr="00D74271" w:rsidRDefault="00B30ADE" w:rsidP="00B30ADE">
      <w:pPr>
        <w:ind w:left="993"/>
        <w:jc w:val="right"/>
        <w:rPr>
          <w:i w:val="0"/>
          <w:sz w:val="22"/>
          <w:szCs w:val="24"/>
          <w:lang w:eastAsia="en-US"/>
        </w:rPr>
      </w:pPr>
    </w:p>
    <w:p w14:paraId="23EFD3E8" w14:textId="77777777" w:rsidR="00B30ADE" w:rsidRPr="00D74271" w:rsidRDefault="00B30ADE" w:rsidP="00B30ADE">
      <w:pPr>
        <w:numPr>
          <w:ilvl w:val="0"/>
          <w:numId w:val="23"/>
        </w:numPr>
        <w:ind w:left="1418"/>
        <w:contextualSpacing/>
        <w:rPr>
          <w:i w:val="0"/>
          <w:sz w:val="22"/>
          <w:szCs w:val="24"/>
          <w:lang w:eastAsia="en-US"/>
        </w:rPr>
      </w:pPr>
      <w:r w:rsidRPr="00D74271">
        <w:rPr>
          <w:i w:val="0"/>
          <w:sz w:val="22"/>
          <w:szCs w:val="24"/>
          <w:lang w:eastAsia="en-US"/>
        </w:rPr>
        <w:t>udeležen kot poslovodja, član poslovodstva ali zakoniti zastopnik,</w:t>
      </w:r>
    </w:p>
    <w:p w14:paraId="42A13A2E" w14:textId="77777777" w:rsidR="00B30ADE" w:rsidRPr="00D74271" w:rsidRDefault="00B30ADE" w:rsidP="00B30ADE">
      <w:pPr>
        <w:numPr>
          <w:ilvl w:val="0"/>
          <w:numId w:val="23"/>
        </w:numPr>
        <w:ind w:left="1418"/>
        <w:contextualSpacing/>
        <w:rPr>
          <w:i w:val="0"/>
          <w:sz w:val="22"/>
          <w:szCs w:val="24"/>
          <w:lang w:eastAsia="en-US"/>
        </w:rPr>
      </w:pPr>
      <w:r w:rsidRPr="00D74271">
        <w:rPr>
          <w:i w:val="0"/>
          <w:sz w:val="22"/>
          <w:szCs w:val="24"/>
          <w:lang w:eastAsia="en-US"/>
        </w:rPr>
        <w:t>neposredno ali prek drugih pravnih oseb v več kot pet odstotnem deležu udeležen pri ustanoviteljskih pravicah, upravljanju ali kapitalu.</w:t>
      </w:r>
    </w:p>
    <w:p w14:paraId="3E41DAD1" w14:textId="77777777" w:rsidR="00B30ADE" w:rsidRPr="00D74271" w:rsidRDefault="00B30ADE" w:rsidP="00B30ADE">
      <w:pPr>
        <w:ind w:left="993"/>
        <w:contextualSpacing/>
        <w:rPr>
          <w:i w:val="0"/>
          <w:sz w:val="22"/>
          <w:szCs w:val="24"/>
          <w:lang w:eastAsia="en-US"/>
        </w:rPr>
      </w:pPr>
    </w:p>
    <w:p w14:paraId="7F74512C" w14:textId="77777777" w:rsidR="00B30ADE" w:rsidRPr="00D74271" w:rsidRDefault="00B30ADE" w:rsidP="00B30ADE">
      <w:pPr>
        <w:ind w:left="993"/>
        <w:rPr>
          <w:i w:val="0"/>
          <w:sz w:val="22"/>
          <w:szCs w:val="24"/>
          <w:lang w:eastAsia="en-US"/>
        </w:rPr>
      </w:pPr>
    </w:p>
    <w:p w14:paraId="2C5B0F9A" w14:textId="77777777" w:rsidR="00B30ADE" w:rsidRPr="00D74271" w:rsidRDefault="00B30ADE" w:rsidP="00B30ADE">
      <w:pPr>
        <w:ind w:left="993"/>
        <w:rPr>
          <w:i w:val="0"/>
          <w:sz w:val="22"/>
          <w:szCs w:val="24"/>
          <w:lang w:eastAsia="en-US"/>
        </w:rPr>
      </w:pPr>
    </w:p>
    <w:p w14:paraId="3C726249" w14:textId="77777777" w:rsidR="00B30ADE" w:rsidRPr="00D74271" w:rsidRDefault="00B30ADE" w:rsidP="00B30ADE">
      <w:pPr>
        <w:ind w:left="993"/>
        <w:jc w:val="both"/>
        <w:rPr>
          <w:i w:val="0"/>
          <w:sz w:val="22"/>
          <w:szCs w:val="24"/>
          <w:lang w:eastAsia="en-US"/>
        </w:rPr>
      </w:pPr>
    </w:p>
    <w:tbl>
      <w:tblPr>
        <w:tblW w:w="9275" w:type="dxa"/>
        <w:tblLook w:val="04A0" w:firstRow="1" w:lastRow="0" w:firstColumn="1" w:lastColumn="0" w:noHBand="0" w:noVBand="1"/>
      </w:tblPr>
      <w:tblGrid>
        <w:gridCol w:w="1101"/>
        <w:gridCol w:w="1969"/>
        <w:gridCol w:w="1101"/>
        <w:gridCol w:w="1970"/>
        <w:gridCol w:w="63"/>
        <w:gridCol w:w="2693"/>
        <w:gridCol w:w="378"/>
      </w:tblGrid>
      <w:tr w:rsidR="00B30ADE" w:rsidRPr="00D74271" w14:paraId="58D7052D" w14:textId="77777777" w:rsidTr="00EB13EA">
        <w:trPr>
          <w:gridAfter w:val="1"/>
          <w:wAfter w:w="378" w:type="dxa"/>
        </w:trPr>
        <w:tc>
          <w:tcPr>
            <w:tcW w:w="3070" w:type="dxa"/>
            <w:gridSpan w:val="2"/>
          </w:tcPr>
          <w:p w14:paraId="0B314E1C" w14:textId="77777777" w:rsidR="00B30ADE" w:rsidRPr="00D74271" w:rsidRDefault="00B30ADE" w:rsidP="00EB13EA">
            <w:pPr>
              <w:ind w:left="993"/>
              <w:jc w:val="both"/>
              <w:rPr>
                <w:i w:val="0"/>
                <w:sz w:val="22"/>
                <w:szCs w:val="24"/>
                <w:lang w:eastAsia="en-US"/>
              </w:rPr>
            </w:pPr>
            <w:r w:rsidRPr="00D74271">
              <w:rPr>
                <w:i w:val="0"/>
                <w:sz w:val="22"/>
                <w:szCs w:val="24"/>
                <w:lang w:eastAsia="en-US"/>
              </w:rPr>
              <w:t>Kraj in datum:</w:t>
            </w:r>
          </w:p>
        </w:tc>
        <w:tc>
          <w:tcPr>
            <w:tcW w:w="3071" w:type="dxa"/>
            <w:gridSpan w:val="2"/>
          </w:tcPr>
          <w:p w14:paraId="7D8E3580" w14:textId="77777777" w:rsidR="00B30ADE" w:rsidRPr="00D74271" w:rsidRDefault="00B30ADE" w:rsidP="00EB13EA">
            <w:pPr>
              <w:ind w:left="993"/>
              <w:jc w:val="center"/>
              <w:rPr>
                <w:i w:val="0"/>
                <w:sz w:val="22"/>
                <w:szCs w:val="24"/>
                <w:lang w:eastAsia="en-US"/>
              </w:rPr>
            </w:pPr>
            <w:r w:rsidRPr="00D74271">
              <w:rPr>
                <w:i w:val="0"/>
                <w:sz w:val="22"/>
                <w:szCs w:val="24"/>
                <w:lang w:eastAsia="en-US"/>
              </w:rPr>
              <w:t>Žig</w:t>
            </w:r>
          </w:p>
        </w:tc>
        <w:tc>
          <w:tcPr>
            <w:tcW w:w="2756" w:type="dxa"/>
            <w:gridSpan w:val="2"/>
          </w:tcPr>
          <w:p w14:paraId="53A76B95" w14:textId="77777777" w:rsidR="00B30ADE" w:rsidRPr="00D74271" w:rsidRDefault="00B30ADE" w:rsidP="00EB13EA">
            <w:pPr>
              <w:rPr>
                <w:i w:val="0"/>
                <w:sz w:val="22"/>
                <w:szCs w:val="24"/>
                <w:lang w:eastAsia="en-US"/>
              </w:rPr>
            </w:pPr>
            <w:r w:rsidRPr="00D74271">
              <w:rPr>
                <w:i w:val="0"/>
                <w:sz w:val="22"/>
                <w:szCs w:val="24"/>
                <w:lang w:eastAsia="en-US"/>
              </w:rPr>
              <w:t>Ime in priimek ter podpis fizične osebe/odgovorne osebe poslovnega subjekta:</w:t>
            </w:r>
          </w:p>
        </w:tc>
      </w:tr>
      <w:tr w:rsidR="00B30ADE" w:rsidRPr="00D74271" w14:paraId="68FDE854" w14:textId="77777777" w:rsidTr="00EB13EA">
        <w:trPr>
          <w:gridBefore w:val="1"/>
          <w:wBefore w:w="1101" w:type="dxa"/>
        </w:trPr>
        <w:tc>
          <w:tcPr>
            <w:tcW w:w="3070" w:type="dxa"/>
            <w:gridSpan w:val="2"/>
            <w:tcBorders>
              <w:bottom w:val="single" w:sz="4" w:space="0" w:color="auto"/>
            </w:tcBorders>
          </w:tcPr>
          <w:p w14:paraId="4BEE6537" w14:textId="77777777" w:rsidR="00B30ADE" w:rsidRPr="00D74271" w:rsidRDefault="00B30ADE" w:rsidP="00EB13EA">
            <w:pPr>
              <w:ind w:left="993"/>
              <w:jc w:val="both"/>
              <w:rPr>
                <w:i w:val="0"/>
                <w:sz w:val="22"/>
                <w:szCs w:val="24"/>
                <w:lang w:eastAsia="en-US"/>
              </w:rPr>
            </w:pPr>
          </w:p>
        </w:tc>
        <w:tc>
          <w:tcPr>
            <w:tcW w:w="2033" w:type="dxa"/>
            <w:gridSpan w:val="2"/>
          </w:tcPr>
          <w:p w14:paraId="13ADCEF7" w14:textId="77777777" w:rsidR="00B30ADE" w:rsidRPr="00D74271" w:rsidRDefault="00B30ADE" w:rsidP="00EB13EA">
            <w:pPr>
              <w:ind w:left="993"/>
              <w:jc w:val="both"/>
              <w:rPr>
                <w:i w:val="0"/>
                <w:sz w:val="22"/>
                <w:szCs w:val="24"/>
                <w:lang w:eastAsia="en-US"/>
              </w:rPr>
            </w:pPr>
          </w:p>
        </w:tc>
        <w:tc>
          <w:tcPr>
            <w:tcW w:w="3071" w:type="dxa"/>
            <w:gridSpan w:val="2"/>
            <w:tcBorders>
              <w:bottom w:val="single" w:sz="4" w:space="0" w:color="auto"/>
            </w:tcBorders>
          </w:tcPr>
          <w:p w14:paraId="0DE9A75C" w14:textId="77777777" w:rsidR="00B30ADE" w:rsidRPr="00D74271" w:rsidRDefault="00B30ADE" w:rsidP="00EB13EA">
            <w:pPr>
              <w:ind w:left="993"/>
              <w:jc w:val="both"/>
              <w:rPr>
                <w:i w:val="0"/>
                <w:sz w:val="22"/>
                <w:szCs w:val="24"/>
                <w:lang w:eastAsia="en-US"/>
              </w:rPr>
            </w:pPr>
          </w:p>
          <w:p w14:paraId="57C62ECA" w14:textId="77777777" w:rsidR="00B30ADE" w:rsidRPr="00D74271" w:rsidRDefault="00B30ADE" w:rsidP="00EB13EA">
            <w:pPr>
              <w:ind w:left="993"/>
              <w:jc w:val="both"/>
              <w:rPr>
                <w:i w:val="0"/>
                <w:sz w:val="22"/>
                <w:szCs w:val="24"/>
                <w:lang w:eastAsia="en-US"/>
              </w:rPr>
            </w:pPr>
          </w:p>
        </w:tc>
      </w:tr>
    </w:tbl>
    <w:p w14:paraId="6FC6BC66" w14:textId="77777777" w:rsidR="00B30ADE" w:rsidRPr="00D74271" w:rsidRDefault="00B30ADE" w:rsidP="00B30ADE">
      <w:pPr>
        <w:ind w:left="993"/>
        <w:jc w:val="both"/>
        <w:rPr>
          <w:i w:val="0"/>
          <w:sz w:val="22"/>
          <w:szCs w:val="24"/>
          <w:lang w:eastAsia="en-US"/>
        </w:rPr>
      </w:pPr>
    </w:p>
    <w:p w14:paraId="363685BF" w14:textId="77777777" w:rsidR="00B30ADE" w:rsidRPr="00D74271" w:rsidRDefault="00B30ADE" w:rsidP="00B30ADE">
      <w:pPr>
        <w:ind w:left="1134"/>
        <w:rPr>
          <w:i w:val="0"/>
          <w:sz w:val="22"/>
          <w:szCs w:val="24"/>
          <w:lang w:eastAsia="en-US"/>
        </w:rPr>
      </w:pPr>
    </w:p>
    <w:p w14:paraId="64B5D16B" w14:textId="77777777" w:rsidR="00B30ADE" w:rsidRPr="00D74271" w:rsidRDefault="00B30ADE" w:rsidP="00B30ADE">
      <w:pPr>
        <w:rPr>
          <w:i w:val="0"/>
          <w:sz w:val="22"/>
          <w:szCs w:val="24"/>
          <w:lang w:eastAsia="en-US"/>
        </w:rPr>
      </w:pPr>
    </w:p>
    <w:p w14:paraId="2E2FD854" w14:textId="77777777" w:rsidR="00B30ADE" w:rsidRPr="00D74271" w:rsidRDefault="00B30ADE" w:rsidP="00B30ADE">
      <w:pPr>
        <w:rPr>
          <w:i w:val="0"/>
          <w:sz w:val="22"/>
          <w:szCs w:val="24"/>
          <w:lang w:val="en-US" w:eastAsia="en-US"/>
        </w:rPr>
      </w:pPr>
    </w:p>
    <w:p w14:paraId="7C8ADBEA" w14:textId="77777777" w:rsidR="00B30ADE" w:rsidRPr="00D74271" w:rsidRDefault="00B30ADE" w:rsidP="00B30ADE">
      <w:pPr>
        <w:ind w:left="993"/>
        <w:rPr>
          <w:i w:val="0"/>
          <w:sz w:val="20"/>
        </w:rPr>
      </w:pPr>
      <w:r w:rsidRPr="00D74271">
        <w:rPr>
          <w:sz w:val="22"/>
          <w:szCs w:val="22"/>
          <w:vertAlign w:val="superscript"/>
        </w:rPr>
        <w:t>1</w:t>
      </w:r>
      <w:r w:rsidRPr="00D74271">
        <w:rPr>
          <w:sz w:val="20"/>
        </w:rPr>
        <w:t>Če ponudnik ni vpisan v poslovnem registru vpišite davčno številko.</w:t>
      </w:r>
    </w:p>
    <w:p w14:paraId="76239232" w14:textId="77777777" w:rsidR="00B30ADE" w:rsidRPr="00D74271" w:rsidRDefault="00B30ADE" w:rsidP="00B30ADE">
      <w:pPr>
        <w:ind w:left="993"/>
        <w:rPr>
          <w:i w:val="0"/>
          <w:sz w:val="20"/>
          <w:vertAlign w:val="superscript"/>
        </w:rPr>
      </w:pPr>
    </w:p>
    <w:p w14:paraId="4DAC8179" w14:textId="77777777" w:rsidR="00B30ADE" w:rsidRPr="00D74271" w:rsidRDefault="00B30ADE" w:rsidP="00B30ADE">
      <w:pPr>
        <w:pStyle w:val="Glava"/>
        <w:tabs>
          <w:tab w:val="left" w:pos="708"/>
        </w:tabs>
        <w:ind w:left="1080"/>
        <w:jc w:val="both"/>
        <w:rPr>
          <w:i w:val="0"/>
          <w:sz w:val="22"/>
          <w:szCs w:val="22"/>
        </w:rPr>
      </w:pPr>
    </w:p>
    <w:p w14:paraId="6DEFDBCA" w14:textId="77777777" w:rsidR="00B30ADE" w:rsidRPr="00D74271" w:rsidRDefault="00B30ADE" w:rsidP="00B30ADE">
      <w:pPr>
        <w:pStyle w:val="Glava"/>
        <w:tabs>
          <w:tab w:val="left" w:pos="708"/>
        </w:tabs>
        <w:jc w:val="both"/>
        <w:rPr>
          <w:i w:val="0"/>
          <w:sz w:val="22"/>
          <w:szCs w:val="22"/>
        </w:rPr>
      </w:pPr>
    </w:p>
    <w:p w14:paraId="25CFD69C" w14:textId="77777777" w:rsidR="00B30ADE" w:rsidRPr="00D74271" w:rsidRDefault="00B30ADE" w:rsidP="00B30ADE">
      <w:pPr>
        <w:pStyle w:val="Glava"/>
        <w:tabs>
          <w:tab w:val="left" w:pos="708"/>
        </w:tabs>
        <w:jc w:val="both"/>
        <w:rPr>
          <w:i w:val="0"/>
          <w:sz w:val="22"/>
          <w:szCs w:val="22"/>
        </w:rPr>
      </w:pPr>
    </w:p>
    <w:p w14:paraId="3168ECD3" w14:textId="77777777" w:rsidR="00B30ADE" w:rsidRPr="00D74271" w:rsidRDefault="00B30ADE" w:rsidP="00B30ADE">
      <w:pPr>
        <w:pStyle w:val="Glava"/>
        <w:tabs>
          <w:tab w:val="left" w:pos="708"/>
        </w:tabs>
        <w:ind w:left="1080"/>
        <w:jc w:val="both"/>
        <w:rPr>
          <w:i w:val="0"/>
          <w:sz w:val="22"/>
          <w:szCs w:val="22"/>
        </w:rPr>
      </w:pPr>
    </w:p>
    <w:p w14:paraId="21521F70" w14:textId="77777777" w:rsidR="00B30ADE" w:rsidRPr="00D74271" w:rsidRDefault="00B30ADE" w:rsidP="00B30ADE">
      <w:pPr>
        <w:pStyle w:val="Glava"/>
        <w:tabs>
          <w:tab w:val="left" w:pos="708"/>
        </w:tabs>
        <w:ind w:left="1080"/>
        <w:jc w:val="both"/>
        <w:rPr>
          <w:i w:val="0"/>
          <w:sz w:val="22"/>
          <w:szCs w:val="22"/>
        </w:rPr>
      </w:pPr>
    </w:p>
    <w:p w14:paraId="668CDBC9" w14:textId="77777777" w:rsidR="00B30ADE" w:rsidRPr="00D74271" w:rsidRDefault="00B30ADE" w:rsidP="00B30ADE">
      <w:pPr>
        <w:pStyle w:val="Glava"/>
        <w:tabs>
          <w:tab w:val="left" w:pos="708"/>
        </w:tabs>
        <w:ind w:left="1080"/>
        <w:jc w:val="both"/>
        <w:rPr>
          <w:i w:val="0"/>
          <w:sz w:val="22"/>
          <w:szCs w:val="22"/>
        </w:rPr>
      </w:pPr>
    </w:p>
    <w:p w14:paraId="44D88E87" w14:textId="77777777" w:rsidR="00B30ADE" w:rsidRPr="00D74271" w:rsidRDefault="00B30ADE" w:rsidP="00B30ADE">
      <w:pPr>
        <w:pStyle w:val="Glava"/>
        <w:tabs>
          <w:tab w:val="left" w:pos="708"/>
        </w:tabs>
        <w:ind w:left="1080"/>
        <w:jc w:val="both"/>
        <w:rPr>
          <w:i w:val="0"/>
          <w:sz w:val="22"/>
          <w:szCs w:val="22"/>
        </w:rPr>
      </w:pPr>
    </w:p>
    <w:p w14:paraId="42E0A915" w14:textId="77777777" w:rsidR="00B30ADE" w:rsidRPr="00D74271" w:rsidRDefault="00B30ADE" w:rsidP="00B30ADE">
      <w:pPr>
        <w:pStyle w:val="Glava"/>
        <w:tabs>
          <w:tab w:val="left" w:pos="708"/>
        </w:tabs>
        <w:ind w:left="1080"/>
        <w:jc w:val="both"/>
        <w:rPr>
          <w:i w:val="0"/>
          <w:sz w:val="22"/>
          <w:szCs w:val="22"/>
        </w:rPr>
      </w:pPr>
    </w:p>
    <w:p w14:paraId="3FC374E1" w14:textId="77777777" w:rsidR="00B30ADE" w:rsidRPr="00D74271" w:rsidRDefault="00B30ADE" w:rsidP="00B30ADE">
      <w:pPr>
        <w:pStyle w:val="Glava"/>
        <w:tabs>
          <w:tab w:val="left" w:pos="708"/>
        </w:tabs>
        <w:ind w:left="1080"/>
        <w:jc w:val="center"/>
        <w:rPr>
          <w:b/>
          <w:i w:val="0"/>
          <w:sz w:val="28"/>
          <w:szCs w:val="24"/>
        </w:rPr>
      </w:pPr>
      <w:r w:rsidRPr="00D74271">
        <w:rPr>
          <w:b/>
          <w:i w:val="0"/>
          <w:sz w:val="28"/>
          <w:szCs w:val="24"/>
        </w:rPr>
        <w:t>PRILOGE</w:t>
      </w:r>
    </w:p>
    <w:p w14:paraId="4867A4F1" w14:textId="77777777" w:rsidR="00B30ADE" w:rsidRPr="00D74271" w:rsidRDefault="00B30ADE" w:rsidP="00B30ADE">
      <w:pPr>
        <w:pStyle w:val="Glava"/>
        <w:tabs>
          <w:tab w:val="left" w:pos="708"/>
        </w:tabs>
        <w:ind w:left="1080"/>
        <w:jc w:val="center"/>
        <w:rPr>
          <w:b/>
          <w:i w:val="0"/>
          <w:sz w:val="28"/>
          <w:szCs w:val="24"/>
        </w:rPr>
      </w:pPr>
      <w:r w:rsidRPr="00D74271">
        <w:rPr>
          <w:b/>
          <w:i w:val="0"/>
          <w:sz w:val="28"/>
          <w:szCs w:val="24"/>
        </w:rPr>
        <w:t>RAZPISNE DOKUMENTACIJE</w:t>
      </w:r>
    </w:p>
    <w:p w14:paraId="4B2F9D26" w14:textId="77777777" w:rsidR="00B30ADE" w:rsidRPr="00D74271" w:rsidRDefault="00B30ADE" w:rsidP="00B30ADE">
      <w:pPr>
        <w:pStyle w:val="Glava"/>
        <w:tabs>
          <w:tab w:val="left" w:pos="708"/>
        </w:tabs>
        <w:ind w:left="1080"/>
        <w:jc w:val="both"/>
        <w:rPr>
          <w:i w:val="0"/>
          <w:szCs w:val="22"/>
        </w:rPr>
      </w:pPr>
    </w:p>
    <w:p w14:paraId="7CAC8E59" w14:textId="77777777" w:rsidR="00B30ADE" w:rsidRPr="00D74271" w:rsidRDefault="00B30ADE" w:rsidP="00B30ADE">
      <w:pPr>
        <w:pStyle w:val="Glava"/>
        <w:tabs>
          <w:tab w:val="left" w:pos="708"/>
        </w:tabs>
        <w:ind w:left="1080"/>
        <w:jc w:val="both"/>
        <w:rPr>
          <w:i w:val="0"/>
          <w:sz w:val="22"/>
          <w:szCs w:val="22"/>
        </w:rPr>
      </w:pPr>
    </w:p>
    <w:p w14:paraId="02DDDA7B" w14:textId="77777777" w:rsidR="00B30ADE" w:rsidRPr="00D74271" w:rsidRDefault="00B30ADE" w:rsidP="00B30ADE">
      <w:pPr>
        <w:pStyle w:val="Glava"/>
        <w:tabs>
          <w:tab w:val="left" w:pos="708"/>
        </w:tabs>
        <w:ind w:left="1080"/>
        <w:jc w:val="both"/>
        <w:rPr>
          <w:i w:val="0"/>
          <w:sz w:val="22"/>
          <w:szCs w:val="22"/>
        </w:rPr>
      </w:pPr>
    </w:p>
    <w:p w14:paraId="141354C3" w14:textId="77777777" w:rsidR="00B30ADE" w:rsidRPr="00D74271" w:rsidRDefault="00B30ADE" w:rsidP="00B30ADE">
      <w:pPr>
        <w:ind w:left="1440"/>
        <w:rPr>
          <w:i w:val="0"/>
          <w:sz w:val="22"/>
          <w:szCs w:val="22"/>
        </w:rPr>
      </w:pPr>
    </w:p>
    <w:p w14:paraId="44A77989" w14:textId="77777777" w:rsidR="00B30ADE" w:rsidRPr="00D74271" w:rsidRDefault="00B30ADE" w:rsidP="00B30ADE">
      <w:pPr>
        <w:numPr>
          <w:ilvl w:val="0"/>
          <w:numId w:val="18"/>
        </w:numPr>
        <w:ind w:left="1380"/>
        <w:rPr>
          <w:i w:val="0"/>
          <w:sz w:val="22"/>
          <w:szCs w:val="22"/>
        </w:rPr>
      </w:pPr>
      <w:r w:rsidRPr="00D74271">
        <w:rPr>
          <w:i w:val="0"/>
          <w:sz w:val="22"/>
          <w:szCs w:val="22"/>
        </w:rPr>
        <w:t>Vzorec okvirnega sporazuma (priloga A)</w:t>
      </w:r>
    </w:p>
    <w:p w14:paraId="67EE4C31" w14:textId="77777777" w:rsidR="00B30ADE" w:rsidRPr="00D74271" w:rsidRDefault="00B30ADE" w:rsidP="00B30ADE">
      <w:pPr>
        <w:numPr>
          <w:ilvl w:val="0"/>
          <w:numId w:val="18"/>
        </w:numPr>
        <w:ind w:left="1380"/>
        <w:rPr>
          <w:i w:val="0"/>
          <w:sz w:val="22"/>
          <w:szCs w:val="22"/>
        </w:rPr>
      </w:pPr>
      <w:r w:rsidRPr="00D74271">
        <w:rPr>
          <w:i w:val="0"/>
          <w:sz w:val="22"/>
          <w:szCs w:val="22"/>
        </w:rPr>
        <w:t xml:space="preserve">Zavarovanje za dobro izvedbo pogodbenih obveznosti  </w:t>
      </w:r>
      <w:r>
        <w:rPr>
          <w:i w:val="0"/>
          <w:sz w:val="22"/>
          <w:szCs w:val="22"/>
        </w:rPr>
        <w:t xml:space="preserve">in za odpravo napak v garancijski dobi </w:t>
      </w:r>
      <w:r w:rsidRPr="00D74271">
        <w:rPr>
          <w:i w:val="0"/>
          <w:sz w:val="22"/>
          <w:szCs w:val="22"/>
        </w:rPr>
        <w:t>(priloga B)</w:t>
      </w:r>
    </w:p>
    <w:p w14:paraId="3BEDE252" w14:textId="77777777" w:rsidR="00B30ADE" w:rsidRPr="00D74271" w:rsidRDefault="00B30ADE" w:rsidP="00B30ADE">
      <w:pPr>
        <w:pStyle w:val="Glava"/>
        <w:tabs>
          <w:tab w:val="left" w:pos="708"/>
        </w:tabs>
        <w:jc w:val="both"/>
        <w:rPr>
          <w:i w:val="0"/>
          <w:sz w:val="22"/>
          <w:szCs w:val="22"/>
        </w:rPr>
      </w:pPr>
    </w:p>
    <w:p w14:paraId="30103A8F" w14:textId="77777777" w:rsidR="00B30ADE" w:rsidRPr="00D74271" w:rsidRDefault="00B30ADE" w:rsidP="00B30ADE">
      <w:pPr>
        <w:pStyle w:val="Glava"/>
        <w:tabs>
          <w:tab w:val="left" w:pos="708"/>
        </w:tabs>
        <w:jc w:val="both"/>
        <w:rPr>
          <w:i w:val="0"/>
          <w:sz w:val="22"/>
          <w:szCs w:val="22"/>
        </w:rPr>
      </w:pPr>
    </w:p>
    <w:p w14:paraId="79A34076" w14:textId="77777777" w:rsidR="00B30ADE" w:rsidRPr="00D74271" w:rsidRDefault="00B30ADE" w:rsidP="00B30ADE">
      <w:pPr>
        <w:pStyle w:val="Glava"/>
        <w:tabs>
          <w:tab w:val="left" w:pos="708"/>
        </w:tabs>
        <w:jc w:val="both"/>
        <w:rPr>
          <w:i w:val="0"/>
          <w:sz w:val="22"/>
          <w:szCs w:val="22"/>
        </w:rPr>
      </w:pPr>
    </w:p>
    <w:p w14:paraId="06ECD7C5" w14:textId="77777777" w:rsidR="00B30ADE" w:rsidRPr="00D74271" w:rsidRDefault="00B30ADE" w:rsidP="00B30ADE">
      <w:pPr>
        <w:pStyle w:val="Glava"/>
        <w:tabs>
          <w:tab w:val="left" w:pos="708"/>
        </w:tabs>
        <w:jc w:val="both"/>
        <w:rPr>
          <w:i w:val="0"/>
          <w:sz w:val="22"/>
          <w:szCs w:val="22"/>
        </w:rPr>
      </w:pPr>
    </w:p>
    <w:p w14:paraId="471E5F6E" w14:textId="77777777" w:rsidR="00B30ADE" w:rsidRPr="00D74271" w:rsidRDefault="00B30ADE" w:rsidP="00B30ADE">
      <w:pPr>
        <w:pStyle w:val="Glava"/>
        <w:tabs>
          <w:tab w:val="left" w:pos="708"/>
        </w:tabs>
        <w:jc w:val="both"/>
        <w:rPr>
          <w:i w:val="0"/>
          <w:sz w:val="22"/>
          <w:szCs w:val="22"/>
        </w:rPr>
      </w:pPr>
    </w:p>
    <w:p w14:paraId="733FE802" w14:textId="77777777" w:rsidR="00B30ADE" w:rsidRPr="00D74271" w:rsidRDefault="00B30ADE" w:rsidP="00B30ADE">
      <w:pPr>
        <w:pStyle w:val="Glava"/>
        <w:tabs>
          <w:tab w:val="left" w:pos="708"/>
        </w:tabs>
        <w:jc w:val="both"/>
        <w:rPr>
          <w:i w:val="0"/>
          <w:sz w:val="22"/>
          <w:szCs w:val="22"/>
        </w:rPr>
      </w:pPr>
    </w:p>
    <w:p w14:paraId="75B487E3" w14:textId="77777777" w:rsidR="00B30ADE" w:rsidRPr="00D74271" w:rsidRDefault="00B30ADE" w:rsidP="00B30ADE">
      <w:pPr>
        <w:pStyle w:val="Glava"/>
        <w:tabs>
          <w:tab w:val="left" w:pos="708"/>
        </w:tabs>
        <w:jc w:val="both"/>
        <w:rPr>
          <w:i w:val="0"/>
          <w:sz w:val="22"/>
          <w:szCs w:val="22"/>
        </w:rPr>
      </w:pPr>
    </w:p>
    <w:p w14:paraId="29CE16B6" w14:textId="77777777" w:rsidR="00B30ADE" w:rsidRPr="00D74271" w:rsidRDefault="00B30ADE" w:rsidP="00B30ADE">
      <w:pPr>
        <w:pStyle w:val="Glava"/>
        <w:tabs>
          <w:tab w:val="left" w:pos="708"/>
        </w:tabs>
        <w:jc w:val="both"/>
        <w:rPr>
          <w:i w:val="0"/>
          <w:sz w:val="22"/>
          <w:szCs w:val="22"/>
        </w:rPr>
      </w:pPr>
    </w:p>
    <w:p w14:paraId="624A18B6" w14:textId="77777777" w:rsidR="00B30ADE" w:rsidRPr="00D74271" w:rsidRDefault="00B30ADE" w:rsidP="00B30ADE">
      <w:pPr>
        <w:pStyle w:val="Glava"/>
        <w:tabs>
          <w:tab w:val="left" w:pos="708"/>
        </w:tabs>
        <w:jc w:val="both"/>
        <w:rPr>
          <w:i w:val="0"/>
          <w:sz w:val="22"/>
          <w:szCs w:val="22"/>
        </w:rPr>
      </w:pPr>
    </w:p>
    <w:p w14:paraId="4FA2DABA" w14:textId="77777777" w:rsidR="00B30ADE" w:rsidRPr="00D74271" w:rsidRDefault="00B30ADE" w:rsidP="00B30ADE">
      <w:pPr>
        <w:pStyle w:val="Glava"/>
        <w:tabs>
          <w:tab w:val="left" w:pos="708"/>
        </w:tabs>
        <w:jc w:val="both"/>
        <w:rPr>
          <w:i w:val="0"/>
          <w:sz w:val="22"/>
          <w:szCs w:val="22"/>
        </w:rPr>
      </w:pPr>
    </w:p>
    <w:p w14:paraId="35ADFEE4" w14:textId="77777777" w:rsidR="00B30ADE" w:rsidRPr="00D74271" w:rsidRDefault="00B30ADE" w:rsidP="00B30ADE">
      <w:pPr>
        <w:pStyle w:val="Glava"/>
        <w:tabs>
          <w:tab w:val="left" w:pos="708"/>
        </w:tabs>
        <w:jc w:val="both"/>
        <w:rPr>
          <w:i w:val="0"/>
          <w:sz w:val="22"/>
          <w:szCs w:val="22"/>
        </w:rPr>
      </w:pPr>
    </w:p>
    <w:p w14:paraId="6F184B30" w14:textId="77777777" w:rsidR="00B30ADE" w:rsidRPr="00D74271" w:rsidRDefault="00B30ADE" w:rsidP="00B30ADE">
      <w:pPr>
        <w:pStyle w:val="Glava"/>
        <w:tabs>
          <w:tab w:val="left" w:pos="708"/>
        </w:tabs>
        <w:jc w:val="both"/>
        <w:rPr>
          <w:i w:val="0"/>
          <w:sz w:val="22"/>
          <w:szCs w:val="22"/>
        </w:rPr>
      </w:pPr>
    </w:p>
    <w:p w14:paraId="120972E4" w14:textId="77777777" w:rsidR="00B30ADE" w:rsidRPr="00D74271" w:rsidRDefault="00B30ADE" w:rsidP="00B30ADE">
      <w:pPr>
        <w:pStyle w:val="Glava"/>
        <w:tabs>
          <w:tab w:val="left" w:pos="708"/>
        </w:tabs>
        <w:jc w:val="both"/>
        <w:rPr>
          <w:i w:val="0"/>
          <w:sz w:val="22"/>
          <w:szCs w:val="22"/>
        </w:rPr>
      </w:pPr>
    </w:p>
    <w:p w14:paraId="0F895173" w14:textId="77777777" w:rsidR="00B30ADE" w:rsidRPr="00D74271" w:rsidRDefault="00B30ADE" w:rsidP="00B30ADE">
      <w:pPr>
        <w:pStyle w:val="Glava"/>
        <w:tabs>
          <w:tab w:val="left" w:pos="708"/>
        </w:tabs>
        <w:jc w:val="both"/>
        <w:rPr>
          <w:i w:val="0"/>
          <w:sz w:val="22"/>
          <w:szCs w:val="22"/>
        </w:rPr>
      </w:pPr>
    </w:p>
    <w:p w14:paraId="22065A3B" w14:textId="77777777" w:rsidR="00B30ADE" w:rsidRPr="00D74271" w:rsidRDefault="00B30ADE" w:rsidP="00B30ADE">
      <w:pPr>
        <w:pStyle w:val="Glava"/>
        <w:tabs>
          <w:tab w:val="left" w:pos="708"/>
        </w:tabs>
        <w:jc w:val="both"/>
        <w:rPr>
          <w:i w:val="0"/>
          <w:sz w:val="22"/>
          <w:szCs w:val="22"/>
        </w:rPr>
      </w:pPr>
    </w:p>
    <w:p w14:paraId="68C05EC6" w14:textId="77777777" w:rsidR="00B30ADE" w:rsidRPr="00D74271" w:rsidRDefault="00B30ADE" w:rsidP="00B30ADE">
      <w:pPr>
        <w:pStyle w:val="Glava"/>
        <w:tabs>
          <w:tab w:val="left" w:pos="708"/>
        </w:tabs>
        <w:jc w:val="both"/>
        <w:rPr>
          <w:i w:val="0"/>
          <w:sz w:val="22"/>
          <w:szCs w:val="22"/>
        </w:rPr>
      </w:pPr>
    </w:p>
    <w:p w14:paraId="3700CDDD" w14:textId="77777777" w:rsidR="00B30ADE" w:rsidRPr="00D74271" w:rsidRDefault="00B30ADE" w:rsidP="00B30ADE">
      <w:pPr>
        <w:pStyle w:val="Glava"/>
        <w:tabs>
          <w:tab w:val="left" w:pos="708"/>
        </w:tabs>
        <w:jc w:val="both"/>
        <w:rPr>
          <w:i w:val="0"/>
          <w:sz w:val="22"/>
          <w:szCs w:val="22"/>
        </w:rPr>
      </w:pPr>
    </w:p>
    <w:p w14:paraId="34E65B65" w14:textId="77777777" w:rsidR="00B30ADE" w:rsidRPr="00D74271" w:rsidRDefault="00B30ADE" w:rsidP="00B30ADE">
      <w:pPr>
        <w:pStyle w:val="Glava"/>
        <w:tabs>
          <w:tab w:val="left" w:pos="708"/>
        </w:tabs>
        <w:jc w:val="both"/>
        <w:rPr>
          <w:i w:val="0"/>
          <w:sz w:val="22"/>
          <w:szCs w:val="22"/>
        </w:rPr>
      </w:pPr>
    </w:p>
    <w:p w14:paraId="044D0FCE" w14:textId="77777777" w:rsidR="00B30ADE" w:rsidRPr="00D74271" w:rsidRDefault="00B30ADE" w:rsidP="00B30ADE">
      <w:pPr>
        <w:pStyle w:val="Glava"/>
        <w:tabs>
          <w:tab w:val="left" w:pos="708"/>
        </w:tabs>
        <w:jc w:val="both"/>
        <w:rPr>
          <w:i w:val="0"/>
          <w:sz w:val="22"/>
          <w:szCs w:val="22"/>
        </w:rPr>
      </w:pPr>
    </w:p>
    <w:p w14:paraId="1B640AB6" w14:textId="77777777" w:rsidR="00B30ADE" w:rsidRPr="00D74271" w:rsidRDefault="00B30ADE" w:rsidP="00B30ADE">
      <w:pPr>
        <w:pStyle w:val="Glava"/>
        <w:tabs>
          <w:tab w:val="left" w:pos="708"/>
        </w:tabs>
        <w:jc w:val="both"/>
        <w:rPr>
          <w:i w:val="0"/>
          <w:sz w:val="22"/>
          <w:szCs w:val="22"/>
        </w:rPr>
      </w:pPr>
    </w:p>
    <w:p w14:paraId="67FB966C" w14:textId="77777777" w:rsidR="00B30ADE" w:rsidRPr="00D74271" w:rsidRDefault="00B30ADE" w:rsidP="00B30ADE">
      <w:pPr>
        <w:pStyle w:val="Glava"/>
        <w:tabs>
          <w:tab w:val="left" w:pos="708"/>
        </w:tabs>
        <w:jc w:val="both"/>
        <w:rPr>
          <w:i w:val="0"/>
          <w:sz w:val="22"/>
          <w:szCs w:val="22"/>
        </w:rPr>
      </w:pPr>
    </w:p>
    <w:p w14:paraId="39C690D1" w14:textId="77777777" w:rsidR="00B30ADE" w:rsidRPr="00D74271" w:rsidRDefault="00B30ADE" w:rsidP="00B30ADE">
      <w:pPr>
        <w:pStyle w:val="Glava"/>
        <w:tabs>
          <w:tab w:val="left" w:pos="708"/>
        </w:tabs>
        <w:jc w:val="both"/>
        <w:rPr>
          <w:i w:val="0"/>
          <w:sz w:val="22"/>
          <w:szCs w:val="22"/>
        </w:rPr>
      </w:pPr>
    </w:p>
    <w:p w14:paraId="11AE64C4" w14:textId="77777777" w:rsidR="00B30ADE" w:rsidRPr="00D74271" w:rsidRDefault="00B30ADE" w:rsidP="00B30ADE">
      <w:pPr>
        <w:pStyle w:val="Glava"/>
        <w:tabs>
          <w:tab w:val="left" w:pos="708"/>
        </w:tabs>
        <w:jc w:val="both"/>
        <w:rPr>
          <w:i w:val="0"/>
          <w:sz w:val="22"/>
          <w:szCs w:val="22"/>
        </w:rPr>
      </w:pPr>
    </w:p>
    <w:p w14:paraId="6A5C6793" w14:textId="77777777" w:rsidR="00B30ADE" w:rsidRPr="00D74271" w:rsidRDefault="00B30ADE" w:rsidP="00B30ADE">
      <w:pPr>
        <w:pStyle w:val="Glava"/>
        <w:tabs>
          <w:tab w:val="left" w:pos="708"/>
        </w:tabs>
        <w:jc w:val="both"/>
        <w:rPr>
          <w:i w:val="0"/>
          <w:sz w:val="22"/>
          <w:szCs w:val="22"/>
        </w:rPr>
      </w:pPr>
    </w:p>
    <w:p w14:paraId="75FE7154" w14:textId="77777777" w:rsidR="00B30ADE" w:rsidRPr="00D74271" w:rsidRDefault="00B30ADE" w:rsidP="00B30ADE">
      <w:pPr>
        <w:pStyle w:val="Glava"/>
        <w:tabs>
          <w:tab w:val="left" w:pos="708"/>
        </w:tabs>
        <w:jc w:val="both"/>
        <w:rPr>
          <w:i w:val="0"/>
          <w:sz w:val="22"/>
          <w:szCs w:val="22"/>
        </w:rPr>
      </w:pPr>
    </w:p>
    <w:p w14:paraId="3D4E982E" w14:textId="77777777" w:rsidR="00B30ADE" w:rsidRPr="00D74271" w:rsidRDefault="00B30ADE" w:rsidP="00B30ADE">
      <w:pPr>
        <w:pStyle w:val="Glava"/>
        <w:tabs>
          <w:tab w:val="left" w:pos="708"/>
        </w:tabs>
        <w:jc w:val="both"/>
        <w:rPr>
          <w:i w:val="0"/>
          <w:sz w:val="22"/>
          <w:szCs w:val="22"/>
        </w:rPr>
      </w:pPr>
    </w:p>
    <w:p w14:paraId="0B30EF83" w14:textId="77777777" w:rsidR="00B30ADE" w:rsidRPr="00D74271" w:rsidRDefault="00B30ADE" w:rsidP="00B30ADE">
      <w:pPr>
        <w:pStyle w:val="Glava"/>
        <w:tabs>
          <w:tab w:val="left" w:pos="708"/>
        </w:tabs>
        <w:jc w:val="both"/>
        <w:rPr>
          <w:i w:val="0"/>
          <w:sz w:val="22"/>
          <w:szCs w:val="22"/>
        </w:rPr>
      </w:pPr>
    </w:p>
    <w:p w14:paraId="6F611D0C" w14:textId="77777777" w:rsidR="00B30ADE" w:rsidRPr="00D74271" w:rsidRDefault="00B30ADE" w:rsidP="00B30ADE">
      <w:pPr>
        <w:pStyle w:val="Glava"/>
        <w:tabs>
          <w:tab w:val="left" w:pos="708"/>
        </w:tabs>
        <w:jc w:val="both"/>
        <w:rPr>
          <w:i w:val="0"/>
          <w:sz w:val="22"/>
          <w:szCs w:val="22"/>
        </w:rPr>
      </w:pPr>
    </w:p>
    <w:p w14:paraId="7BA458DB" w14:textId="77777777" w:rsidR="00B30ADE" w:rsidRPr="00D74271" w:rsidRDefault="00B30ADE" w:rsidP="00B30ADE">
      <w:pPr>
        <w:pStyle w:val="Glava"/>
        <w:tabs>
          <w:tab w:val="left" w:pos="708"/>
        </w:tabs>
        <w:jc w:val="both"/>
        <w:rPr>
          <w:i w:val="0"/>
          <w:sz w:val="22"/>
          <w:szCs w:val="22"/>
        </w:rPr>
      </w:pPr>
    </w:p>
    <w:p w14:paraId="6AF1C15E" w14:textId="77777777" w:rsidR="00B30ADE" w:rsidRPr="00D74271" w:rsidRDefault="00B30ADE" w:rsidP="00B30ADE">
      <w:pPr>
        <w:pStyle w:val="Glava"/>
        <w:tabs>
          <w:tab w:val="left" w:pos="708"/>
        </w:tabs>
        <w:jc w:val="both"/>
        <w:rPr>
          <w:i w:val="0"/>
          <w:sz w:val="22"/>
          <w:szCs w:val="22"/>
        </w:rPr>
      </w:pPr>
    </w:p>
    <w:p w14:paraId="57941E12" w14:textId="77777777" w:rsidR="00B30ADE" w:rsidRPr="00D74271" w:rsidRDefault="00B30ADE" w:rsidP="00B30ADE">
      <w:pPr>
        <w:pStyle w:val="Glava"/>
        <w:tabs>
          <w:tab w:val="left" w:pos="708"/>
        </w:tabs>
        <w:jc w:val="both"/>
        <w:rPr>
          <w:i w:val="0"/>
          <w:sz w:val="22"/>
          <w:szCs w:val="22"/>
        </w:rPr>
      </w:pPr>
    </w:p>
    <w:p w14:paraId="68527A2B" w14:textId="77777777" w:rsidR="00B30ADE" w:rsidRPr="00D74271" w:rsidRDefault="00B30ADE" w:rsidP="00B30ADE">
      <w:pPr>
        <w:pStyle w:val="Glava"/>
        <w:tabs>
          <w:tab w:val="left" w:pos="708"/>
        </w:tabs>
        <w:ind w:left="1080"/>
        <w:jc w:val="both"/>
        <w:rPr>
          <w:i w:val="0"/>
          <w:sz w:val="22"/>
          <w:szCs w:val="22"/>
        </w:rPr>
      </w:pPr>
    </w:p>
    <w:p w14:paraId="3F25B776" w14:textId="77777777" w:rsidR="00B30ADE" w:rsidRPr="00D74271" w:rsidRDefault="00B30ADE" w:rsidP="00B30ADE">
      <w:pPr>
        <w:pStyle w:val="Glava"/>
        <w:tabs>
          <w:tab w:val="left" w:pos="708"/>
        </w:tabs>
        <w:ind w:left="1080"/>
        <w:jc w:val="both"/>
        <w:rPr>
          <w:i w:val="0"/>
          <w:sz w:val="22"/>
          <w:szCs w:val="22"/>
        </w:rPr>
      </w:pPr>
    </w:p>
    <w:p w14:paraId="24FBFCAA" w14:textId="77777777" w:rsidR="00B30ADE" w:rsidRPr="00D74271" w:rsidRDefault="00B30ADE" w:rsidP="00B30ADE">
      <w:pPr>
        <w:pStyle w:val="Glava"/>
        <w:tabs>
          <w:tab w:val="left" w:pos="708"/>
        </w:tabs>
        <w:ind w:left="1080"/>
        <w:jc w:val="both"/>
        <w:rPr>
          <w:i w:val="0"/>
          <w:sz w:val="22"/>
          <w:szCs w:val="22"/>
        </w:rPr>
      </w:pPr>
    </w:p>
    <w:p w14:paraId="7218D494" w14:textId="77777777" w:rsidR="00B30ADE" w:rsidRPr="00D74271" w:rsidRDefault="00B30ADE" w:rsidP="00B30ADE">
      <w:pPr>
        <w:widowControl w:val="0"/>
        <w:kinsoku w:val="0"/>
        <w:overflowPunct w:val="0"/>
        <w:autoSpaceDE w:val="0"/>
        <w:autoSpaceDN w:val="0"/>
        <w:adjustRightInd w:val="0"/>
        <w:spacing w:before="59"/>
        <w:ind w:left="1134" w:right="231"/>
        <w:jc w:val="right"/>
        <w:outlineLvl w:val="0"/>
        <w:rPr>
          <w:b/>
          <w:bCs/>
          <w:i w:val="0"/>
          <w:spacing w:val="-1"/>
          <w:sz w:val="22"/>
          <w:szCs w:val="22"/>
        </w:rPr>
      </w:pPr>
    </w:p>
    <w:p w14:paraId="3DA03544" w14:textId="77777777" w:rsidR="00B30ADE" w:rsidRPr="00D74271" w:rsidRDefault="00B30ADE" w:rsidP="00B30ADE">
      <w:pPr>
        <w:widowControl w:val="0"/>
        <w:kinsoku w:val="0"/>
        <w:overflowPunct w:val="0"/>
        <w:autoSpaceDE w:val="0"/>
        <w:autoSpaceDN w:val="0"/>
        <w:adjustRightInd w:val="0"/>
        <w:spacing w:before="59"/>
        <w:ind w:left="1134" w:right="231"/>
        <w:jc w:val="right"/>
        <w:outlineLvl w:val="0"/>
        <w:rPr>
          <w:b/>
          <w:bCs/>
          <w:i w:val="0"/>
          <w:spacing w:val="-1"/>
          <w:sz w:val="22"/>
          <w:szCs w:val="22"/>
        </w:rPr>
      </w:pPr>
    </w:p>
    <w:p w14:paraId="46284326" w14:textId="77777777" w:rsidR="00B30ADE" w:rsidRPr="00D74271" w:rsidRDefault="00B30ADE" w:rsidP="00B30ADE">
      <w:pPr>
        <w:widowControl w:val="0"/>
        <w:kinsoku w:val="0"/>
        <w:overflowPunct w:val="0"/>
        <w:autoSpaceDE w:val="0"/>
        <w:autoSpaceDN w:val="0"/>
        <w:adjustRightInd w:val="0"/>
        <w:spacing w:before="59"/>
        <w:ind w:right="231"/>
        <w:outlineLvl w:val="0"/>
        <w:rPr>
          <w:b/>
          <w:bCs/>
          <w:i w:val="0"/>
          <w:spacing w:val="-1"/>
          <w:sz w:val="22"/>
          <w:szCs w:val="22"/>
        </w:rPr>
      </w:pPr>
    </w:p>
    <w:p w14:paraId="11A4F3A8" w14:textId="77777777" w:rsidR="00B30ADE" w:rsidRPr="00D74271" w:rsidRDefault="00B30ADE" w:rsidP="00B30ADE">
      <w:pPr>
        <w:spacing w:after="160" w:line="259" w:lineRule="auto"/>
        <w:rPr>
          <w:b/>
          <w:i w:val="0"/>
          <w:sz w:val="22"/>
          <w:szCs w:val="22"/>
        </w:rPr>
      </w:pPr>
    </w:p>
    <w:p w14:paraId="00242843" w14:textId="77777777" w:rsidR="00B30ADE" w:rsidRDefault="00B30ADE" w:rsidP="00B30ADE">
      <w:pPr>
        <w:spacing w:after="160" w:line="259" w:lineRule="auto"/>
        <w:rPr>
          <w:b/>
          <w:i w:val="0"/>
          <w:sz w:val="22"/>
          <w:szCs w:val="22"/>
        </w:rPr>
      </w:pPr>
    </w:p>
    <w:p w14:paraId="0629369C" w14:textId="77777777" w:rsidR="00B30ADE" w:rsidRPr="00D74271" w:rsidRDefault="00B30ADE" w:rsidP="00B30ADE">
      <w:pPr>
        <w:jc w:val="right"/>
        <w:rPr>
          <w:b/>
          <w:i w:val="0"/>
          <w:sz w:val="22"/>
          <w:szCs w:val="22"/>
        </w:rPr>
      </w:pPr>
      <w:r w:rsidRPr="00D74271">
        <w:rPr>
          <w:b/>
          <w:i w:val="0"/>
          <w:sz w:val="22"/>
          <w:szCs w:val="22"/>
        </w:rPr>
        <w:t>PRILOGA A</w:t>
      </w:r>
    </w:p>
    <w:p w14:paraId="7620AED9" w14:textId="77777777" w:rsidR="00B30ADE" w:rsidRPr="00D74271" w:rsidRDefault="00B30ADE" w:rsidP="00B30ADE">
      <w:pPr>
        <w:jc w:val="both"/>
        <w:rPr>
          <w:b/>
          <w:i w:val="0"/>
          <w:sz w:val="22"/>
          <w:szCs w:val="22"/>
        </w:rPr>
      </w:pPr>
    </w:p>
    <w:p w14:paraId="5EE0C18A" w14:textId="77777777" w:rsidR="00B30ADE" w:rsidRPr="00D74271" w:rsidRDefault="00B30ADE" w:rsidP="00B30ADE">
      <w:pPr>
        <w:jc w:val="both"/>
        <w:rPr>
          <w:i w:val="0"/>
          <w:sz w:val="22"/>
          <w:szCs w:val="22"/>
        </w:rPr>
      </w:pPr>
      <w:r w:rsidRPr="00D74271">
        <w:rPr>
          <w:b/>
          <w:i w:val="0"/>
          <w:sz w:val="22"/>
          <w:szCs w:val="22"/>
        </w:rPr>
        <w:t>MESTNA KNJIŽNICA LJUBLJANA</w:t>
      </w:r>
      <w:r w:rsidRPr="00D74271">
        <w:rPr>
          <w:i w:val="0"/>
          <w:sz w:val="22"/>
          <w:szCs w:val="22"/>
        </w:rPr>
        <w:t>, Kersnikova ulica 2, 1000 Ljubljana, ki jo zastopa direktorica mag. Teja Zorko</w:t>
      </w:r>
    </w:p>
    <w:p w14:paraId="6F6DA4D2" w14:textId="77777777" w:rsidR="00B30ADE" w:rsidRPr="00D74271" w:rsidRDefault="00B30ADE" w:rsidP="00B30ADE">
      <w:pPr>
        <w:jc w:val="both"/>
        <w:rPr>
          <w:i w:val="0"/>
          <w:sz w:val="22"/>
          <w:szCs w:val="22"/>
        </w:rPr>
      </w:pPr>
      <w:r w:rsidRPr="00D74271">
        <w:rPr>
          <w:i w:val="0"/>
          <w:sz w:val="22"/>
          <w:szCs w:val="22"/>
        </w:rPr>
        <w:t>matična številka: 3336905000</w:t>
      </w:r>
    </w:p>
    <w:p w14:paraId="5C58F663" w14:textId="77777777" w:rsidR="00B30ADE" w:rsidRPr="00D74271" w:rsidRDefault="00B30ADE" w:rsidP="00B30ADE">
      <w:pPr>
        <w:jc w:val="both"/>
        <w:rPr>
          <w:i w:val="0"/>
          <w:sz w:val="22"/>
          <w:szCs w:val="22"/>
        </w:rPr>
      </w:pPr>
      <w:r w:rsidRPr="00D74271">
        <w:rPr>
          <w:i w:val="0"/>
          <w:sz w:val="22"/>
          <w:szCs w:val="22"/>
        </w:rPr>
        <w:t>davčna številka : 62825844</w:t>
      </w:r>
      <w:r w:rsidRPr="00D74271" w:rsidDel="0092248D">
        <w:rPr>
          <w:i w:val="0"/>
          <w:sz w:val="22"/>
          <w:szCs w:val="22"/>
        </w:rPr>
        <w:t xml:space="preserve"> </w:t>
      </w:r>
    </w:p>
    <w:p w14:paraId="5BF11598" w14:textId="77777777" w:rsidR="00B30ADE" w:rsidRPr="00D74271" w:rsidRDefault="00B30ADE" w:rsidP="00B30ADE">
      <w:pPr>
        <w:jc w:val="both"/>
        <w:rPr>
          <w:i w:val="0"/>
          <w:sz w:val="22"/>
          <w:szCs w:val="22"/>
        </w:rPr>
      </w:pPr>
      <w:r w:rsidRPr="00D74271">
        <w:rPr>
          <w:i w:val="0"/>
          <w:sz w:val="22"/>
          <w:szCs w:val="22"/>
        </w:rPr>
        <w:t>(v nadaljevanju: naročnik)</w:t>
      </w:r>
    </w:p>
    <w:p w14:paraId="4AD65C0F" w14:textId="77777777" w:rsidR="00B30ADE" w:rsidRPr="00D74271" w:rsidRDefault="00B30ADE" w:rsidP="00B30ADE">
      <w:pPr>
        <w:ind w:left="1134"/>
        <w:jc w:val="both"/>
        <w:rPr>
          <w:i w:val="0"/>
          <w:sz w:val="22"/>
          <w:szCs w:val="22"/>
        </w:rPr>
      </w:pPr>
    </w:p>
    <w:p w14:paraId="1C967E3F" w14:textId="77777777" w:rsidR="00B30ADE" w:rsidRPr="00D74271" w:rsidRDefault="00B30ADE" w:rsidP="00B30ADE">
      <w:pPr>
        <w:jc w:val="both"/>
        <w:rPr>
          <w:i w:val="0"/>
          <w:sz w:val="22"/>
          <w:szCs w:val="22"/>
        </w:rPr>
      </w:pPr>
      <w:r w:rsidRPr="00D74271">
        <w:rPr>
          <w:i w:val="0"/>
          <w:sz w:val="22"/>
          <w:szCs w:val="22"/>
        </w:rPr>
        <w:t xml:space="preserve">in </w:t>
      </w:r>
    </w:p>
    <w:p w14:paraId="547605B6" w14:textId="77777777" w:rsidR="00B30ADE" w:rsidRPr="00D74271" w:rsidRDefault="00B30ADE" w:rsidP="00B30ADE">
      <w:pPr>
        <w:ind w:left="1134"/>
        <w:jc w:val="both"/>
        <w:rPr>
          <w:i w:val="0"/>
          <w:sz w:val="22"/>
          <w:szCs w:val="22"/>
        </w:rPr>
      </w:pPr>
    </w:p>
    <w:p w14:paraId="4EC5F441" w14:textId="77777777" w:rsidR="00B30ADE" w:rsidRPr="00D74271" w:rsidRDefault="00B30ADE" w:rsidP="00B30ADE">
      <w:pPr>
        <w:jc w:val="both"/>
        <w:rPr>
          <w:i w:val="0"/>
          <w:sz w:val="22"/>
          <w:szCs w:val="22"/>
        </w:rPr>
      </w:pPr>
      <w:r w:rsidRPr="00D74271">
        <w:rPr>
          <w:i w:val="0"/>
          <w:sz w:val="22"/>
          <w:szCs w:val="22"/>
        </w:rPr>
        <w:t>…………………….., ……………, …………., ki ga zastopa ……..(navesti funkcijo in ime ter priimek osebe, pooblaščene za zastopanje)</w:t>
      </w:r>
    </w:p>
    <w:p w14:paraId="1B3832FD" w14:textId="77777777" w:rsidR="00B30ADE" w:rsidRPr="00D74271" w:rsidRDefault="00B30ADE" w:rsidP="00B30ADE">
      <w:pPr>
        <w:jc w:val="both"/>
        <w:rPr>
          <w:i w:val="0"/>
          <w:sz w:val="22"/>
          <w:szCs w:val="22"/>
        </w:rPr>
      </w:pPr>
      <w:r w:rsidRPr="00D74271">
        <w:rPr>
          <w:i w:val="0"/>
          <w:sz w:val="22"/>
          <w:szCs w:val="22"/>
        </w:rPr>
        <w:t>matična številka: ………</w:t>
      </w:r>
    </w:p>
    <w:p w14:paraId="5608D16D" w14:textId="77777777" w:rsidR="00B30ADE" w:rsidRPr="00D74271" w:rsidRDefault="00B30ADE" w:rsidP="00B30ADE">
      <w:pPr>
        <w:jc w:val="both"/>
        <w:rPr>
          <w:i w:val="0"/>
          <w:sz w:val="22"/>
          <w:szCs w:val="22"/>
        </w:rPr>
      </w:pPr>
      <w:r w:rsidRPr="00D74271">
        <w:rPr>
          <w:i w:val="0"/>
          <w:sz w:val="22"/>
          <w:szCs w:val="22"/>
        </w:rPr>
        <w:t>identifikacijska številka za DDV: ……….</w:t>
      </w:r>
    </w:p>
    <w:p w14:paraId="2B57214F" w14:textId="77777777" w:rsidR="00B30ADE" w:rsidRPr="00D74271" w:rsidRDefault="00B30ADE" w:rsidP="00B30ADE">
      <w:pPr>
        <w:jc w:val="both"/>
        <w:rPr>
          <w:i w:val="0"/>
          <w:sz w:val="22"/>
          <w:szCs w:val="22"/>
        </w:rPr>
      </w:pPr>
      <w:r w:rsidRPr="00D74271">
        <w:rPr>
          <w:i w:val="0"/>
          <w:sz w:val="22"/>
          <w:szCs w:val="22"/>
        </w:rPr>
        <w:t xml:space="preserve">(v nadaljevanju: </w:t>
      </w:r>
      <w:r>
        <w:rPr>
          <w:i w:val="0"/>
          <w:sz w:val="22"/>
          <w:szCs w:val="22"/>
        </w:rPr>
        <w:t>dobavitelj</w:t>
      </w:r>
      <w:r w:rsidRPr="00D74271">
        <w:rPr>
          <w:i w:val="0"/>
          <w:sz w:val="22"/>
          <w:szCs w:val="22"/>
        </w:rPr>
        <w:t>)</w:t>
      </w:r>
    </w:p>
    <w:p w14:paraId="48A59DF4" w14:textId="77777777" w:rsidR="00B30ADE" w:rsidRPr="00D74271" w:rsidRDefault="00B30ADE" w:rsidP="00B30ADE">
      <w:pPr>
        <w:ind w:left="1134"/>
        <w:rPr>
          <w:i w:val="0"/>
          <w:spacing w:val="-2"/>
          <w:sz w:val="22"/>
          <w:szCs w:val="22"/>
        </w:rPr>
      </w:pPr>
    </w:p>
    <w:p w14:paraId="14A973B5" w14:textId="77777777" w:rsidR="00B30ADE" w:rsidRPr="00D74271" w:rsidRDefault="00B30ADE" w:rsidP="00B30ADE">
      <w:pPr>
        <w:rPr>
          <w:b/>
          <w:i w:val="0"/>
          <w:sz w:val="22"/>
          <w:szCs w:val="22"/>
        </w:rPr>
      </w:pPr>
      <w:r w:rsidRPr="00D74271">
        <w:rPr>
          <w:i w:val="0"/>
          <w:spacing w:val="-4"/>
          <w:sz w:val="22"/>
          <w:szCs w:val="22"/>
        </w:rPr>
        <w:t>skleneta naslednj</w:t>
      </w:r>
      <w:r>
        <w:rPr>
          <w:i w:val="0"/>
          <w:spacing w:val="-4"/>
          <w:sz w:val="22"/>
          <w:szCs w:val="22"/>
        </w:rPr>
        <w:t>o</w:t>
      </w:r>
    </w:p>
    <w:p w14:paraId="43C8A6F8" w14:textId="77777777" w:rsidR="00B30ADE" w:rsidRPr="00D74271" w:rsidRDefault="00B30ADE" w:rsidP="00B30ADE">
      <w:pPr>
        <w:tabs>
          <w:tab w:val="left" w:pos="4253"/>
        </w:tabs>
        <w:jc w:val="both"/>
        <w:rPr>
          <w:b/>
          <w:i w:val="0"/>
          <w:sz w:val="22"/>
          <w:szCs w:val="22"/>
        </w:rPr>
      </w:pPr>
    </w:p>
    <w:p w14:paraId="03BA4520" w14:textId="77777777" w:rsidR="00B30ADE" w:rsidRDefault="00B30ADE" w:rsidP="00B30ADE">
      <w:pPr>
        <w:tabs>
          <w:tab w:val="left" w:pos="4253"/>
        </w:tabs>
        <w:ind w:left="1134"/>
        <w:jc w:val="both"/>
        <w:rPr>
          <w:i w:val="0"/>
          <w:sz w:val="22"/>
          <w:szCs w:val="22"/>
        </w:rPr>
      </w:pPr>
    </w:p>
    <w:p w14:paraId="1BFA859D" w14:textId="77777777" w:rsidR="00B30ADE" w:rsidRPr="00D74271" w:rsidRDefault="00B30ADE" w:rsidP="00B30ADE">
      <w:pPr>
        <w:tabs>
          <w:tab w:val="left" w:pos="4253"/>
        </w:tabs>
        <w:ind w:left="1134"/>
        <w:jc w:val="both"/>
        <w:rPr>
          <w:i w:val="0"/>
          <w:sz w:val="22"/>
          <w:szCs w:val="22"/>
        </w:rPr>
      </w:pPr>
    </w:p>
    <w:p w14:paraId="74E49938" w14:textId="77777777" w:rsidR="00B30ADE" w:rsidRPr="00D74271" w:rsidRDefault="00B30ADE" w:rsidP="00B30ADE">
      <w:pPr>
        <w:ind w:left="1134"/>
        <w:jc w:val="center"/>
        <w:rPr>
          <w:b/>
          <w:i w:val="0"/>
          <w:sz w:val="22"/>
          <w:szCs w:val="22"/>
        </w:rPr>
      </w:pPr>
      <w:r>
        <w:rPr>
          <w:b/>
          <w:i w:val="0"/>
          <w:sz w:val="22"/>
          <w:szCs w:val="22"/>
        </w:rPr>
        <w:t xml:space="preserve">POGODBA ZA DOBAVO BIBLIOBUSA ZA POTREBE MESTNE KNJIŽNICE LJUBLJANA  </w:t>
      </w:r>
    </w:p>
    <w:p w14:paraId="00D6FA99" w14:textId="77777777" w:rsidR="00B30ADE" w:rsidRPr="00D74271" w:rsidRDefault="00B30ADE" w:rsidP="00B30ADE">
      <w:pPr>
        <w:ind w:left="1134"/>
        <w:jc w:val="center"/>
        <w:rPr>
          <w:i w:val="0"/>
          <w:sz w:val="22"/>
          <w:szCs w:val="22"/>
        </w:rPr>
      </w:pPr>
    </w:p>
    <w:p w14:paraId="52587FCB" w14:textId="77777777" w:rsidR="00B30ADE" w:rsidRDefault="00B30ADE" w:rsidP="00B30ADE">
      <w:pPr>
        <w:rPr>
          <w:i w:val="0"/>
          <w:sz w:val="22"/>
          <w:szCs w:val="22"/>
        </w:rPr>
      </w:pPr>
    </w:p>
    <w:p w14:paraId="282B8223" w14:textId="77777777" w:rsidR="00B30ADE" w:rsidRPr="00D74271" w:rsidRDefault="00B30ADE" w:rsidP="00B30ADE">
      <w:pPr>
        <w:rPr>
          <w:i w:val="0"/>
          <w:sz w:val="22"/>
          <w:szCs w:val="22"/>
        </w:rPr>
      </w:pPr>
    </w:p>
    <w:p w14:paraId="282C5388" w14:textId="77777777" w:rsidR="00B30ADE" w:rsidRPr="00D74271" w:rsidRDefault="00B30ADE" w:rsidP="00B30ADE">
      <w:pPr>
        <w:ind w:left="1134"/>
        <w:jc w:val="center"/>
        <w:rPr>
          <w:b/>
          <w:i w:val="0"/>
          <w:sz w:val="22"/>
          <w:szCs w:val="22"/>
        </w:rPr>
      </w:pPr>
      <w:r w:rsidRPr="00D74271">
        <w:rPr>
          <w:b/>
          <w:i w:val="0"/>
          <w:sz w:val="22"/>
          <w:szCs w:val="22"/>
        </w:rPr>
        <w:t>1. člen (uvodne določbe)</w:t>
      </w:r>
    </w:p>
    <w:p w14:paraId="478D4194" w14:textId="77777777" w:rsidR="00B30ADE" w:rsidRPr="00D74271" w:rsidRDefault="00B30ADE" w:rsidP="00B30ADE">
      <w:pPr>
        <w:pStyle w:val="Telobesedila2"/>
        <w:ind w:left="1134"/>
        <w:rPr>
          <w:rFonts w:ascii="Times New Roman" w:hAnsi="Times New Roman"/>
          <w:sz w:val="22"/>
          <w:szCs w:val="22"/>
        </w:rPr>
      </w:pPr>
    </w:p>
    <w:p w14:paraId="111994F3" w14:textId="77777777" w:rsidR="00B30ADE" w:rsidRPr="00D74271" w:rsidRDefault="00B30ADE" w:rsidP="00B30ADE">
      <w:pPr>
        <w:jc w:val="both"/>
        <w:rPr>
          <w:i w:val="0"/>
          <w:sz w:val="22"/>
          <w:szCs w:val="22"/>
        </w:rPr>
      </w:pPr>
      <w:r w:rsidRPr="00D74271">
        <w:rPr>
          <w:i w:val="0"/>
          <w:sz w:val="22"/>
          <w:szCs w:val="22"/>
        </w:rPr>
        <w:t>Stranki pogodbe uvodoma ugotavljata da:</w:t>
      </w:r>
    </w:p>
    <w:p w14:paraId="1D73DB03" w14:textId="77777777" w:rsidR="00B30ADE" w:rsidRPr="00D74271" w:rsidRDefault="00B30ADE" w:rsidP="00B30ADE">
      <w:pPr>
        <w:pStyle w:val="Odstavekseznama"/>
        <w:numPr>
          <w:ilvl w:val="0"/>
          <w:numId w:val="33"/>
        </w:numPr>
        <w:jc w:val="both"/>
        <w:rPr>
          <w:i w:val="0"/>
          <w:sz w:val="22"/>
          <w:szCs w:val="22"/>
        </w:rPr>
      </w:pPr>
      <w:r w:rsidRPr="00D74271">
        <w:rPr>
          <w:i w:val="0"/>
          <w:sz w:val="22"/>
          <w:szCs w:val="22"/>
        </w:rPr>
        <w:t>je naročnik predmetnega javnega naročila Mestna knjižnica Ljubljana;</w:t>
      </w:r>
    </w:p>
    <w:p w14:paraId="00A5C66E" w14:textId="77777777" w:rsidR="00B30ADE" w:rsidRPr="00D74271" w:rsidRDefault="00B30ADE" w:rsidP="00B30ADE">
      <w:pPr>
        <w:pStyle w:val="Odstavekseznama"/>
        <w:numPr>
          <w:ilvl w:val="0"/>
          <w:numId w:val="33"/>
        </w:numPr>
        <w:jc w:val="both"/>
        <w:rPr>
          <w:i w:val="0"/>
          <w:sz w:val="22"/>
          <w:szCs w:val="22"/>
        </w:rPr>
      </w:pPr>
      <w:r w:rsidRPr="00D74271">
        <w:rPr>
          <w:i w:val="0"/>
          <w:sz w:val="22"/>
          <w:szCs w:val="22"/>
        </w:rPr>
        <w:t xml:space="preserve">je bil </w:t>
      </w:r>
      <w:r>
        <w:rPr>
          <w:i w:val="0"/>
          <w:sz w:val="22"/>
          <w:szCs w:val="22"/>
        </w:rPr>
        <w:t xml:space="preserve">dobavitelj </w:t>
      </w:r>
      <w:r w:rsidRPr="00D74271">
        <w:rPr>
          <w:i w:val="0"/>
          <w:sz w:val="22"/>
          <w:szCs w:val="22"/>
        </w:rPr>
        <w:t xml:space="preserve">izbran po odprtem postopku, skladno s 40. členom Zakona o javnem naročanju (Uradni list RS, št. 91/15 s spremembami in dopolnitvami; v nadaljevanju: ZJN-3), in sicer je bil izbran z odločitvijo o oddaji javnega naročila številka ….…………..….z dne  …………………, z namenom sklenitve </w:t>
      </w:r>
      <w:r>
        <w:rPr>
          <w:i w:val="0"/>
          <w:sz w:val="22"/>
          <w:szCs w:val="22"/>
        </w:rPr>
        <w:t>te pogodbe;</w:t>
      </w:r>
    </w:p>
    <w:p w14:paraId="72BA103F" w14:textId="77777777" w:rsidR="00B30ADE" w:rsidRPr="00D74271" w:rsidRDefault="00B30ADE" w:rsidP="00B30ADE">
      <w:pPr>
        <w:pStyle w:val="Odstavekseznama"/>
        <w:numPr>
          <w:ilvl w:val="0"/>
          <w:numId w:val="33"/>
        </w:numPr>
        <w:jc w:val="both"/>
        <w:rPr>
          <w:i w:val="0"/>
          <w:sz w:val="22"/>
          <w:szCs w:val="22"/>
        </w:rPr>
      </w:pPr>
      <w:r w:rsidRPr="00D74271">
        <w:rPr>
          <w:i w:val="0"/>
          <w:sz w:val="22"/>
          <w:szCs w:val="22"/>
        </w:rPr>
        <w:t>je bilo obvestilo o javnem naročilu objavljeno na Portalu javnih naročil RS, številka objave…………………..  dne ………………….., in v Dopolnilu k Uradnemu listu Evropske unije, številka objave ………. z dne …….;</w:t>
      </w:r>
    </w:p>
    <w:p w14:paraId="670E3A1F" w14:textId="77777777" w:rsidR="00B30ADE" w:rsidRPr="000C14C2" w:rsidRDefault="00B30ADE" w:rsidP="00B30ADE">
      <w:pPr>
        <w:pStyle w:val="Odstavekseznama"/>
        <w:numPr>
          <w:ilvl w:val="0"/>
          <w:numId w:val="33"/>
        </w:numPr>
        <w:jc w:val="both"/>
        <w:rPr>
          <w:i w:val="0"/>
          <w:sz w:val="22"/>
          <w:szCs w:val="22"/>
        </w:rPr>
      </w:pPr>
      <w:r w:rsidRPr="00D74271">
        <w:rPr>
          <w:i w:val="0"/>
          <w:sz w:val="22"/>
          <w:szCs w:val="22"/>
        </w:rPr>
        <w:t>so/bodo finančna sredstva predvidena v finančnem načrtu naročnika</w:t>
      </w:r>
      <w:r>
        <w:rPr>
          <w:i w:val="0"/>
          <w:sz w:val="22"/>
          <w:szCs w:val="22"/>
        </w:rPr>
        <w:t xml:space="preserve"> in da je projekt Dobava </w:t>
      </w:r>
      <w:proofErr w:type="spellStart"/>
      <w:r>
        <w:rPr>
          <w:i w:val="0"/>
          <w:sz w:val="22"/>
          <w:szCs w:val="22"/>
        </w:rPr>
        <w:t>bibliobusa</w:t>
      </w:r>
      <w:proofErr w:type="spellEnd"/>
      <w:r>
        <w:rPr>
          <w:i w:val="0"/>
          <w:sz w:val="22"/>
          <w:szCs w:val="22"/>
        </w:rPr>
        <w:t xml:space="preserve"> za potrebe Mestne knjižnice Ljubljana  sofinanciran s strani Republike Slovenije, iz proračuna namenjenega za kulturo ter s strani naslednjih občin: Mestna občina Ljubljana, Občina Brezovica, Občina Dol pri Ljubljani, Občina Dobrova - Polhov Gradec, Občina Horjul, Občina Ig, Občina Medvode, Občina Škofljica, Občina Velike Lašče in Občina Vodice</w:t>
      </w:r>
      <w:r w:rsidRPr="00D74271">
        <w:rPr>
          <w:i w:val="0"/>
          <w:sz w:val="22"/>
          <w:szCs w:val="22"/>
        </w:rPr>
        <w:t>;</w:t>
      </w:r>
    </w:p>
    <w:p w14:paraId="27D89898" w14:textId="77777777" w:rsidR="00B30ADE" w:rsidRPr="000C14C2" w:rsidRDefault="00B30ADE" w:rsidP="00B30ADE">
      <w:pPr>
        <w:pStyle w:val="Odstavekseznama"/>
        <w:numPr>
          <w:ilvl w:val="0"/>
          <w:numId w:val="33"/>
        </w:numPr>
        <w:jc w:val="both"/>
        <w:rPr>
          <w:i w:val="0"/>
          <w:sz w:val="22"/>
          <w:szCs w:val="22"/>
        </w:rPr>
      </w:pPr>
      <w:r w:rsidRPr="000C14C2">
        <w:rPr>
          <w:i w:val="0"/>
          <w:sz w:val="22"/>
          <w:szCs w:val="22"/>
        </w:rPr>
        <w:t xml:space="preserve">je cilj nakupa novega </w:t>
      </w:r>
      <w:proofErr w:type="spellStart"/>
      <w:r w:rsidRPr="000C14C2">
        <w:rPr>
          <w:i w:val="0"/>
          <w:sz w:val="22"/>
          <w:szCs w:val="22"/>
        </w:rPr>
        <w:t>bibliobusa</w:t>
      </w:r>
      <w:proofErr w:type="spellEnd"/>
      <w:r w:rsidRPr="000C14C2">
        <w:rPr>
          <w:i w:val="0"/>
          <w:sz w:val="22"/>
          <w:szCs w:val="22"/>
        </w:rPr>
        <w:t xml:space="preserve"> povečati uporabo </w:t>
      </w:r>
      <w:r>
        <w:rPr>
          <w:i w:val="0"/>
          <w:sz w:val="22"/>
          <w:szCs w:val="22"/>
        </w:rPr>
        <w:t xml:space="preserve">in </w:t>
      </w:r>
      <w:r w:rsidRPr="000C14C2">
        <w:rPr>
          <w:i w:val="0"/>
          <w:sz w:val="22"/>
          <w:szCs w:val="22"/>
        </w:rPr>
        <w:t xml:space="preserve">omogočati splošno dostopnost gradiva, informacij in storitev v knjižnični mreži, </w:t>
      </w:r>
    </w:p>
    <w:p w14:paraId="3B62D72F" w14:textId="77777777" w:rsidR="00B30ADE" w:rsidRPr="00D74271" w:rsidRDefault="00B30ADE" w:rsidP="00B30ADE">
      <w:pPr>
        <w:pStyle w:val="Odstavekseznama"/>
        <w:numPr>
          <w:ilvl w:val="0"/>
          <w:numId w:val="33"/>
        </w:numPr>
        <w:jc w:val="both"/>
      </w:pPr>
      <w:r w:rsidRPr="00D74271">
        <w:rPr>
          <w:i w:val="0"/>
          <w:sz w:val="22"/>
          <w:szCs w:val="22"/>
        </w:rPr>
        <w:t xml:space="preserve">je </w:t>
      </w:r>
      <w:r>
        <w:rPr>
          <w:i w:val="0"/>
          <w:sz w:val="22"/>
          <w:szCs w:val="22"/>
        </w:rPr>
        <w:t>dobavitelj</w:t>
      </w:r>
      <w:r w:rsidRPr="00D74271">
        <w:rPr>
          <w:i w:val="0"/>
          <w:sz w:val="22"/>
          <w:szCs w:val="22"/>
        </w:rPr>
        <w:t xml:space="preserve"> seznanjen z</w:t>
      </w:r>
      <w:r>
        <w:rPr>
          <w:i w:val="0"/>
          <w:sz w:val="22"/>
          <w:szCs w:val="22"/>
        </w:rPr>
        <w:t xml:space="preserve"> določili pogodbe,</w:t>
      </w:r>
      <w:r w:rsidRPr="00D74271">
        <w:rPr>
          <w:i w:val="0"/>
          <w:sz w:val="22"/>
          <w:szCs w:val="22"/>
        </w:rPr>
        <w:t xml:space="preserve"> razpisnimi pogoji in razpisno dokumentacijo ter </w:t>
      </w:r>
      <w:r>
        <w:rPr>
          <w:i w:val="0"/>
          <w:sz w:val="22"/>
          <w:szCs w:val="22"/>
        </w:rPr>
        <w:t xml:space="preserve">jih </w:t>
      </w:r>
      <w:r w:rsidRPr="00D74271">
        <w:rPr>
          <w:i w:val="0"/>
          <w:sz w:val="22"/>
          <w:szCs w:val="22"/>
        </w:rPr>
        <w:t>v celoti sprejema.</w:t>
      </w:r>
    </w:p>
    <w:p w14:paraId="59E6095A" w14:textId="77777777" w:rsidR="00B30ADE" w:rsidRPr="00D74271" w:rsidRDefault="00B30ADE" w:rsidP="00B30ADE">
      <w:pPr>
        <w:tabs>
          <w:tab w:val="left" w:pos="851"/>
        </w:tabs>
        <w:ind w:left="1134"/>
        <w:jc w:val="both"/>
        <w:rPr>
          <w:i w:val="0"/>
          <w:sz w:val="22"/>
          <w:szCs w:val="22"/>
        </w:rPr>
      </w:pPr>
    </w:p>
    <w:p w14:paraId="6901B562" w14:textId="77777777" w:rsidR="00B30ADE" w:rsidRPr="00D74271" w:rsidRDefault="00B30ADE" w:rsidP="00B30ADE">
      <w:pPr>
        <w:tabs>
          <w:tab w:val="left" w:pos="851"/>
        </w:tabs>
        <w:jc w:val="both"/>
        <w:rPr>
          <w:i w:val="0"/>
          <w:sz w:val="22"/>
          <w:szCs w:val="22"/>
        </w:rPr>
      </w:pPr>
      <w:r w:rsidRPr="00D74271">
        <w:rPr>
          <w:i w:val="0"/>
          <w:sz w:val="22"/>
          <w:szCs w:val="22"/>
        </w:rPr>
        <w:t>Stranki pogodbe sta soglasni, da so navedbe imen poglavij oziroma členov le informativne narave in ne posegajo v pravice in obveznosti, ki so določene v posameznem členu.</w:t>
      </w:r>
    </w:p>
    <w:p w14:paraId="01985BD4" w14:textId="77777777" w:rsidR="00B30ADE" w:rsidRPr="00D74271" w:rsidRDefault="00B30ADE" w:rsidP="00B30ADE">
      <w:pPr>
        <w:tabs>
          <w:tab w:val="left" w:pos="851"/>
        </w:tabs>
        <w:ind w:left="1134"/>
        <w:jc w:val="both"/>
        <w:rPr>
          <w:i w:val="0"/>
          <w:sz w:val="22"/>
          <w:szCs w:val="22"/>
        </w:rPr>
      </w:pPr>
    </w:p>
    <w:p w14:paraId="4D0784B8" w14:textId="77777777" w:rsidR="00B30ADE" w:rsidRDefault="00B30ADE" w:rsidP="00B30ADE">
      <w:pPr>
        <w:jc w:val="both"/>
        <w:rPr>
          <w:i w:val="0"/>
          <w:sz w:val="22"/>
          <w:szCs w:val="22"/>
        </w:rPr>
      </w:pPr>
    </w:p>
    <w:p w14:paraId="347B633C" w14:textId="77777777" w:rsidR="00B30ADE" w:rsidRDefault="00B30ADE" w:rsidP="00B30ADE">
      <w:pPr>
        <w:jc w:val="both"/>
        <w:rPr>
          <w:i w:val="0"/>
          <w:sz w:val="22"/>
          <w:szCs w:val="22"/>
        </w:rPr>
      </w:pPr>
    </w:p>
    <w:p w14:paraId="7C9AB24F" w14:textId="77777777" w:rsidR="00B30ADE" w:rsidRDefault="00B30ADE" w:rsidP="00B30ADE">
      <w:pPr>
        <w:jc w:val="both"/>
        <w:rPr>
          <w:i w:val="0"/>
          <w:sz w:val="22"/>
          <w:szCs w:val="22"/>
        </w:rPr>
      </w:pPr>
    </w:p>
    <w:p w14:paraId="55B785C5" w14:textId="77777777" w:rsidR="00B30ADE" w:rsidRDefault="00B30ADE" w:rsidP="00B30ADE">
      <w:pPr>
        <w:jc w:val="both"/>
        <w:rPr>
          <w:i w:val="0"/>
          <w:sz w:val="22"/>
          <w:szCs w:val="22"/>
        </w:rPr>
      </w:pPr>
    </w:p>
    <w:p w14:paraId="7C93C72E" w14:textId="77777777" w:rsidR="00B30ADE" w:rsidRPr="00D74271" w:rsidRDefault="00B30ADE" w:rsidP="00B30ADE">
      <w:pPr>
        <w:jc w:val="both"/>
        <w:rPr>
          <w:i w:val="0"/>
          <w:sz w:val="22"/>
          <w:szCs w:val="22"/>
        </w:rPr>
      </w:pPr>
    </w:p>
    <w:p w14:paraId="4C4D3023" w14:textId="77777777" w:rsidR="00B30ADE" w:rsidRPr="00D74271" w:rsidRDefault="00B30ADE" w:rsidP="00B30ADE">
      <w:pPr>
        <w:ind w:left="1134"/>
        <w:jc w:val="center"/>
        <w:rPr>
          <w:b/>
          <w:i w:val="0"/>
          <w:sz w:val="22"/>
          <w:szCs w:val="22"/>
        </w:rPr>
      </w:pPr>
      <w:r>
        <w:rPr>
          <w:b/>
          <w:i w:val="0"/>
          <w:sz w:val="22"/>
          <w:szCs w:val="22"/>
        </w:rPr>
        <w:lastRenderedPageBreak/>
        <w:t>2</w:t>
      </w:r>
      <w:r w:rsidRPr="00D74271">
        <w:rPr>
          <w:b/>
          <w:i w:val="0"/>
          <w:sz w:val="22"/>
          <w:szCs w:val="22"/>
        </w:rPr>
        <w:t>. člen (predmet pogodbe)</w:t>
      </w:r>
    </w:p>
    <w:p w14:paraId="483C9571" w14:textId="77777777" w:rsidR="00B30ADE" w:rsidRPr="00D74271" w:rsidRDefault="00B30ADE" w:rsidP="00B30ADE">
      <w:pPr>
        <w:jc w:val="both"/>
        <w:rPr>
          <w:i w:val="0"/>
          <w:sz w:val="22"/>
          <w:szCs w:val="22"/>
        </w:rPr>
      </w:pPr>
    </w:p>
    <w:p w14:paraId="573DEB03" w14:textId="77777777" w:rsidR="00B30ADE" w:rsidRDefault="00B30ADE" w:rsidP="00B30ADE">
      <w:pPr>
        <w:jc w:val="both"/>
        <w:rPr>
          <w:i w:val="0"/>
          <w:sz w:val="22"/>
          <w:szCs w:val="22"/>
        </w:rPr>
      </w:pPr>
      <w:r w:rsidRPr="00086862">
        <w:rPr>
          <w:i w:val="0"/>
          <w:sz w:val="22"/>
          <w:szCs w:val="22"/>
        </w:rPr>
        <w:t xml:space="preserve">S to pogodbo naročnik naroča, dobavitelj pa skladno </w:t>
      </w:r>
      <w:r>
        <w:rPr>
          <w:i w:val="0"/>
          <w:sz w:val="22"/>
          <w:szCs w:val="22"/>
        </w:rPr>
        <w:t>z razpisno dokumentacijo in ponudbo</w:t>
      </w:r>
      <w:r w:rsidRPr="00086862">
        <w:rPr>
          <w:i w:val="0"/>
          <w:sz w:val="22"/>
          <w:szCs w:val="22"/>
        </w:rPr>
        <w:t xml:space="preserve">, prevzame v izvedbo izdelavo in dobavo </w:t>
      </w:r>
      <w:proofErr w:type="spellStart"/>
      <w:r w:rsidRPr="00086862">
        <w:rPr>
          <w:i w:val="0"/>
          <w:sz w:val="22"/>
          <w:szCs w:val="22"/>
        </w:rPr>
        <w:t>bibliobusa</w:t>
      </w:r>
      <w:proofErr w:type="spellEnd"/>
      <w:r>
        <w:rPr>
          <w:i w:val="0"/>
          <w:sz w:val="22"/>
          <w:szCs w:val="22"/>
        </w:rPr>
        <w:t xml:space="preserve">, vključno z notranjo opremo in vzdrževanjem ter vso pripadajočo dokumentacijo  (v nadaljevanju </w:t>
      </w:r>
      <w:proofErr w:type="spellStart"/>
      <w:r>
        <w:rPr>
          <w:i w:val="0"/>
          <w:sz w:val="22"/>
          <w:szCs w:val="22"/>
        </w:rPr>
        <w:t>bibliobus</w:t>
      </w:r>
      <w:proofErr w:type="spellEnd"/>
      <w:r>
        <w:rPr>
          <w:i w:val="0"/>
          <w:sz w:val="22"/>
          <w:szCs w:val="22"/>
        </w:rPr>
        <w:t>)</w:t>
      </w:r>
      <w:r w:rsidRPr="00086862">
        <w:rPr>
          <w:i w:val="0"/>
          <w:sz w:val="22"/>
          <w:szCs w:val="22"/>
        </w:rPr>
        <w:t xml:space="preserve">. </w:t>
      </w:r>
    </w:p>
    <w:p w14:paraId="7D6DBF8F" w14:textId="77777777" w:rsidR="00B30ADE" w:rsidRDefault="00B30ADE" w:rsidP="00B30ADE">
      <w:pPr>
        <w:jc w:val="both"/>
        <w:rPr>
          <w:i w:val="0"/>
          <w:sz w:val="22"/>
          <w:szCs w:val="22"/>
        </w:rPr>
      </w:pPr>
      <w:r>
        <w:rPr>
          <w:i w:val="0"/>
          <w:sz w:val="22"/>
          <w:szCs w:val="22"/>
        </w:rPr>
        <w:t xml:space="preserve">Razpisna dokumentacija in ponudba sta sestavni del pogodbe. </w:t>
      </w:r>
    </w:p>
    <w:p w14:paraId="765AB93F" w14:textId="77777777" w:rsidR="00B30ADE" w:rsidRDefault="00B30ADE" w:rsidP="00B30ADE">
      <w:pPr>
        <w:jc w:val="both"/>
        <w:rPr>
          <w:i w:val="0"/>
          <w:sz w:val="22"/>
          <w:szCs w:val="22"/>
        </w:rPr>
      </w:pPr>
    </w:p>
    <w:p w14:paraId="1181A019" w14:textId="77777777" w:rsidR="00B30ADE" w:rsidRPr="00D74271" w:rsidRDefault="00B30ADE" w:rsidP="00B30ADE">
      <w:pPr>
        <w:jc w:val="both"/>
        <w:rPr>
          <w:i w:val="0"/>
          <w:sz w:val="22"/>
          <w:szCs w:val="22"/>
        </w:rPr>
      </w:pPr>
      <w:r w:rsidRPr="00D74271">
        <w:rPr>
          <w:i w:val="0"/>
          <w:sz w:val="22"/>
        </w:rPr>
        <w:t>V kolikor med dokumenti, ki so del te pogodbe ter to pogodbo oz. med samimi dokumenti obstaja kakršnokoli neskladje oz. nedoslednost, se uporabi rešitev, ki je ugodnejša za naročnika, ob predpostavki, da takšna rešitev v celoti izpolnjuje vse zahteve za izvedbo javnega naročila</w:t>
      </w:r>
    </w:p>
    <w:p w14:paraId="34E79C73" w14:textId="77777777" w:rsidR="00B30ADE" w:rsidRDefault="00B30ADE" w:rsidP="00B30ADE">
      <w:pPr>
        <w:jc w:val="both"/>
        <w:rPr>
          <w:i w:val="0"/>
          <w:sz w:val="22"/>
          <w:szCs w:val="22"/>
        </w:rPr>
      </w:pPr>
    </w:p>
    <w:p w14:paraId="3469B88D" w14:textId="77777777" w:rsidR="00B30ADE" w:rsidRPr="00D74271" w:rsidRDefault="00B30ADE" w:rsidP="00B30ADE">
      <w:pPr>
        <w:pStyle w:val="Telobesedila-zamik"/>
        <w:spacing w:after="0"/>
        <w:ind w:left="0"/>
        <w:jc w:val="both"/>
        <w:rPr>
          <w:i w:val="0"/>
          <w:sz w:val="22"/>
          <w:szCs w:val="22"/>
        </w:rPr>
      </w:pPr>
    </w:p>
    <w:p w14:paraId="56D9CBB8" w14:textId="77777777" w:rsidR="00B30ADE" w:rsidRPr="00D74271" w:rsidRDefault="00B30ADE" w:rsidP="00B30ADE">
      <w:pPr>
        <w:ind w:left="1134"/>
        <w:jc w:val="center"/>
        <w:rPr>
          <w:b/>
          <w:i w:val="0"/>
          <w:sz w:val="22"/>
          <w:szCs w:val="22"/>
        </w:rPr>
      </w:pPr>
      <w:r>
        <w:rPr>
          <w:b/>
          <w:i w:val="0"/>
          <w:sz w:val="22"/>
          <w:szCs w:val="22"/>
        </w:rPr>
        <w:t>3</w:t>
      </w:r>
      <w:r w:rsidRPr="00D74271">
        <w:rPr>
          <w:b/>
          <w:i w:val="0"/>
          <w:sz w:val="22"/>
          <w:szCs w:val="22"/>
        </w:rPr>
        <w:t>. člen (</w:t>
      </w:r>
      <w:r>
        <w:rPr>
          <w:b/>
          <w:i w:val="0"/>
          <w:sz w:val="22"/>
          <w:szCs w:val="22"/>
        </w:rPr>
        <w:t>pogodbena vrednost</w:t>
      </w:r>
      <w:r w:rsidRPr="00D74271">
        <w:rPr>
          <w:b/>
          <w:i w:val="0"/>
          <w:sz w:val="22"/>
          <w:szCs w:val="22"/>
        </w:rPr>
        <w:t xml:space="preserve"> )</w:t>
      </w:r>
    </w:p>
    <w:p w14:paraId="7C692B28" w14:textId="77777777" w:rsidR="00B30ADE" w:rsidRPr="00D74271" w:rsidRDefault="00B30ADE" w:rsidP="00B30ADE">
      <w:pPr>
        <w:pStyle w:val="Brezrazmikov"/>
        <w:rPr>
          <w:sz w:val="22"/>
        </w:rPr>
      </w:pPr>
    </w:p>
    <w:p w14:paraId="69A98B26" w14:textId="77777777" w:rsidR="00B30ADE" w:rsidRPr="00275106" w:rsidRDefault="00B30ADE" w:rsidP="00B30ADE">
      <w:pPr>
        <w:rPr>
          <w:rFonts w:cs="Arial"/>
          <w:i w:val="0"/>
          <w:sz w:val="22"/>
          <w:szCs w:val="22"/>
        </w:rPr>
      </w:pPr>
      <w:r w:rsidRPr="00275106">
        <w:rPr>
          <w:rFonts w:cs="Arial"/>
          <w:i w:val="0"/>
          <w:sz w:val="22"/>
          <w:szCs w:val="22"/>
        </w:rPr>
        <w:t>Pogodbena vrednost</w:t>
      </w:r>
      <w:r>
        <w:rPr>
          <w:rFonts w:cs="Arial"/>
          <w:i w:val="0"/>
          <w:sz w:val="22"/>
          <w:szCs w:val="22"/>
        </w:rPr>
        <w:t xml:space="preserve"> za </w:t>
      </w:r>
      <w:proofErr w:type="spellStart"/>
      <w:r>
        <w:rPr>
          <w:rFonts w:cs="Arial"/>
          <w:i w:val="0"/>
          <w:sz w:val="22"/>
          <w:szCs w:val="22"/>
        </w:rPr>
        <w:t>bibliobus</w:t>
      </w:r>
      <w:proofErr w:type="spellEnd"/>
      <w:r w:rsidRPr="00275106">
        <w:rPr>
          <w:rFonts w:cs="Arial"/>
          <w:i w:val="0"/>
          <w:sz w:val="22"/>
          <w:szCs w:val="22"/>
        </w:rPr>
        <w:t xml:space="preserve"> znaša:</w:t>
      </w:r>
    </w:p>
    <w:p w14:paraId="284C271E" w14:textId="77777777" w:rsidR="00B30ADE" w:rsidRPr="00275106" w:rsidRDefault="00B30ADE" w:rsidP="00B30ADE">
      <w:pPr>
        <w:rPr>
          <w:rFonts w:cs="Arial"/>
          <w:i w:val="0"/>
          <w:sz w:val="22"/>
          <w:szCs w:val="22"/>
        </w:rPr>
      </w:pPr>
      <w:r w:rsidRPr="00275106">
        <w:rPr>
          <w:rFonts w:cs="Arial"/>
          <w:i w:val="0"/>
          <w:sz w:val="22"/>
          <w:szCs w:val="22"/>
        </w:rPr>
        <w:t xml:space="preserve"> </w:t>
      </w:r>
    </w:p>
    <w:tbl>
      <w:tblPr>
        <w:tblW w:w="903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533"/>
        <w:gridCol w:w="3499"/>
      </w:tblGrid>
      <w:tr w:rsidR="00B30ADE" w:rsidRPr="00275106" w14:paraId="149112A0" w14:textId="77777777" w:rsidTr="00EB13EA">
        <w:trPr>
          <w:trHeight w:val="488"/>
        </w:trPr>
        <w:tc>
          <w:tcPr>
            <w:tcW w:w="5533" w:type="dxa"/>
          </w:tcPr>
          <w:p w14:paraId="0C857C79" w14:textId="77777777" w:rsidR="00B30ADE" w:rsidRPr="00275106" w:rsidRDefault="00B30ADE" w:rsidP="00EB13EA">
            <w:pPr>
              <w:rPr>
                <w:rFonts w:cs="Arial"/>
                <w:i w:val="0"/>
                <w:sz w:val="22"/>
                <w:szCs w:val="22"/>
              </w:rPr>
            </w:pPr>
            <w:r w:rsidRPr="00275106">
              <w:rPr>
                <w:rFonts w:cs="Arial"/>
                <w:b/>
                <w:i w:val="0"/>
                <w:sz w:val="22"/>
                <w:szCs w:val="22"/>
              </w:rPr>
              <w:t>CENA brez DDV:</w:t>
            </w:r>
          </w:p>
        </w:tc>
        <w:tc>
          <w:tcPr>
            <w:tcW w:w="3499" w:type="dxa"/>
          </w:tcPr>
          <w:p w14:paraId="7804E7E0" w14:textId="77777777" w:rsidR="00B30ADE" w:rsidRPr="00275106" w:rsidRDefault="00B30ADE" w:rsidP="00EB13EA">
            <w:pPr>
              <w:jc w:val="right"/>
              <w:rPr>
                <w:rFonts w:cs="Arial"/>
                <w:i w:val="0"/>
                <w:sz w:val="22"/>
                <w:szCs w:val="22"/>
              </w:rPr>
            </w:pPr>
          </w:p>
          <w:p w14:paraId="6F4065DF" w14:textId="77777777" w:rsidR="00B30ADE" w:rsidRPr="00275106" w:rsidRDefault="00B30ADE" w:rsidP="00EB13EA">
            <w:pPr>
              <w:jc w:val="right"/>
              <w:rPr>
                <w:rFonts w:cs="Arial"/>
                <w:i w:val="0"/>
                <w:sz w:val="22"/>
                <w:szCs w:val="22"/>
              </w:rPr>
            </w:pPr>
          </w:p>
        </w:tc>
      </w:tr>
      <w:tr w:rsidR="00B30ADE" w:rsidRPr="00275106" w14:paraId="4A671992" w14:textId="77777777" w:rsidTr="00EB13EA">
        <w:trPr>
          <w:trHeight w:val="488"/>
        </w:trPr>
        <w:tc>
          <w:tcPr>
            <w:tcW w:w="5533" w:type="dxa"/>
          </w:tcPr>
          <w:p w14:paraId="1C844C49" w14:textId="77777777" w:rsidR="00B30ADE" w:rsidRPr="00275106" w:rsidRDefault="00B30ADE" w:rsidP="00EB13EA">
            <w:pPr>
              <w:rPr>
                <w:rFonts w:cs="Arial"/>
                <w:i w:val="0"/>
                <w:sz w:val="22"/>
                <w:szCs w:val="22"/>
              </w:rPr>
            </w:pPr>
            <w:r w:rsidRPr="00275106">
              <w:rPr>
                <w:rFonts w:cs="Arial"/>
                <w:i w:val="0"/>
                <w:sz w:val="22"/>
                <w:szCs w:val="22"/>
              </w:rPr>
              <w:t xml:space="preserve">znesek DDV (22%)                                   </w:t>
            </w:r>
          </w:p>
        </w:tc>
        <w:tc>
          <w:tcPr>
            <w:tcW w:w="3499" w:type="dxa"/>
          </w:tcPr>
          <w:p w14:paraId="1A6F3CED" w14:textId="77777777" w:rsidR="00B30ADE" w:rsidRPr="00275106" w:rsidRDefault="00B30ADE" w:rsidP="00EB13EA">
            <w:pPr>
              <w:jc w:val="right"/>
              <w:rPr>
                <w:rFonts w:cs="Arial"/>
                <w:i w:val="0"/>
                <w:sz w:val="22"/>
                <w:szCs w:val="22"/>
              </w:rPr>
            </w:pPr>
          </w:p>
          <w:p w14:paraId="3881109D" w14:textId="77777777" w:rsidR="00B30ADE" w:rsidRPr="00275106" w:rsidRDefault="00B30ADE" w:rsidP="00EB13EA">
            <w:pPr>
              <w:jc w:val="right"/>
              <w:rPr>
                <w:rFonts w:cs="Arial"/>
                <w:i w:val="0"/>
                <w:sz w:val="22"/>
                <w:szCs w:val="22"/>
              </w:rPr>
            </w:pPr>
          </w:p>
        </w:tc>
      </w:tr>
      <w:tr w:rsidR="00B30ADE" w:rsidRPr="00275106" w14:paraId="61DD718E" w14:textId="77777777" w:rsidTr="00EB13EA">
        <w:trPr>
          <w:trHeight w:val="476"/>
        </w:trPr>
        <w:tc>
          <w:tcPr>
            <w:tcW w:w="5533" w:type="dxa"/>
          </w:tcPr>
          <w:p w14:paraId="704CDB44" w14:textId="77777777" w:rsidR="00B30ADE" w:rsidRPr="00275106" w:rsidRDefault="00B30ADE" w:rsidP="00EB13EA">
            <w:pPr>
              <w:rPr>
                <w:rFonts w:cs="Arial"/>
                <w:b/>
                <w:i w:val="0"/>
                <w:sz w:val="22"/>
                <w:szCs w:val="22"/>
              </w:rPr>
            </w:pPr>
            <w:r w:rsidRPr="00275106">
              <w:rPr>
                <w:rFonts w:cs="Arial"/>
                <w:b/>
                <w:i w:val="0"/>
                <w:sz w:val="22"/>
                <w:szCs w:val="22"/>
              </w:rPr>
              <w:t>SKUPNA CENA Z DDV:</w:t>
            </w:r>
          </w:p>
        </w:tc>
        <w:tc>
          <w:tcPr>
            <w:tcW w:w="3499" w:type="dxa"/>
          </w:tcPr>
          <w:p w14:paraId="4F84A8C1" w14:textId="77777777" w:rsidR="00B30ADE" w:rsidRPr="00275106" w:rsidRDefault="00B30ADE" w:rsidP="00EB13EA">
            <w:pPr>
              <w:rPr>
                <w:rFonts w:cs="Arial"/>
                <w:b/>
                <w:i w:val="0"/>
                <w:sz w:val="22"/>
                <w:szCs w:val="22"/>
              </w:rPr>
            </w:pPr>
          </w:p>
          <w:p w14:paraId="2F4AC111" w14:textId="77777777" w:rsidR="00B30ADE" w:rsidRPr="00275106" w:rsidRDefault="00B30ADE" w:rsidP="00EB13EA">
            <w:pPr>
              <w:rPr>
                <w:rFonts w:cs="Arial"/>
                <w:b/>
                <w:i w:val="0"/>
                <w:sz w:val="22"/>
                <w:szCs w:val="22"/>
              </w:rPr>
            </w:pPr>
          </w:p>
        </w:tc>
      </w:tr>
    </w:tbl>
    <w:p w14:paraId="075A4043" w14:textId="77777777" w:rsidR="00B30ADE" w:rsidRPr="00275106" w:rsidRDefault="00B30ADE" w:rsidP="00B30ADE">
      <w:pPr>
        <w:rPr>
          <w:rFonts w:cs="Arial"/>
          <w:i w:val="0"/>
          <w:sz w:val="22"/>
          <w:szCs w:val="22"/>
        </w:rPr>
      </w:pPr>
      <w:r w:rsidRPr="00275106">
        <w:rPr>
          <w:rFonts w:cs="Arial"/>
          <w:i w:val="0"/>
          <w:sz w:val="22"/>
          <w:szCs w:val="22"/>
        </w:rPr>
        <w:t>Slednja z besedo: ………………………………………………………………….</w:t>
      </w:r>
    </w:p>
    <w:p w14:paraId="2C5FFE7E" w14:textId="77777777" w:rsidR="00B30ADE" w:rsidRPr="00275106" w:rsidRDefault="00B30ADE" w:rsidP="00B30ADE">
      <w:pPr>
        <w:rPr>
          <w:rFonts w:cs="Arial"/>
          <w:i w:val="0"/>
          <w:sz w:val="22"/>
          <w:szCs w:val="22"/>
        </w:rPr>
      </w:pPr>
    </w:p>
    <w:p w14:paraId="79B2EB6E" w14:textId="77777777" w:rsidR="00B30ADE" w:rsidRDefault="00B30ADE" w:rsidP="00B30ADE">
      <w:pPr>
        <w:jc w:val="both"/>
        <w:rPr>
          <w:i w:val="0"/>
          <w:sz w:val="22"/>
          <w:szCs w:val="22"/>
        </w:rPr>
      </w:pPr>
      <w:r w:rsidRPr="00275106">
        <w:rPr>
          <w:rFonts w:cs="Arial"/>
          <w:i w:val="0"/>
          <w:sz w:val="22"/>
          <w:szCs w:val="22"/>
        </w:rPr>
        <w:t xml:space="preserve">V ceni iz prejšnjega odstavka </w:t>
      </w:r>
      <w:r>
        <w:rPr>
          <w:rFonts w:cs="Arial"/>
          <w:i w:val="0"/>
          <w:sz w:val="22"/>
          <w:szCs w:val="22"/>
        </w:rPr>
        <w:t xml:space="preserve">tega člena te pogodbe </w:t>
      </w:r>
      <w:r w:rsidRPr="00275106">
        <w:rPr>
          <w:rFonts w:cs="Arial"/>
          <w:i w:val="0"/>
          <w:sz w:val="22"/>
          <w:szCs w:val="22"/>
        </w:rPr>
        <w:t>so</w:t>
      </w:r>
      <w:r>
        <w:rPr>
          <w:rFonts w:cs="Arial"/>
          <w:i w:val="0"/>
          <w:sz w:val="22"/>
          <w:szCs w:val="22"/>
        </w:rPr>
        <w:t xml:space="preserve"> zajeta tudi vsa opravila, davki in prispevki, ter </w:t>
      </w:r>
      <w:r w:rsidRPr="00275106">
        <w:rPr>
          <w:rFonts w:cs="Arial"/>
          <w:i w:val="0"/>
          <w:sz w:val="22"/>
          <w:szCs w:val="22"/>
        </w:rPr>
        <w:t xml:space="preserve">vsi stroški, </w:t>
      </w:r>
      <w:r>
        <w:rPr>
          <w:rFonts w:cs="Arial"/>
          <w:i w:val="0"/>
          <w:sz w:val="22"/>
          <w:szCs w:val="22"/>
        </w:rPr>
        <w:t xml:space="preserve">vključno s </w:t>
      </w:r>
      <w:r w:rsidRPr="00275106">
        <w:rPr>
          <w:rFonts w:cs="Arial"/>
          <w:i w:val="0"/>
          <w:sz w:val="22"/>
          <w:szCs w:val="22"/>
        </w:rPr>
        <w:t xml:space="preserve">transportni stroški, stroški predelave in pridobitve nove homologacije zaradi predelave vozila, stroške priprave vozila, ustrezen davek na motorna vozila, davek na dodano vrednost ter vsi morebitni drugi stroški, ki bi lahko vplivali na ceno. </w:t>
      </w:r>
      <w:r w:rsidRPr="00275106">
        <w:rPr>
          <w:i w:val="0"/>
          <w:sz w:val="22"/>
          <w:szCs w:val="22"/>
        </w:rPr>
        <w:t>Pogodbena vrednost je nespremenljiva v času veljavnosti te pogodbe.</w:t>
      </w:r>
      <w:r>
        <w:rPr>
          <w:i w:val="0"/>
          <w:sz w:val="22"/>
          <w:szCs w:val="22"/>
        </w:rPr>
        <w:t xml:space="preserve">  </w:t>
      </w:r>
    </w:p>
    <w:p w14:paraId="5FFEDBFC" w14:textId="77777777" w:rsidR="00B30ADE" w:rsidRDefault="00B30ADE" w:rsidP="00B30ADE">
      <w:pPr>
        <w:jc w:val="both"/>
        <w:rPr>
          <w:i w:val="0"/>
          <w:sz w:val="22"/>
          <w:szCs w:val="22"/>
        </w:rPr>
      </w:pPr>
    </w:p>
    <w:p w14:paraId="4F4A4AA8" w14:textId="77777777" w:rsidR="00B30ADE" w:rsidRPr="00275106" w:rsidRDefault="00B30ADE" w:rsidP="00B30ADE">
      <w:pPr>
        <w:jc w:val="both"/>
        <w:rPr>
          <w:i w:val="0"/>
          <w:sz w:val="22"/>
          <w:szCs w:val="22"/>
        </w:rPr>
      </w:pPr>
      <w:r>
        <w:rPr>
          <w:i w:val="0"/>
          <w:sz w:val="22"/>
          <w:szCs w:val="22"/>
        </w:rPr>
        <w:t xml:space="preserve">Prav tako je v ceno všteta tudi dobava, montaža, test in vzdrževanje </w:t>
      </w:r>
      <w:proofErr w:type="spellStart"/>
      <w:r>
        <w:rPr>
          <w:i w:val="0"/>
          <w:sz w:val="22"/>
          <w:szCs w:val="22"/>
        </w:rPr>
        <w:t>bibliobusa</w:t>
      </w:r>
      <w:proofErr w:type="spellEnd"/>
      <w:r>
        <w:rPr>
          <w:i w:val="0"/>
          <w:sz w:val="22"/>
          <w:szCs w:val="22"/>
        </w:rPr>
        <w:t xml:space="preserve"> in opreme ter vsi </w:t>
      </w:r>
      <w:r w:rsidRPr="00275106">
        <w:rPr>
          <w:i w:val="0"/>
          <w:sz w:val="22"/>
          <w:szCs w:val="22"/>
        </w:rPr>
        <w:t xml:space="preserve">morebitni servisi in/ali nadomestna oprema v primeru okvare v času garancije oz. vse ostale storitve, ki jih mora </w:t>
      </w:r>
      <w:r>
        <w:rPr>
          <w:i w:val="0"/>
          <w:sz w:val="22"/>
          <w:szCs w:val="22"/>
        </w:rPr>
        <w:t>dobavitelj</w:t>
      </w:r>
      <w:r w:rsidRPr="00275106">
        <w:rPr>
          <w:i w:val="0"/>
          <w:sz w:val="22"/>
          <w:szCs w:val="22"/>
        </w:rPr>
        <w:t xml:space="preserve"> zagotoviti za brezhibno </w:t>
      </w:r>
      <w:r>
        <w:rPr>
          <w:i w:val="0"/>
          <w:sz w:val="22"/>
          <w:szCs w:val="22"/>
        </w:rPr>
        <w:t xml:space="preserve">delovanje </w:t>
      </w:r>
      <w:proofErr w:type="spellStart"/>
      <w:r>
        <w:rPr>
          <w:i w:val="0"/>
          <w:sz w:val="22"/>
          <w:szCs w:val="22"/>
        </w:rPr>
        <w:t>bibliobusa</w:t>
      </w:r>
      <w:proofErr w:type="spellEnd"/>
      <w:r>
        <w:rPr>
          <w:i w:val="0"/>
          <w:sz w:val="22"/>
          <w:szCs w:val="22"/>
        </w:rPr>
        <w:t xml:space="preserve">. </w:t>
      </w:r>
      <w:r w:rsidRPr="00275106">
        <w:rPr>
          <w:i w:val="0"/>
          <w:sz w:val="22"/>
          <w:szCs w:val="22"/>
        </w:rPr>
        <w:t xml:space="preserve"> V primeru, če naročnikove</w:t>
      </w:r>
      <w:r>
        <w:rPr>
          <w:i w:val="0"/>
          <w:sz w:val="22"/>
          <w:szCs w:val="22"/>
        </w:rPr>
        <w:t>ga sistema (zlasti IKT opreme)</w:t>
      </w:r>
      <w:r w:rsidRPr="00275106">
        <w:rPr>
          <w:i w:val="0"/>
          <w:sz w:val="22"/>
          <w:szCs w:val="22"/>
        </w:rPr>
        <w:t xml:space="preserve"> ni možno integrirati v </w:t>
      </w:r>
      <w:proofErr w:type="spellStart"/>
      <w:r>
        <w:rPr>
          <w:i w:val="0"/>
          <w:sz w:val="22"/>
          <w:szCs w:val="22"/>
        </w:rPr>
        <w:t>bibliobus</w:t>
      </w:r>
      <w:proofErr w:type="spellEnd"/>
      <w:r>
        <w:rPr>
          <w:i w:val="0"/>
          <w:sz w:val="22"/>
          <w:szCs w:val="22"/>
        </w:rPr>
        <w:t xml:space="preserve">, mora dobavitelj predlagati rešitev, ki integracijo omogoča. </w:t>
      </w:r>
    </w:p>
    <w:p w14:paraId="701EEF63" w14:textId="77777777" w:rsidR="00B30ADE" w:rsidRPr="00275106" w:rsidRDefault="00B30ADE" w:rsidP="00B30ADE">
      <w:pPr>
        <w:jc w:val="both"/>
        <w:rPr>
          <w:rFonts w:cs="Arial"/>
          <w:i w:val="0"/>
          <w:sz w:val="22"/>
          <w:szCs w:val="22"/>
        </w:rPr>
      </w:pPr>
    </w:p>
    <w:p w14:paraId="6DD2996E" w14:textId="77777777" w:rsidR="00B30ADE" w:rsidRPr="00275106" w:rsidRDefault="00B30ADE" w:rsidP="00B30ADE">
      <w:pPr>
        <w:jc w:val="both"/>
        <w:rPr>
          <w:rFonts w:cs="Arial"/>
          <w:i w:val="0"/>
          <w:sz w:val="22"/>
          <w:szCs w:val="22"/>
        </w:rPr>
      </w:pPr>
      <w:r w:rsidRPr="00275106">
        <w:rPr>
          <w:rFonts w:cs="Arial"/>
          <w:i w:val="0"/>
          <w:sz w:val="22"/>
          <w:szCs w:val="22"/>
        </w:rPr>
        <w:t>Pogodbena vrednost je dogovorjena ob smiselni uporabi določila »ključ v roke«</w:t>
      </w:r>
      <w:r>
        <w:rPr>
          <w:rFonts w:cs="Arial"/>
          <w:i w:val="0"/>
          <w:sz w:val="22"/>
          <w:szCs w:val="22"/>
        </w:rPr>
        <w:t xml:space="preserve">, </w:t>
      </w:r>
      <w:r w:rsidRPr="00275106">
        <w:rPr>
          <w:rFonts w:cs="Arial"/>
          <w:i w:val="0"/>
          <w:sz w:val="22"/>
          <w:szCs w:val="22"/>
        </w:rPr>
        <w:t>kar pomeni, da kasnejši odmiki od ponudbene vrednosti niso možni. Vsebuje tudi vrednost vseh nepredvidenih in preseženih del, izključuje pa vpliv manjkajočih del nanjo.</w:t>
      </w:r>
    </w:p>
    <w:p w14:paraId="43550387" w14:textId="77777777" w:rsidR="00B30ADE" w:rsidRPr="00275106" w:rsidRDefault="00B30ADE" w:rsidP="00B30ADE">
      <w:pPr>
        <w:jc w:val="both"/>
        <w:rPr>
          <w:rFonts w:cs="Arial"/>
          <w:i w:val="0"/>
          <w:sz w:val="22"/>
          <w:szCs w:val="22"/>
        </w:rPr>
      </w:pPr>
    </w:p>
    <w:p w14:paraId="2F75218B" w14:textId="77777777" w:rsidR="00B30ADE" w:rsidRPr="00275106" w:rsidRDefault="00B30ADE" w:rsidP="00B30ADE">
      <w:pPr>
        <w:jc w:val="both"/>
        <w:rPr>
          <w:rFonts w:cs="Arial"/>
          <w:i w:val="0"/>
          <w:sz w:val="22"/>
          <w:szCs w:val="22"/>
        </w:rPr>
      </w:pPr>
      <w:r w:rsidRPr="00275106">
        <w:rPr>
          <w:rFonts w:cs="Arial"/>
          <w:i w:val="0"/>
          <w:sz w:val="22"/>
          <w:szCs w:val="22"/>
        </w:rPr>
        <w:t xml:space="preserve">Pogodbena vrednost vsebuje tudi vse </w:t>
      </w:r>
      <w:r>
        <w:rPr>
          <w:rFonts w:cs="Arial"/>
          <w:i w:val="0"/>
          <w:sz w:val="22"/>
          <w:szCs w:val="22"/>
        </w:rPr>
        <w:t xml:space="preserve">morebitne </w:t>
      </w:r>
      <w:r w:rsidRPr="00275106">
        <w:rPr>
          <w:rFonts w:cs="Arial"/>
          <w:i w:val="0"/>
          <w:sz w:val="22"/>
          <w:szCs w:val="22"/>
        </w:rPr>
        <w:t>podražitve do izteka pogodbenega roka za dokončanje del oz. do izročitve-primopredaje.</w:t>
      </w:r>
      <w:r>
        <w:rPr>
          <w:rFonts w:cs="Arial"/>
          <w:i w:val="0"/>
          <w:sz w:val="22"/>
          <w:szCs w:val="22"/>
        </w:rPr>
        <w:t xml:space="preserve"> Vse navedene podražitve vedno bremenijo dobavitelja. </w:t>
      </w:r>
    </w:p>
    <w:p w14:paraId="3B94A09F" w14:textId="77777777" w:rsidR="00B30ADE" w:rsidRPr="00D74271" w:rsidRDefault="00B30ADE" w:rsidP="00B30ADE">
      <w:pPr>
        <w:pStyle w:val="Telobesedila"/>
        <w:rPr>
          <w:rFonts w:ascii="Times New Roman" w:hAnsi="Times New Roman"/>
          <w:b w:val="0"/>
          <w:sz w:val="22"/>
          <w:szCs w:val="22"/>
        </w:rPr>
      </w:pPr>
    </w:p>
    <w:p w14:paraId="4FE2C668" w14:textId="77777777" w:rsidR="00B30ADE" w:rsidRPr="00D74271" w:rsidRDefault="00B30ADE" w:rsidP="00B30ADE">
      <w:pPr>
        <w:jc w:val="both"/>
        <w:rPr>
          <w:i w:val="0"/>
          <w:sz w:val="22"/>
          <w:szCs w:val="22"/>
        </w:rPr>
      </w:pPr>
    </w:p>
    <w:p w14:paraId="49E26B08" w14:textId="77777777" w:rsidR="00B30ADE" w:rsidRPr="00D74271" w:rsidRDefault="00B30ADE" w:rsidP="00B30ADE">
      <w:pPr>
        <w:ind w:left="1134"/>
        <w:jc w:val="center"/>
        <w:rPr>
          <w:b/>
          <w:i w:val="0"/>
          <w:sz w:val="22"/>
          <w:szCs w:val="22"/>
        </w:rPr>
      </w:pPr>
      <w:r>
        <w:rPr>
          <w:b/>
          <w:i w:val="0"/>
          <w:sz w:val="22"/>
          <w:szCs w:val="22"/>
        </w:rPr>
        <w:t>4</w:t>
      </w:r>
      <w:r w:rsidRPr="00D74271">
        <w:rPr>
          <w:b/>
          <w:i w:val="0"/>
          <w:sz w:val="22"/>
          <w:szCs w:val="22"/>
        </w:rPr>
        <w:t xml:space="preserve">. člen </w:t>
      </w:r>
    </w:p>
    <w:p w14:paraId="0E30F74A" w14:textId="77777777" w:rsidR="00B30ADE" w:rsidRDefault="00B30ADE" w:rsidP="00B30ADE">
      <w:pPr>
        <w:jc w:val="both"/>
        <w:rPr>
          <w:i w:val="0"/>
          <w:sz w:val="22"/>
        </w:rPr>
      </w:pPr>
    </w:p>
    <w:p w14:paraId="078B7C25" w14:textId="77777777" w:rsidR="00B30ADE" w:rsidRDefault="00B30ADE" w:rsidP="00B30ADE">
      <w:pPr>
        <w:tabs>
          <w:tab w:val="left" w:pos="851"/>
        </w:tabs>
        <w:jc w:val="both"/>
        <w:rPr>
          <w:i w:val="0"/>
          <w:sz w:val="22"/>
          <w:szCs w:val="22"/>
        </w:rPr>
      </w:pPr>
      <w:r>
        <w:rPr>
          <w:i w:val="0"/>
          <w:sz w:val="22"/>
          <w:szCs w:val="22"/>
        </w:rPr>
        <w:t xml:space="preserve">Dobavitelj </w:t>
      </w:r>
      <w:r w:rsidRPr="00D74271">
        <w:rPr>
          <w:i w:val="0"/>
          <w:sz w:val="22"/>
          <w:szCs w:val="22"/>
        </w:rPr>
        <w:t xml:space="preserve">jamči, da ima vsa potrebna soglasja in dovoljenja za izpolnjevanje obveznosti iz te pogodbe. </w:t>
      </w:r>
      <w:r>
        <w:rPr>
          <w:i w:val="0"/>
          <w:sz w:val="22"/>
          <w:szCs w:val="22"/>
        </w:rPr>
        <w:t xml:space="preserve">Dobavitelj prav tako jamči, da je v celoti seznanjen z obsegom in zahtevnostjo obveznosti po tej pogodbi ter da bo vse svoje obveznosti izpolnil gospodarno, pravilno in kakovostno, v skladu s skrbnostjo dobrega strokovnjaka ter v skladu z veljavnimi predpisi, navodili, priporočili in drugimi zahtevami s področja predmeta javnega naročila. Dobavitelj se zavezuje izvesti obveznosti tudi v skladu z navodili naročnika, pri čemer mora naročnika, v kolikor bi bila naročnikova navodila škodljiva, naročnika na navedeno opozoriti.  </w:t>
      </w:r>
    </w:p>
    <w:p w14:paraId="0D265C01" w14:textId="77777777" w:rsidR="00B30ADE" w:rsidRDefault="00B30ADE" w:rsidP="00B30ADE">
      <w:pPr>
        <w:tabs>
          <w:tab w:val="left" w:pos="851"/>
        </w:tabs>
        <w:jc w:val="both"/>
        <w:rPr>
          <w:i w:val="0"/>
          <w:sz w:val="22"/>
          <w:szCs w:val="22"/>
        </w:rPr>
      </w:pPr>
    </w:p>
    <w:p w14:paraId="13A44D8F" w14:textId="77777777" w:rsidR="00B30ADE" w:rsidRPr="00D74271" w:rsidRDefault="00B30ADE" w:rsidP="00B30ADE">
      <w:pPr>
        <w:jc w:val="both"/>
        <w:rPr>
          <w:i w:val="0"/>
          <w:sz w:val="22"/>
          <w:szCs w:val="22"/>
        </w:rPr>
      </w:pPr>
      <w:r>
        <w:rPr>
          <w:i w:val="0"/>
          <w:sz w:val="22"/>
          <w:szCs w:val="22"/>
        </w:rPr>
        <w:t>Dobavitelj</w:t>
      </w:r>
      <w:r w:rsidRPr="00D74271">
        <w:rPr>
          <w:i w:val="0"/>
          <w:sz w:val="22"/>
          <w:szCs w:val="22"/>
        </w:rPr>
        <w:t xml:space="preserve"> mora pri izvajanju </w:t>
      </w:r>
      <w:r>
        <w:rPr>
          <w:i w:val="0"/>
          <w:sz w:val="22"/>
          <w:szCs w:val="22"/>
        </w:rPr>
        <w:t>pogodbe</w:t>
      </w:r>
      <w:r w:rsidRPr="00D74271">
        <w:rPr>
          <w:i w:val="0"/>
          <w:sz w:val="22"/>
          <w:szCs w:val="22"/>
        </w:rPr>
        <w:t xml:space="preserve"> ves čas izpolnjevati vse tehnične zahteve, funkcionalne specifikacije in tudi vse druge zahteve iz razpisne dokumentacije in veljavnih predpisov.</w:t>
      </w:r>
    </w:p>
    <w:p w14:paraId="21402D75" w14:textId="77777777" w:rsidR="00B30ADE" w:rsidRDefault="00B30ADE" w:rsidP="00B30ADE">
      <w:pPr>
        <w:tabs>
          <w:tab w:val="left" w:pos="851"/>
        </w:tabs>
        <w:jc w:val="both"/>
        <w:rPr>
          <w:i w:val="0"/>
          <w:sz w:val="22"/>
          <w:szCs w:val="22"/>
        </w:rPr>
      </w:pPr>
    </w:p>
    <w:p w14:paraId="361CB86C" w14:textId="77777777" w:rsidR="00B30ADE" w:rsidRDefault="00B30ADE" w:rsidP="00B30ADE">
      <w:pPr>
        <w:tabs>
          <w:tab w:val="left" w:pos="851"/>
        </w:tabs>
        <w:jc w:val="both"/>
        <w:rPr>
          <w:i w:val="0"/>
          <w:sz w:val="22"/>
          <w:szCs w:val="22"/>
        </w:rPr>
      </w:pPr>
      <w:r>
        <w:rPr>
          <w:i w:val="0"/>
          <w:sz w:val="22"/>
          <w:szCs w:val="22"/>
        </w:rPr>
        <w:t xml:space="preserve">Dobavitelj  jamči in se zavezuje, da bo nakup in dobavo </w:t>
      </w:r>
      <w:proofErr w:type="spellStart"/>
      <w:r>
        <w:rPr>
          <w:i w:val="0"/>
          <w:sz w:val="22"/>
          <w:szCs w:val="22"/>
        </w:rPr>
        <w:t>bibliobusa</w:t>
      </w:r>
      <w:proofErr w:type="spellEnd"/>
      <w:r>
        <w:rPr>
          <w:i w:val="0"/>
          <w:sz w:val="22"/>
          <w:szCs w:val="22"/>
        </w:rPr>
        <w:t xml:space="preserve">  ter obveznosti, ki izvirajo iz dobave </w:t>
      </w:r>
      <w:proofErr w:type="spellStart"/>
      <w:r>
        <w:rPr>
          <w:i w:val="0"/>
          <w:sz w:val="22"/>
          <w:szCs w:val="22"/>
        </w:rPr>
        <w:t>bibliobusa</w:t>
      </w:r>
      <w:proofErr w:type="spellEnd"/>
      <w:r>
        <w:rPr>
          <w:i w:val="0"/>
          <w:sz w:val="22"/>
          <w:szCs w:val="22"/>
        </w:rPr>
        <w:t>, izvedel z ustreznim usposobljenim kadrom.</w:t>
      </w:r>
    </w:p>
    <w:p w14:paraId="06DBD5B0" w14:textId="77777777" w:rsidR="00B30ADE" w:rsidRPr="00D74271" w:rsidRDefault="00B30ADE" w:rsidP="00B30ADE">
      <w:pPr>
        <w:ind w:left="1134"/>
        <w:jc w:val="center"/>
        <w:rPr>
          <w:b/>
          <w:i w:val="0"/>
          <w:sz w:val="22"/>
          <w:szCs w:val="22"/>
        </w:rPr>
      </w:pPr>
      <w:r>
        <w:rPr>
          <w:b/>
          <w:i w:val="0"/>
          <w:sz w:val="22"/>
          <w:szCs w:val="22"/>
        </w:rPr>
        <w:lastRenderedPageBreak/>
        <w:t>5</w:t>
      </w:r>
      <w:r w:rsidRPr="00D74271">
        <w:rPr>
          <w:b/>
          <w:i w:val="0"/>
          <w:sz w:val="22"/>
          <w:szCs w:val="22"/>
        </w:rPr>
        <w:t xml:space="preserve">. člen </w:t>
      </w:r>
      <w:r>
        <w:rPr>
          <w:b/>
          <w:i w:val="0"/>
          <w:sz w:val="22"/>
          <w:szCs w:val="22"/>
        </w:rPr>
        <w:t>(obveznosti dobavitelja)</w:t>
      </w:r>
    </w:p>
    <w:p w14:paraId="3AA17B3B" w14:textId="77777777" w:rsidR="00B30ADE" w:rsidRDefault="00B30ADE" w:rsidP="00B30ADE">
      <w:pPr>
        <w:tabs>
          <w:tab w:val="left" w:pos="851"/>
        </w:tabs>
        <w:jc w:val="both"/>
        <w:rPr>
          <w:i w:val="0"/>
          <w:sz w:val="22"/>
          <w:szCs w:val="22"/>
        </w:rPr>
      </w:pPr>
    </w:p>
    <w:p w14:paraId="60016C69" w14:textId="77777777" w:rsidR="00B30ADE" w:rsidRDefault="00B30ADE" w:rsidP="00B30ADE">
      <w:pPr>
        <w:tabs>
          <w:tab w:val="left" w:pos="851"/>
        </w:tabs>
        <w:jc w:val="both"/>
        <w:rPr>
          <w:i w:val="0"/>
          <w:sz w:val="22"/>
          <w:szCs w:val="22"/>
        </w:rPr>
      </w:pPr>
      <w:r>
        <w:rPr>
          <w:i w:val="0"/>
          <w:sz w:val="22"/>
          <w:szCs w:val="22"/>
        </w:rPr>
        <w:t>Dobavitelj  jamči, da:</w:t>
      </w:r>
    </w:p>
    <w:p w14:paraId="31A8DA27" w14:textId="77777777" w:rsidR="00B30ADE" w:rsidRDefault="00B30ADE" w:rsidP="00B30ADE">
      <w:pPr>
        <w:pStyle w:val="Odstavekseznama"/>
        <w:numPr>
          <w:ilvl w:val="0"/>
          <w:numId w:val="33"/>
        </w:numPr>
        <w:tabs>
          <w:tab w:val="left" w:pos="851"/>
        </w:tabs>
        <w:jc w:val="both"/>
        <w:rPr>
          <w:i w:val="0"/>
          <w:sz w:val="22"/>
          <w:szCs w:val="22"/>
        </w:rPr>
      </w:pPr>
      <w:proofErr w:type="spellStart"/>
      <w:r>
        <w:rPr>
          <w:i w:val="0"/>
          <w:sz w:val="22"/>
          <w:szCs w:val="22"/>
        </w:rPr>
        <w:t>bibliobus</w:t>
      </w:r>
      <w:proofErr w:type="spellEnd"/>
      <w:r>
        <w:rPr>
          <w:i w:val="0"/>
          <w:sz w:val="22"/>
          <w:szCs w:val="22"/>
        </w:rPr>
        <w:t xml:space="preserve"> (vključno z opremo) deluje in da nima stvarnih in pravnih napak,</w:t>
      </w:r>
    </w:p>
    <w:p w14:paraId="35C5D420" w14:textId="77777777" w:rsidR="00B30ADE" w:rsidRDefault="00B30ADE" w:rsidP="00B30ADE">
      <w:pPr>
        <w:pStyle w:val="Odstavekseznama"/>
        <w:numPr>
          <w:ilvl w:val="0"/>
          <w:numId w:val="33"/>
        </w:numPr>
        <w:tabs>
          <w:tab w:val="left" w:pos="851"/>
        </w:tabs>
        <w:jc w:val="both"/>
        <w:rPr>
          <w:i w:val="0"/>
          <w:sz w:val="22"/>
          <w:szCs w:val="22"/>
        </w:rPr>
      </w:pPr>
      <w:proofErr w:type="spellStart"/>
      <w:r>
        <w:rPr>
          <w:i w:val="0"/>
          <w:sz w:val="22"/>
          <w:szCs w:val="22"/>
        </w:rPr>
        <w:t>bibliobus</w:t>
      </w:r>
      <w:proofErr w:type="spellEnd"/>
      <w:r>
        <w:rPr>
          <w:i w:val="0"/>
          <w:sz w:val="22"/>
          <w:szCs w:val="22"/>
        </w:rPr>
        <w:t xml:space="preserve"> in njegova oprema ustrezata vsem zahtevam, predpisom, standardom in aktom, ki so relevantni za predmet javnega naročanja,</w:t>
      </w:r>
    </w:p>
    <w:p w14:paraId="01678DD2" w14:textId="77777777" w:rsidR="00B30ADE" w:rsidRDefault="00B30ADE" w:rsidP="00B30ADE">
      <w:pPr>
        <w:pStyle w:val="Odstavekseznama"/>
        <w:numPr>
          <w:ilvl w:val="0"/>
          <w:numId w:val="33"/>
        </w:numPr>
        <w:tabs>
          <w:tab w:val="left" w:pos="851"/>
        </w:tabs>
        <w:jc w:val="both"/>
        <w:rPr>
          <w:i w:val="0"/>
          <w:sz w:val="22"/>
          <w:szCs w:val="22"/>
        </w:rPr>
      </w:pPr>
      <w:r>
        <w:rPr>
          <w:i w:val="0"/>
          <w:sz w:val="22"/>
          <w:szCs w:val="22"/>
        </w:rPr>
        <w:t>bo izpolnil vse obveznosti po tej pogodbi, razpisni dokumentaciji in predpisih,</w:t>
      </w:r>
    </w:p>
    <w:p w14:paraId="7CB85B9F" w14:textId="77777777" w:rsidR="00B30ADE" w:rsidRDefault="00B30ADE" w:rsidP="00B30ADE">
      <w:pPr>
        <w:pStyle w:val="Odstavekseznama"/>
        <w:numPr>
          <w:ilvl w:val="0"/>
          <w:numId w:val="33"/>
        </w:numPr>
        <w:tabs>
          <w:tab w:val="left" w:pos="851"/>
        </w:tabs>
        <w:jc w:val="both"/>
        <w:rPr>
          <w:i w:val="0"/>
          <w:sz w:val="22"/>
          <w:szCs w:val="22"/>
        </w:rPr>
      </w:pPr>
      <w:r>
        <w:rPr>
          <w:i w:val="0"/>
          <w:sz w:val="22"/>
          <w:szCs w:val="22"/>
        </w:rPr>
        <w:t xml:space="preserve">bo naročniku zagotovil </w:t>
      </w:r>
      <w:proofErr w:type="spellStart"/>
      <w:r>
        <w:rPr>
          <w:i w:val="0"/>
          <w:sz w:val="22"/>
          <w:szCs w:val="22"/>
        </w:rPr>
        <w:t>bibliobus</w:t>
      </w:r>
      <w:proofErr w:type="spellEnd"/>
      <w:r>
        <w:rPr>
          <w:i w:val="0"/>
          <w:sz w:val="22"/>
          <w:szCs w:val="22"/>
        </w:rPr>
        <w:t xml:space="preserve"> in vzdrževanje </w:t>
      </w:r>
      <w:proofErr w:type="spellStart"/>
      <w:r>
        <w:rPr>
          <w:i w:val="0"/>
          <w:sz w:val="22"/>
          <w:szCs w:val="22"/>
        </w:rPr>
        <w:t>bibliobusa</w:t>
      </w:r>
      <w:proofErr w:type="spellEnd"/>
      <w:r>
        <w:rPr>
          <w:i w:val="0"/>
          <w:sz w:val="22"/>
          <w:szCs w:val="22"/>
        </w:rPr>
        <w:t xml:space="preserve">, kot je opredeljeno v tej pogodbi, razpisni dokumentaciji in ponudbi, </w:t>
      </w:r>
    </w:p>
    <w:p w14:paraId="479FD4A7" w14:textId="77777777" w:rsidR="00B30ADE" w:rsidRDefault="00B30ADE" w:rsidP="00B30ADE">
      <w:pPr>
        <w:pStyle w:val="Odstavekseznama"/>
        <w:numPr>
          <w:ilvl w:val="0"/>
          <w:numId w:val="33"/>
        </w:numPr>
        <w:tabs>
          <w:tab w:val="left" w:pos="851"/>
        </w:tabs>
        <w:jc w:val="both"/>
        <w:rPr>
          <w:i w:val="0"/>
          <w:sz w:val="22"/>
          <w:szCs w:val="22"/>
        </w:rPr>
      </w:pPr>
      <w:r>
        <w:rPr>
          <w:i w:val="0"/>
          <w:sz w:val="22"/>
          <w:szCs w:val="22"/>
        </w:rPr>
        <w:t xml:space="preserve">bo odpravil vse morebitne pomanjkljivosti, ki bi se pokazale pri uporabi </w:t>
      </w:r>
      <w:proofErr w:type="spellStart"/>
      <w:r>
        <w:rPr>
          <w:i w:val="0"/>
          <w:sz w:val="22"/>
          <w:szCs w:val="22"/>
        </w:rPr>
        <w:t>bibliobusa</w:t>
      </w:r>
      <w:proofErr w:type="spellEnd"/>
      <w:r>
        <w:rPr>
          <w:i w:val="0"/>
          <w:sz w:val="22"/>
          <w:szCs w:val="22"/>
        </w:rPr>
        <w:t>,</w:t>
      </w:r>
    </w:p>
    <w:p w14:paraId="59ADF3A4" w14:textId="77777777" w:rsidR="00B30ADE" w:rsidRDefault="00B30ADE" w:rsidP="00B30ADE">
      <w:pPr>
        <w:pStyle w:val="Odstavekseznama"/>
        <w:numPr>
          <w:ilvl w:val="0"/>
          <w:numId w:val="33"/>
        </w:numPr>
        <w:tabs>
          <w:tab w:val="left" w:pos="851"/>
        </w:tabs>
        <w:jc w:val="both"/>
        <w:rPr>
          <w:i w:val="0"/>
          <w:sz w:val="22"/>
          <w:szCs w:val="22"/>
        </w:rPr>
      </w:pPr>
      <w:r>
        <w:rPr>
          <w:i w:val="0"/>
          <w:sz w:val="22"/>
          <w:szCs w:val="22"/>
        </w:rPr>
        <w:t>bo zagotovil servisiranje in originalne nadomestne dele za ves čas garancije in v času jamčevanja za napake ter tudi po poteku garancijskega roka, sicer lahko naročnik odstopi od pogodbe in zahteva povrnitev vseh stroškov in škode, ki jo je utrpel,</w:t>
      </w:r>
    </w:p>
    <w:p w14:paraId="0168C6C7" w14:textId="77777777" w:rsidR="00B30ADE" w:rsidRDefault="00B30ADE" w:rsidP="00B30ADE">
      <w:pPr>
        <w:pStyle w:val="Odstavekseznama"/>
        <w:numPr>
          <w:ilvl w:val="0"/>
          <w:numId w:val="33"/>
        </w:numPr>
        <w:tabs>
          <w:tab w:val="left" w:pos="851"/>
        </w:tabs>
        <w:jc w:val="both"/>
        <w:rPr>
          <w:i w:val="0"/>
          <w:sz w:val="22"/>
          <w:szCs w:val="22"/>
        </w:rPr>
      </w:pPr>
      <w:r>
        <w:rPr>
          <w:i w:val="0"/>
          <w:sz w:val="22"/>
          <w:szCs w:val="22"/>
        </w:rPr>
        <w:t>bo napake odpravil takoj oziroma le izjemoma v roku, ki ni daljši od 15 dni. Vsi transportni in drugi stroški v zvezi s popravilom bremenijo dobavitelja,</w:t>
      </w:r>
    </w:p>
    <w:p w14:paraId="2B9E7EDC" w14:textId="77777777" w:rsidR="00B30ADE" w:rsidRDefault="00B30ADE" w:rsidP="00B30ADE">
      <w:pPr>
        <w:pStyle w:val="Odstavekseznama"/>
        <w:numPr>
          <w:ilvl w:val="0"/>
          <w:numId w:val="33"/>
        </w:numPr>
        <w:tabs>
          <w:tab w:val="left" w:pos="851"/>
        </w:tabs>
        <w:jc w:val="both"/>
        <w:rPr>
          <w:i w:val="0"/>
          <w:sz w:val="22"/>
          <w:szCs w:val="22"/>
        </w:rPr>
      </w:pPr>
      <w:r>
        <w:rPr>
          <w:i w:val="0"/>
          <w:sz w:val="22"/>
          <w:szCs w:val="22"/>
        </w:rPr>
        <w:t xml:space="preserve">bo naročniku izročil garancijske liste ob podpisu primopredajnega zapisnika, </w:t>
      </w:r>
    </w:p>
    <w:p w14:paraId="7A758B19" w14:textId="77777777" w:rsidR="00B30ADE" w:rsidRPr="007B0B40" w:rsidRDefault="00B30ADE" w:rsidP="00B30ADE">
      <w:pPr>
        <w:pStyle w:val="Odstavekseznama"/>
        <w:numPr>
          <w:ilvl w:val="0"/>
          <w:numId w:val="33"/>
        </w:numPr>
        <w:tabs>
          <w:tab w:val="left" w:pos="851"/>
        </w:tabs>
        <w:jc w:val="both"/>
        <w:rPr>
          <w:i w:val="0"/>
          <w:sz w:val="22"/>
          <w:szCs w:val="22"/>
        </w:rPr>
      </w:pPr>
      <w:r w:rsidRPr="007B0B40">
        <w:rPr>
          <w:i w:val="0"/>
          <w:sz w:val="22"/>
          <w:szCs w:val="22"/>
        </w:rPr>
        <w:t xml:space="preserve">dobavil vozilo na lokacijo </w:t>
      </w:r>
      <w:r>
        <w:rPr>
          <w:i w:val="0"/>
          <w:sz w:val="22"/>
          <w:szCs w:val="22"/>
        </w:rPr>
        <w:t>naročnika</w:t>
      </w:r>
      <w:r w:rsidRPr="007B0B40">
        <w:rPr>
          <w:i w:val="0"/>
          <w:sz w:val="22"/>
          <w:szCs w:val="22"/>
        </w:rPr>
        <w:t>, ki bo predhodno dogovorjena z naročnikom in v dogovorjenem roku,</w:t>
      </w:r>
    </w:p>
    <w:p w14:paraId="0A6626DF" w14:textId="77777777" w:rsidR="00B30ADE" w:rsidRPr="007B0B40" w:rsidRDefault="00B30ADE" w:rsidP="00B30ADE">
      <w:pPr>
        <w:pStyle w:val="Odstavekseznama"/>
        <w:numPr>
          <w:ilvl w:val="0"/>
          <w:numId w:val="33"/>
        </w:numPr>
        <w:tabs>
          <w:tab w:val="left" w:pos="851"/>
        </w:tabs>
        <w:jc w:val="both"/>
        <w:rPr>
          <w:i w:val="0"/>
          <w:sz w:val="22"/>
          <w:szCs w:val="22"/>
        </w:rPr>
      </w:pPr>
      <w:r w:rsidRPr="007B0B40">
        <w:rPr>
          <w:i w:val="0"/>
          <w:sz w:val="22"/>
          <w:szCs w:val="22"/>
        </w:rPr>
        <w:t xml:space="preserve">naročniku predal navodila za uporabo in vzdrževanje vozila v slovenskem jeziku ter naziv in naslov lastnega ali pooblaščenega servisa v </w:t>
      </w:r>
      <w:r>
        <w:rPr>
          <w:i w:val="0"/>
          <w:sz w:val="22"/>
          <w:szCs w:val="22"/>
        </w:rPr>
        <w:t xml:space="preserve">Republiki </w:t>
      </w:r>
      <w:r w:rsidRPr="007B0B40">
        <w:rPr>
          <w:i w:val="0"/>
          <w:sz w:val="22"/>
          <w:szCs w:val="22"/>
        </w:rPr>
        <w:t>Sloveniji</w:t>
      </w:r>
      <w:r>
        <w:rPr>
          <w:i w:val="0"/>
          <w:sz w:val="22"/>
          <w:szCs w:val="22"/>
        </w:rPr>
        <w:t>,</w:t>
      </w:r>
    </w:p>
    <w:p w14:paraId="0BEE00B9" w14:textId="77777777" w:rsidR="00B30ADE" w:rsidRDefault="00B30ADE" w:rsidP="00B30ADE">
      <w:pPr>
        <w:pStyle w:val="Odstavekseznama"/>
        <w:numPr>
          <w:ilvl w:val="0"/>
          <w:numId w:val="33"/>
        </w:numPr>
        <w:tabs>
          <w:tab w:val="left" w:pos="851"/>
        </w:tabs>
        <w:jc w:val="both"/>
        <w:rPr>
          <w:i w:val="0"/>
          <w:sz w:val="22"/>
          <w:szCs w:val="22"/>
        </w:rPr>
      </w:pPr>
      <w:r w:rsidRPr="007B0B40">
        <w:rPr>
          <w:i w:val="0"/>
          <w:sz w:val="22"/>
          <w:szCs w:val="22"/>
        </w:rPr>
        <w:t xml:space="preserve">zagotavljal servis vozila </w:t>
      </w:r>
      <w:r>
        <w:rPr>
          <w:i w:val="0"/>
          <w:sz w:val="22"/>
          <w:szCs w:val="22"/>
        </w:rPr>
        <w:t xml:space="preserve">in nadgradnje </w:t>
      </w:r>
      <w:r w:rsidRPr="007B0B40">
        <w:rPr>
          <w:i w:val="0"/>
          <w:sz w:val="22"/>
          <w:szCs w:val="22"/>
        </w:rPr>
        <w:t>na ozemlju Republike Slovenije v 48 urah med in tudi po izteku splošnega garancijskega roka,</w:t>
      </w:r>
    </w:p>
    <w:p w14:paraId="449E662A" w14:textId="77777777" w:rsidR="00B30ADE" w:rsidRPr="007B0B40" w:rsidRDefault="00B30ADE" w:rsidP="00B30ADE">
      <w:pPr>
        <w:pStyle w:val="Odstavekseznama"/>
        <w:numPr>
          <w:ilvl w:val="0"/>
          <w:numId w:val="33"/>
        </w:numPr>
        <w:tabs>
          <w:tab w:val="left" w:pos="851"/>
        </w:tabs>
        <w:jc w:val="both"/>
        <w:rPr>
          <w:i w:val="0"/>
          <w:sz w:val="22"/>
          <w:szCs w:val="22"/>
        </w:rPr>
      </w:pPr>
      <w:r>
        <w:rPr>
          <w:i w:val="0"/>
          <w:sz w:val="22"/>
          <w:szCs w:val="22"/>
        </w:rPr>
        <w:t xml:space="preserve">bo naročniku predložil tudi navodila za uporabo </w:t>
      </w:r>
      <w:proofErr w:type="spellStart"/>
      <w:r>
        <w:rPr>
          <w:i w:val="0"/>
          <w:sz w:val="22"/>
          <w:szCs w:val="22"/>
        </w:rPr>
        <w:t>bibliobusa</w:t>
      </w:r>
      <w:proofErr w:type="spellEnd"/>
      <w:r>
        <w:rPr>
          <w:i w:val="0"/>
          <w:sz w:val="22"/>
          <w:szCs w:val="22"/>
        </w:rPr>
        <w:t xml:space="preserve"> ter njegovega vzdrževanja, načrt </w:t>
      </w:r>
      <w:proofErr w:type="spellStart"/>
      <w:r>
        <w:rPr>
          <w:i w:val="0"/>
          <w:sz w:val="22"/>
          <w:szCs w:val="22"/>
        </w:rPr>
        <w:t>bibliobusa</w:t>
      </w:r>
      <w:proofErr w:type="spellEnd"/>
      <w:r>
        <w:rPr>
          <w:i w:val="0"/>
          <w:sz w:val="22"/>
          <w:szCs w:val="22"/>
        </w:rPr>
        <w:t xml:space="preserve"> in podvozja z motorjem,</w:t>
      </w:r>
    </w:p>
    <w:p w14:paraId="0BC23280" w14:textId="77777777" w:rsidR="00B30ADE" w:rsidRDefault="00B30ADE" w:rsidP="00B30ADE">
      <w:pPr>
        <w:pStyle w:val="Odstavekseznama"/>
        <w:numPr>
          <w:ilvl w:val="0"/>
          <w:numId w:val="33"/>
        </w:numPr>
        <w:tabs>
          <w:tab w:val="left" w:pos="851"/>
        </w:tabs>
        <w:jc w:val="both"/>
        <w:rPr>
          <w:i w:val="0"/>
          <w:sz w:val="22"/>
          <w:szCs w:val="22"/>
        </w:rPr>
      </w:pPr>
      <w:r>
        <w:rPr>
          <w:i w:val="0"/>
          <w:sz w:val="22"/>
          <w:szCs w:val="22"/>
        </w:rPr>
        <w:t xml:space="preserve">bo </w:t>
      </w:r>
      <w:r w:rsidRPr="007B0B40">
        <w:rPr>
          <w:i w:val="0"/>
          <w:sz w:val="22"/>
          <w:szCs w:val="22"/>
        </w:rPr>
        <w:t>naročniku ob prevzemu vozila predložil ustrezno izjavo o ustreznosti in tehnični brezhibnosti vozila – homologacijo v slovenskem jeziku</w:t>
      </w:r>
      <w:r>
        <w:rPr>
          <w:i w:val="0"/>
          <w:sz w:val="22"/>
          <w:szCs w:val="22"/>
        </w:rPr>
        <w:t xml:space="preserve"> in vso drugo dokumentacijo, ki jo naročnik potrebuje za prevzem in uporabo </w:t>
      </w:r>
      <w:proofErr w:type="spellStart"/>
      <w:r>
        <w:rPr>
          <w:i w:val="0"/>
          <w:sz w:val="22"/>
          <w:szCs w:val="22"/>
        </w:rPr>
        <w:t>bibliobusa</w:t>
      </w:r>
      <w:proofErr w:type="spellEnd"/>
      <w:r>
        <w:rPr>
          <w:i w:val="0"/>
          <w:sz w:val="22"/>
          <w:szCs w:val="22"/>
        </w:rPr>
        <w:t>,</w:t>
      </w:r>
    </w:p>
    <w:p w14:paraId="341818CA" w14:textId="77777777" w:rsidR="00B30ADE" w:rsidRDefault="00B30ADE" w:rsidP="00B30ADE">
      <w:pPr>
        <w:pStyle w:val="Odstavekseznama"/>
        <w:numPr>
          <w:ilvl w:val="0"/>
          <w:numId w:val="33"/>
        </w:numPr>
        <w:tabs>
          <w:tab w:val="left" w:pos="851"/>
        </w:tabs>
        <w:jc w:val="both"/>
        <w:rPr>
          <w:i w:val="0"/>
          <w:sz w:val="22"/>
          <w:szCs w:val="22"/>
        </w:rPr>
      </w:pPr>
      <w:r>
        <w:rPr>
          <w:i w:val="0"/>
          <w:sz w:val="22"/>
          <w:szCs w:val="22"/>
        </w:rPr>
        <w:t>bo vodil vso z zakonom predpisno dokumentacijo in jo predložil naročniku na njegovo zahtevo,</w:t>
      </w:r>
    </w:p>
    <w:p w14:paraId="1B7BD161" w14:textId="77777777" w:rsidR="00B30ADE" w:rsidRPr="00D74271" w:rsidRDefault="00B30ADE" w:rsidP="00B30ADE">
      <w:pPr>
        <w:pStyle w:val="Besedilo0"/>
        <w:numPr>
          <w:ilvl w:val="0"/>
          <w:numId w:val="33"/>
        </w:numPr>
        <w:rPr>
          <w:rFonts w:ascii="Times New Roman" w:hAnsi="Times New Roman" w:cs="Times New Roman"/>
          <w:sz w:val="22"/>
          <w:szCs w:val="22"/>
        </w:rPr>
      </w:pPr>
      <w:r w:rsidRPr="00D74271">
        <w:rPr>
          <w:rFonts w:ascii="Times New Roman" w:hAnsi="Times New Roman" w:cs="Times New Roman"/>
          <w:sz w:val="22"/>
          <w:szCs w:val="22"/>
        </w:rPr>
        <w:t xml:space="preserve">bo </w:t>
      </w:r>
      <w:r>
        <w:rPr>
          <w:rFonts w:ascii="Times New Roman" w:hAnsi="Times New Roman" w:cs="Times New Roman"/>
          <w:sz w:val="22"/>
          <w:szCs w:val="22"/>
        </w:rPr>
        <w:t>vgradnjo opreme</w:t>
      </w:r>
      <w:r w:rsidRPr="00D74271">
        <w:rPr>
          <w:rFonts w:ascii="Times New Roman" w:hAnsi="Times New Roman" w:cs="Times New Roman"/>
          <w:sz w:val="22"/>
          <w:szCs w:val="22"/>
        </w:rPr>
        <w:t xml:space="preserve"> opravil strokovno, brezhibno in kvalitetno</w:t>
      </w:r>
      <w:r>
        <w:rPr>
          <w:rFonts w:ascii="Times New Roman" w:hAnsi="Times New Roman" w:cs="Times New Roman"/>
          <w:sz w:val="22"/>
          <w:szCs w:val="22"/>
        </w:rPr>
        <w:t>,</w:t>
      </w:r>
    </w:p>
    <w:p w14:paraId="781C4177" w14:textId="77777777" w:rsidR="00B30ADE" w:rsidRPr="00D74271" w:rsidRDefault="00B30ADE" w:rsidP="00B30ADE">
      <w:pPr>
        <w:pStyle w:val="Odstavekseznama"/>
        <w:numPr>
          <w:ilvl w:val="0"/>
          <w:numId w:val="33"/>
        </w:numPr>
        <w:spacing w:line="276" w:lineRule="auto"/>
        <w:contextualSpacing/>
        <w:jc w:val="both"/>
        <w:rPr>
          <w:i w:val="0"/>
          <w:sz w:val="22"/>
          <w:szCs w:val="22"/>
        </w:rPr>
      </w:pPr>
      <w:r>
        <w:rPr>
          <w:i w:val="0"/>
          <w:sz w:val="22"/>
          <w:szCs w:val="22"/>
        </w:rPr>
        <w:t xml:space="preserve">bo </w:t>
      </w:r>
      <w:r w:rsidRPr="00D74271">
        <w:rPr>
          <w:i w:val="0"/>
          <w:sz w:val="22"/>
          <w:szCs w:val="22"/>
        </w:rPr>
        <w:t>nudil brezplačno strokovno pomoč in svetovanje</w:t>
      </w:r>
      <w:r>
        <w:rPr>
          <w:i w:val="0"/>
          <w:sz w:val="22"/>
          <w:szCs w:val="22"/>
        </w:rPr>
        <w:t>,</w:t>
      </w:r>
    </w:p>
    <w:p w14:paraId="6F085A27" w14:textId="77777777" w:rsidR="00B30ADE" w:rsidRDefault="00B30ADE" w:rsidP="00B30ADE">
      <w:pPr>
        <w:pStyle w:val="Odstavekseznama"/>
        <w:numPr>
          <w:ilvl w:val="0"/>
          <w:numId w:val="33"/>
        </w:numPr>
        <w:spacing w:line="276" w:lineRule="auto"/>
        <w:contextualSpacing/>
        <w:jc w:val="both"/>
        <w:rPr>
          <w:i w:val="0"/>
          <w:sz w:val="22"/>
          <w:szCs w:val="22"/>
        </w:rPr>
      </w:pPr>
      <w:r>
        <w:rPr>
          <w:i w:val="0"/>
          <w:sz w:val="22"/>
          <w:szCs w:val="22"/>
        </w:rPr>
        <w:t xml:space="preserve">bo </w:t>
      </w:r>
      <w:r w:rsidRPr="00D74271">
        <w:rPr>
          <w:i w:val="0"/>
          <w:sz w:val="22"/>
          <w:szCs w:val="22"/>
        </w:rPr>
        <w:t>pri i</w:t>
      </w:r>
      <w:r>
        <w:rPr>
          <w:i w:val="0"/>
          <w:sz w:val="22"/>
          <w:szCs w:val="22"/>
        </w:rPr>
        <w:t>zpolnjevanju</w:t>
      </w:r>
      <w:r w:rsidRPr="00D74271">
        <w:rPr>
          <w:i w:val="0"/>
          <w:sz w:val="22"/>
          <w:szCs w:val="22"/>
        </w:rPr>
        <w:t xml:space="preserve"> obveznosti</w:t>
      </w:r>
      <w:r>
        <w:rPr>
          <w:i w:val="0"/>
          <w:sz w:val="22"/>
          <w:szCs w:val="22"/>
        </w:rPr>
        <w:t xml:space="preserve"> iz te pogodbe</w:t>
      </w:r>
      <w:r w:rsidRPr="00D74271">
        <w:rPr>
          <w:i w:val="0"/>
          <w:sz w:val="22"/>
          <w:szCs w:val="22"/>
        </w:rPr>
        <w:t xml:space="preserve"> uporabljal napredn</w:t>
      </w:r>
      <w:r>
        <w:rPr>
          <w:i w:val="0"/>
          <w:sz w:val="22"/>
          <w:szCs w:val="22"/>
        </w:rPr>
        <w:t>o tehnologijo in opremo,</w:t>
      </w:r>
    </w:p>
    <w:p w14:paraId="2E7787F9" w14:textId="77777777" w:rsidR="00B30ADE" w:rsidRPr="006A38FA" w:rsidRDefault="00B30ADE" w:rsidP="00B30ADE">
      <w:pPr>
        <w:pStyle w:val="Odstavekseznama"/>
        <w:numPr>
          <w:ilvl w:val="0"/>
          <w:numId w:val="33"/>
        </w:numPr>
        <w:tabs>
          <w:tab w:val="left" w:pos="851"/>
        </w:tabs>
        <w:jc w:val="both"/>
        <w:rPr>
          <w:i w:val="0"/>
          <w:sz w:val="22"/>
          <w:szCs w:val="22"/>
        </w:rPr>
      </w:pPr>
      <w:r>
        <w:rPr>
          <w:i w:val="0"/>
          <w:sz w:val="22"/>
          <w:szCs w:val="22"/>
        </w:rPr>
        <w:t xml:space="preserve">bo za vsako spremembo pri dobavi </w:t>
      </w:r>
      <w:proofErr w:type="spellStart"/>
      <w:r>
        <w:rPr>
          <w:i w:val="0"/>
          <w:sz w:val="22"/>
          <w:szCs w:val="22"/>
        </w:rPr>
        <w:t>bibliobusa</w:t>
      </w:r>
      <w:proofErr w:type="spellEnd"/>
      <w:r>
        <w:rPr>
          <w:i w:val="0"/>
          <w:sz w:val="22"/>
          <w:szCs w:val="22"/>
        </w:rPr>
        <w:t xml:space="preserve"> pridobil predhodno pisno soglasje naročnika in da bo o morebitnih zamudah, ki jih ni mogoče pričakovati ob sklenitvi te pogodbe, obvestil naročnika, takoj ko bo za zamudo izvedel, </w:t>
      </w:r>
    </w:p>
    <w:p w14:paraId="3AA83466" w14:textId="77777777" w:rsidR="00B30ADE" w:rsidRDefault="00B30ADE" w:rsidP="00B30ADE">
      <w:pPr>
        <w:pStyle w:val="Odstavekseznama"/>
        <w:numPr>
          <w:ilvl w:val="0"/>
          <w:numId w:val="33"/>
        </w:numPr>
        <w:spacing w:line="276" w:lineRule="auto"/>
        <w:contextualSpacing/>
        <w:jc w:val="both"/>
        <w:rPr>
          <w:ins w:id="62" w:author="Sara Oranič" w:date="2022-03-31T10:22:00Z"/>
          <w:i w:val="0"/>
          <w:sz w:val="22"/>
          <w:szCs w:val="22"/>
        </w:rPr>
      </w:pPr>
      <w:r>
        <w:rPr>
          <w:i w:val="0"/>
          <w:sz w:val="22"/>
          <w:szCs w:val="22"/>
        </w:rPr>
        <w:t xml:space="preserve">bo pravočasno pisno opozoril na morebitne ovire pri dobavi </w:t>
      </w:r>
      <w:proofErr w:type="spellStart"/>
      <w:r>
        <w:rPr>
          <w:i w:val="0"/>
          <w:sz w:val="22"/>
          <w:szCs w:val="22"/>
        </w:rPr>
        <w:t>bibliobusa</w:t>
      </w:r>
      <w:proofErr w:type="spellEnd"/>
      <w:r>
        <w:rPr>
          <w:i w:val="0"/>
          <w:sz w:val="22"/>
          <w:szCs w:val="22"/>
        </w:rPr>
        <w:t>,</w:t>
      </w:r>
    </w:p>
    <w:p w14:paraId="61EEF7D5" w14:textId="77777777" w:rsidR="002F3E7F" w:rsidRDefault="00F64D85" w:rsidP="00B30ADE">
      <w:pPr>
        <w:pStyle w:val="Odstavekseznama"/>
        <w:numPr>
          <w:ilvl w:val="0"/>
          <w:numId w:val="33"/>
        </w:numPr>
        <w:spacing w:line="276" w:lineRule="auto"/>
        <w:contextualSpacing/>
        <w:jc w:val="both"/>
        <w:rPr>
          <w:i w:val="0"/>
          <w:sz w:val="22"/>
          <w:szCs w:val="22"/>
        </w:rPr>
      </w:pPr>
      <w:ins w:id="63" w:author="Sara Oranič" w:date="2022-03-31T10:22:00Z">
        <w:r>
          <w:rPr>
            <w:i w:val="0"/>
            <w:sz w:val="22"/>
            <w:szCs w:val="22"/>
          </w:rPr>
          <w:t xml:space="preserve">bo </w:t>
        </w:r>
      </w:ins>
      <w:ins w:id="64" w:author="Sara Oranič" w:date="2022-03-31T10:26:00Z">
        <w:r>
          <w:rPr>
            <w:i w:val="0"/>
            <w:sz w:val="22"/>
            <w:szCs w:val="22"/>
          </w:rPr>
          <w:t>naročniku predložil ustrezno listino, ki dokazuje dobavo ali lastništvo vozila do 20.0</w:t>
        </w:r>
      </w:ins>
      <w:ins w:id="65" w:author="Sara Oranič" w:date="2022-03-31T10:27:00Z">
        <w:r>
          <w:rPr>
            <w:i w:val="0"/>
            <w:sz w:val="22"/>
            <w:szCs w:val="22"/>
          </w:rPr>
          <w:t xml:space="preserve">9.2022, </w:t>
        </w:r>
      </w:ins>
    </w:p>
    <w:p w14:paraId="27A68ADC" w14:textId="77777777" w:rsidR="00B30ADE" w:rsidRPr="00521F55" w:rsidRDefault="00B30ADE" w:rsidP="00B30ADE">
      <w:pPr>
        <w:pStyle w:val="Odstavekseznama"/>
        <w:numPr>
          <w:ilvl w:val="0"/>
          <w:numId w:val="33"/>
        </w:numPr>
        <w:spacing w:line="276" w:lineRule="auto"/>
        <w:contextualSpacing/>
        <w:jc w:val="both"/>
        <w:rPr>
          <w:i w:val="0"/>
          <w:sz w:val="22"/>
          <w:szCs w:val="22"/>
        </w:rPr>
      </w:pPr>
      <w:r>
        <w:rPr>
          <w:i w:val="0"/>
          <w:sz w:val="22"/>
          <w:szCs w:val="22"/>
        </w:rPr>
        <w:t xml:space="preserve">bo ščitil interese naročnika in financerjev. </w:t>
      </w:r>
    </w:p>
    <w:p w14:paraId="3B29E3A7" w14:textId="77777777" w:rsidR="00B30ADE" w:rsidRPr="007B0B40" w:rsidRDefault="00B30ADE" w:rsidP="00B30ADE">
      <w:pPr>
        <w:tabs>
          <w:tab w:val="left" w:pos="851"/>
        </w:tabs>
        <w:ind w:left="360"/>
        <w:jc w:val="both"/>
        <w:rPr>
          <w:i w:val="0"/>
          <w:sz w:val="22"/>
          <w:szCs w:val="22"/>
        </w:rPr>
      </w:pPr>
    </w:p>
    <w:p w14:paraId="510F4D51" w14:textId="77777777" w:rsidR="00B30ADE" w:rsidRPr="007B0B40" w:rsidRDefault="00B30ADE" w:rsidP="00B30ADE">
      <w:pPr>
        <w:tabs>
          <w:tab w:val="left" w:pos="851"/>
        </w:tabs>
        <w:ind w:left="360"/>
        <w:jc w:val="both"/>
        <w:rPr>
          <w:i w:val="0"/>
          <w:sz w:val="22"/>
          <w:szCs w:val="22"/>
        </w:rPr>
      </w:pPr>
      <w:r>
        <w:rPr>
          <w:i w:val="0"/>
          <w:sz w:val="22"/>
          <w:szCs w:val="22"/>
        </w:rPr>
        <w:t>R</w:t>
      </w:r>
      <w:r w:rsidRPr="007B0B40">
        <w:rPr>
          <w:i w:val="0"/>
          <w:sz w:val="22"/>
          <w:szCs w:val="22"/>
        </w:rPr>
        <w:t>azen stroškov, ki so izrecno navedeni v ponudbi</w:t>
      </w:r>
      <w:r>
        <w:rPr>
          <w:i w:val="0"/>
          <w:sz w:val="22"/>
          <w:szCs w:val="22"/>
        </w:rPr>
        <w:t xml:space="preserve"> in pogodbi</w:t>
      </w:r>
      <w:r w:rsidRPr="007B0B40">
        <w:rPr>
          <w:i w:val="0"/>
          <w:sz w:val="22"/>
          <w:szCs w:val="22"/>
        </w:rPr>
        <w:t xml:space="preserve">, dobavitelj brez predhodnega soglasja naročniku za dobavo in storitve ne sme zaračunati dodatnih stroškov in </w:t>
      </w:r>
      <w:r>
        <w:rPr>
          <w:i w:val="0"/>
          <w:sz w:val="22"/>
          <w:szCs w:val="22"/>
        </w:rPr>
        <w:t xml:space="preserve">drugih finančnih </w:t>
      </w:r>
      <w:r w:rsidRPr="007B0B40">
        <w:rPr>
          <w:i w:val="0"/>
          <w:sz w:val="22"/>
          <w:szCs w:val="22"/>
        </w:rPr>
        <w:t>obveznosti</w:t>
      </w:r>
      <w:r>
        <w:rPr>
          <w:i w:val="0"/>
          <w:sz w:val="22"/>
          <w:szCs w:val="22"/>
        </w:rPr>
        <w:t>.</w:t>
      </w:r>
    </w:p>
    <w:p w14:paraId="5315F97C" w14:textId="77777777" w:rsidR="00B30ADE" w:rsidRPr="007B0B40" w:rsidRDefault="00B30ADE" w:rsidP="00B30ADE">
      <w:pPr>
        <w:tabs>
          <w:tab w:val="left" w:pos="851"/>
        </w:tabs>
        <w:jc w:val="both"/>
        <w:rPr>
          <w:i w:val="0"/>
          <w:sz w:val="22"/>
          <w:szCs w:val="22"/>
        </w:rPr>
      </w:pPr>
    </w:p>
    <w:p w14:paraId="0D10FAD1" w14:textId="77777777" w:rsidR="00B30ADE" w:rsidRPr="00521F55" w:rsidRDefault="00B30ADE" w:rsidP="00B30ADE">
      <w:pPr>
        <w:tabs>
          <w:tab w:val="left" w:pos="851"/>
        </w:tabs>
        <w:jc w:val="both"/>
        <w:rPr>
          <w:i w:val="0"/>
          <w:sz w:val="22"/>
          <w:szCs w:val="22"/>
        </w:rPr>
      </w:pPr>
    </w:p>
    <w:p w14:paraId="5F72E590" w14:textId="77777777" w:rsidR="00B30ADE" w:rsidRPr="007B0B40" w:rsidRDefault="00B30ADE" w:rsidP="00B30ADE">
      <w:pPr>
        <w:ind w:left="1134"/>
        <w:jc w:val="center"/>
        <w:rPr>
          <w:b/>
          <w:i w:val="0"/>
          <w:sz w:val="22"/>
          <w:szCs w:val="22"/>
        </w:rPr>
      </w:pPr>
      <w:r>
        <w:rPr>
          <w:b/>
          <w:i w:val="0"/>
          <w:sz w:val="22"/>
          <w:szCs w:val="22"/>
        </w:rPr>
        <w:t>6</w:t>
      </w:r>
      <w:r w:rsidRPr="007B0B40">
        <w:rPr>
          <w:b/>
          <w:i w:val="0"/>
          <w:sz w:val="22"/>
          <w:szCs w:val="22"/>
        </w:rPr>
        <w:t xml:space="preserve">. člen </w:t>
      </w:r>
      <w:r>
        <w:rPr>
          <w:b/>
          <w:i w:val="0"/>
          <w:sz w:val="22"/>
          <w:szCs w:val="22"/>
        </w:rPr>
        <w:t>(obveznosti naročnika)</w:t>
      </w:r>
    </w:p>
    <w:p w14:paraId="55DDA3A5" w14:textId="77777777" w:rsidR="00B30ADE" w:rsidRPr="007B0B40" w:rsidRDefault="00B30ADE" w:rsidP="00B30ADE">
      <w:pPr>
        <w:tabs>
          <w:tab w:val="left" w:pos="851"/>
        </w:tabs>
        <w:jc w:val="both"/>
        <w:rPr>
          <w:i w:val="0"/>
          <w:sz w:val="22"/>
          <w:szCs w:val="22"/>
        </w:rPr>
      </w:pPr>
    </w:p>
    <w:p w14:paraId="32DBE515" w14:textId="77777777" w:rsidR="00B30ADE" w:rsidRPr="007B0B40" w:rsidRDefault="00B30ADE" w:rsidP="00B30ADE">
      <w:pPr>
        <w:tabs>
          <w:tab w:val="left" w:pos="851"/>
        </w:tabs>
        <w:jc w:val="both"/>
        <w:rPr>
          <w:i w:val="0"/>
          <w:sz w:val="22"/>
          <w:szCs w:val="22"/>
        </w:rPr>
      </w:pPr>
      <w:r w:rsidRPr="007B0B40">
        <w:rPr>
          <w:i w:val="0"/>
          <w:sz w:val="22"/>
          <w:szCs w:val="22"/>
        </w:rPr>
        <w:t>Naročnik se zavezuje, da bo:</w:t>
      </w:r>
    </w:p>
    <w:p w14:paraId="38F01EEF" w14:textId="77777777" w:rsidR="00B30ADE" w:rsidRPr="007B0B40" w:rsidRDefault="00B30ADE" w:rsidP="00B30ADE">
      <w:pPr>
        <w:pStyle w:val="Odstavekseznama"/>
        <w:numPr>
          <w:ilvl w:val="0"/>
          <w:numId w:val="33"/>
        </w:numPr>
        <w:tabs>
          <w:tab w:val="left" w:pos="851"/>
        </w:tabs>
        <w:jc w:val="both"/>
        <w:rPr>
          <w:i w:val="0"/>
          <w:sz w:val="22"/>
          <w:szCs w:val="22"/>
        </w:rPr>
      </w:pPr>
      <w:r w:rsidRPr="007B0B40">
        <w:rPr>
          <w:i w:val="0"/>
          <w:sz w:val="22"/>
          <w:szCs w:val="22"/>
        </w:rPr>
        <w:t>sodeloval z dobaviteljem v prizadevanju za pravočasno in obojestransko zadovoljivo izpolnitev pogodbenih obveznosti,</w:t>
      </w:r>
    </w:p>
    <w:p w14:paraId="6EDF9B86" w14:textId="77777777" w:rsidR="00B30ADE" w:rsidRPr="007B0B40" w:rsidRDefault="00B30ADE" w:rsidP="00B30ADE">
      <w:pPr>
        <w:pStyle w:val="Odstavekseznama"/>
        <w:numPr>
          <w:ilvl w:val="0"/>
          <w:numId w:val="33"/>
        </w:numPr>
        <w:tabs>
          <w:tab w:val="left" w:pos="851"/>
        </w:tabs>
        <w:jc w:val="both"/>
        <w:rPr>
          <w:i w:val="0"/>
          <w:sz w:val="22"/>
          <w:szCs w:val="22"/>
        </w:rPr>
      </w:pPr>
      <w:r w:rsidRPr="007B0B40">
        <w:rPr>
          <w:i w:val="0"/>
          <w:sz w:val="22"/>
          <w:szCs w:val="22"/>
        </w:rPr>
        <w:t>zagotovil plačilo v pogodbenem roku,</w:t>
      </w:r>
    </w:p>
    <w:p w14:paraId="135E68AE" w14:textId="77777777" w:rsidR="00B30ADE" w:rsidRPr="007B0B40" w:rsidRDefault="00B30ADE" w:rsidP="00B30ADE">
      <w:pPr>
        <w:pStyle w:val="Odstavekseznama"/>
        <w:numPr>
          <w:ilvl w:val="0"/>
          <w:numId w:val="33"/>
        </w:numPr>
        <w:tabs>
          <w:tab w:val="left" w:pos="851"/>
        </w:tabs>
        <w:jc w:val="both"/>
        <w:rPr>
          <w:i w:val="0"/>
          <w:sz w:val="22"/>
          <w:szCs w:val="22"/>
        </w:rPr>
      </w:pPr>
      <w:r w:rsidRPr="007B0B40">
        <w:rPr>
          <w:i w:val="0"/>
          <w:sz w:val="22"/>
          <w:szCs w:val="22"/>
        </w:rPr>
        <w:t>tekoče obveščal dobavitelja o vseh morebitnih spremembah</w:t>
      </w:r>
      <w:r>
        <w:rPr>
          <w:i w:val="0"/>
          <w:sz w:val="22"/>
          <w:szCs w:val="22"/>
        </w:rPr>
        <w:t xml:space="preserve"> za katere izve</w:t>
      </w:r>
      <w:r w:rsidRPr="007B0B40">
        <w:rPr>
          <w:i w:val="0"/>
          <w:sz w:val="22"/>
          <w:szCs w:val="22"/>
        </w:rPr>
        <w:t xml:space="preserve"> in</w:t>
      </w:r>
    </w:p>
    <w:p w14:paraId="27E29E93" w14:textId="77777777" w:rsidR="00B30ADE" w:rsidRPr="007B0B40" w:rsidRDefault="00B30ADE" w:rsidP="00B30ADE">
      <w:pPr>
        <w:pStyle w:val="Odstavekseznama"/>
        <w:numPr>
          <w:ilvl w:val="0"/>
          <w:numId w:val="33"/>
        </w:numPr>
        <w:tabs>
          <w:tab w:val="left" w:pos="851"/>
        </w:tabs>
        <w:jc w:val="both"/>
        <w:rPr>
          <w:i w:val="0"/>
          <w:sz w:val="22"/>
          <w:szCs w:val="22"/>
        </w:rPr>
      </w:pPr>
      <w:r w:rsidRPr="007B0B40">
        <w:rPr>
          <w:i w:val="0"/>
          <w:sz w:val="22"/>
          <w:szCs w:val="22"/>
        </w:rPr>
        <w:t>prevzel vozilo po prejemu dobaviteljevega obvestila, da je vozilo pripravljeno za prevzem</w:t>
      </w:r>
      <w:r>
        <w:rPr>
          <w:i w:val="0"/>
          <w:sz w:val="22"/>
          <w:szCs w:val="22"/>
        </w:rPr>
        <w:t xml:space="preserve"> in sicer pod pogojem, da je vozilo brezhibno. </w:t>
      </w:r>
    </w:p>
    <w:p w14:paraId="3BEA2C31" w14:textId="77777777" w:rsidR="00B30ADE" w:rsidRPr="007B0B40" w:rsidRDefault="00B30ADE" w:rsidP="00B30ADE">
      <w:pPr>
        <w:pStyle w:val="Odstavekseznama"/>
        <w:ind w:left="720"/>
        <w:jc w:val="both"/>
        <w:rPr>
          <w:i w:val="0"/>
          <w:sz w:val="22"/>
        </w:rPr>
      </w:pPr>
    </w:p>
    <w:p w14:paraId="21AE35E2" w14:textId="77777777" w:rsidR="00B30ADE" w:rsidRPr="007B0B40" w:rsidRDefault="00B30ADE" w:rsidP="00B30ADE">
      <w:pPr>
        <w:pStyle w:val="Odstavekseznama"/>
        <w:ind w:left="3552" w:firstLine="696"/>
        <w:rPr>
          <w:b/>
          <w:i w:val="0"/>
          <w:sz w:val="22"/>
          <w:szCs w:val="22"/>
        </w:rPr>
      </w:pPr>
      <w:r>
        <w:rPr>
          <w:b/>
          <w:i w:val="0"/>
          <w:sz w:val="22"/>
          <w:szCs w:val="22"/>
        </w:rPr>
        <w:t>7</w:t>
      </w:r>
      <w:r w:rsidRPr="007B0B40">
        <w:rPr>
          <w:b/>
          <w:i w:val="0"/>
          <w:sz w:val="22"/>
          <w:szCs w:val="22"/>
        </w:rPr>
        <w:t xml:space="preserve">. člen </w:t>
      </w:r>
      <w:r>
        <w:rPr>
          <w:b/>
          <w:i w:val="0"/>
          <w:sz w:val="22"/>
          <w:szCs w:val="22"/>
        </w:rPr>
        <w:t>(garancija)</w:t>
      </w:r>
    </w:p>
    <w:p w14:paraId="3355F006" w14:textId="77777777" w:rsidR="00B30ADE" w:rsidRDefault="00B30ADE" w:rsidP="00B30ADE">
      <w:pPr>
        <w:tabs>
          <w:tab w:val="left" w:pos="851"/>
        </w:tabs>
        <w:jc w:val="both"/>
        <w:rPr>
          <w:i w:val="0"/>
          <w:sz w:val="22"/>
          <w:szCs w:val="22"/>
        </w:rPr>
      </w:pPr>
    </w:p>
    <w:p w14:paraId="02E5F69E" w14:textId="77777777" w:rsidR="00B30ADE" w:rsidRDefault="00B30ADE" w:rsidP="00B30ADE">
      <w:pPr>
        <w:tabs>
          <w:tab w:val="left" w:pos="851"/>
        </w:tabs>
        <w:jc w:val="both"/>
        <w:rPr>
          <w:i w:val="0"/>
          <w:sz w:val="22"/>
          <w:szCs w:val="22"/>
        </w:rPr>
      </w:pPr>
    </w:p>
    <w:p w14:paraId="4B32B61B" w14:textId="77777777" w:rsidR="00B30ADE" w:rsidRPr="00935872" w:rsidRDefault="00B30ADE" w:rsidP="00B30ADE">
      <w:pPr>
        <w:tabs>
          <w:tab w:val="left" w:pos="851"/>
        </w:tabs>
        <w:jc w:val="both"/>
        <w:rPr>
          <w:i w:val="0"/>
          <w:sz w:val="22"/>
          <w:szCs w:val="22"/>
        </w:rPr>
      </w:pPr>
      <w:r w:rsidRPr="00935872">
        <w:rPr>
          <w:i w:val="0"/>
          <w:sz w:val="22"/>
          <w:szCs w:val="22"/>
        </w:rPr>
        <w:t xml:space="preserve">Dobavitelj za dobavljeno vozilo </w:t>
      </w:r>
      <w:proofErr w:type="spellStart"/>
      <w:r w:rsidRPr="00935872">
        <w:rPr>
          <w:i w:val="0"/>
          <w:sz w:val="22"/>
          <w:szCs w:val="22"/>
        </w:rPr>
        <w:t>bibliobus</w:t>
      </w:r>
      <w:proofErr w:type="spellEnd"/>
      <w:r w:rsidRPr="00935872">
        <w:rPr>
          <w:i w:val="0"/>
          <w:sz w:val="22"/>
          <w:szCs w:val="22"/>
        </w:rPr>
        <w:t xml:space="preserve"> po tej pogodbi zagotavlja garancijske roke: </w:t>
      </w:r>
    </w:p>
    <w:p w14:paraId="7381182D" w14:textId="77777777" w:rsidR="00B30ADE" w:rsidRDefault="00B30ADE" w:rsidP="00B30ADE">
      <w:pPr>
        <w:pStyle w:val="Odstavekseznama"/>
        <w:numPr>
          <w:ilvl w:val="0"/>
          <w:numId w:val="33"/>
        </w:numPr>
        <w:tabs>
          <w:tab w:val="left" w:pos="851"/>
        </w:tabs>
        <w:jc w:val="both"/>
        <w:rPr>
          <w:i w:val="0"/>
          <w:sz w:val="22"/>
          <w:szCs w:val="22"/>
        </w:rPr>
      </w:pPr>
      <w:r w:rsidRPr="00935872">
        <w:rPr>
          <w:i w:val="0"/>
          <w:sz w:val="22"/>
          <w:szCs w:val="22"/>
        </w:rPr>
        <w:t xml:space="preserve">za motor in </w:t>
      </w:r>
      <w:r>
        <w:rPr>
          <w:i w:val="0"/>
          <w:sz w:val="22"/>
          <w:szCs w:val="22"/>
        </w:rPr>
        <w:t>menjalnik</w:t>
      </w:r>
      <w:del w:id="66" w:author="Sara Oranič" w:date="2022-03-31T10:27:00Z">
        <w:r w:rsidDel="00FF2A4A">
          <w:rPr>
            <w:i w:val="0"/>
            <w:sz w:val="22"/>
            <w:szCs w:val="22"/>
          </w:rPr>
          <w:delText xml:space="preserve"> 5 let</w:delText>
        </w:r>
      </w:del>
      <w:ins w:id="67" w:author="Sara Oranič" w:date="2022-03-31T10:27:00Z">
        <w:r w:rsidR="00FF2A4A">
          <w:rPr>
            <w:i w:val="0"/>
            <w:sz w:val="22"/>
            <w:szCs w:val="22"/>
          </w:rPr>
          <w:t xml:space="preserve"> 36 mesecev</w:t>
        </w:r>
      </w:ins>
      <w:r>
        <w:rPr>
          <w:i w:val="0"/>
          <w:sz w:val="22"/>
          <w:szCs w:val="22"/>
        </w:rPr>
        <w:t>,</w:t>
      </w:r>
    </w:p>
    <w:p w14:paraId="3A897C8B" w14:textId="77777777" w:rsidR="00B30ADE" w:rsidRPr="00935872" w:rsidRDefault="00B30ADE" w:rsidP="00B30ADE">
      <w:pPr>
        <w:pStyle w:val="Odstavekseznama"/>
        <w:numPr>
          <w:ilvl w:val="0"/>
          <w:numId w:val="33"/>
        </w:numPr>
        <w:tabs>
          <w:tab w:val="left" w:pos="851"/>
        </w:tabs>
        <w:jc w:val="both"/>
        <w:rPr>
          <w:i w:val="0"/>
          <w:sz w:val="22"/>
          <w:szCs w:val="22"/>
        </w:rPr>
      </w:pPr>
      <w:r>
        <w:rPr>
          <w:i w:val="0"/>
          <w:sz w:val="22"/>
          <w:szCs w:val="22"/>
        </w:rPr>
        <w:lastRenderedPageBreak/>
        <w:t xml:space="preserve">za </w:t>
      </w:r>
      <w:r w:rsidRPr="00935872">
        <w:rPr>
          <w:i w:val="0"/>
          <w:sz w:val="22"/>
          <w:szCs w:val="22"/>
        </w:rPr>
        <w:t xml:space="preserve">celotno vozilo </w:t>
      </w:r>
      <w:r>
        <w:rPr>
          <w:i w:val="0"/>
          <w:sz w:val="22"/>
          <w:szCs w:val="22"/>
        </w:rPr>
        <w:t xml:space="preserve">36 mesecev od dobave oz. prevzema </w:t>
      </w:r>
      <w:proofErr w:type="spellStart"/>
      <w:r>
        <w:rPr>
          <w:i w:val="0"/>
          <w:sz w:val="22"/>
          <w:szCs w:val="22"/>
        </w:rPr>
        <w:t>bibliobusa</w:t>
      </w:r>
      <w:proofErr w:type="spellEnd"/>
      <w:r>
        <w:rPr>
          <w:i w:val="0"/>
          <w:sz w:val="22"/>
          <w:szCs w:val="22"/>
        </w:rPr>
        <w:t>,</w:t>
      </w:r>
    </w:p>
    <w:p w14:paraId="477BC6A0" w14:textId="77777777" w:rsidR="00B30ADE" w:rsidRPr="00935872" w:rsidRDefault="00B30ADE" w:rsidP="00B30ADE">
      <w:pPr>
        <w:pStyle w:val="Odstavekseznama"/>
        <w:numPr>
          <w:ilvl w:val="0"/>
          <w:numId w:val="33"/>
        </w:numPr>
        <w:tabs>
          <w:tab w:val="left" w:pos="851"/>
        </w:tabs>
        <w:jc w:val="both"/>
        <w:rPr>
          <w:i w:val="0"/>
          <w:sz w:val="22"/>
          <w:szCs w:val="22"/>
        </w:rPr>
      </w:pPr>
      <w:r w:rsidRPr="00935872">
        <w:rPr>
          <w:i w:val="0"/>
          <w:sz w:val="22"/>
          <w:szCs w:val="22"/>
        </w:rPr>
        <w:t>za nadgradnjo (za izvedena dela na vozilu s strani ponudnika</w:t>
      </w:r>
      <w:r>
        <w:rPr>
          <w:i w:val="0"/>
          <w:sz w:val="22"/>
          <w:szCs w:val="22"/>
        </w:rPr>
        <w:t xml:space="preserve">, in sicer npr. za </w:t>
      </w:r>
      <w:r w:rsidRPr="00935872">
        <w:rPr>
          <w:i w:val="0"/>
          <w:sz w:val="22"/>
          <w:szCs w:val="22"/>
        </w:rPr>
        <w:t xml:space="preserve">inštalacije, knjižnična oprema, ustreznost, tesnjenja, </w:t>
      </w:r>
      <w:proofErr w:type="spellStart"/>
      <w:r w:rsidRPr="00935872">
        <w:rPr>
          <w:i w:val="0"/>
          <w:sz w:val="22"/>
          <w:szCs w:val="22"/>
        </w:rPr>
        <w:t>itd</w:t>
      </w:r>
      <w:proofErr w:type="spellEnd"/>
      <w:r>
        <w:rPr>
          <w:i w:val="0"/>
          <w:sz w:val="22"/>
          <w:szCs w:val="22"/>
        </w:rPr>
        <w:t xml:space="preserve"> )</w:t>
      </w:r>
      <w:r w:rsidRPr="00935872">
        <w:rPr>
          <w:i w:val="0"/>
          <w:sz w:val="22"/>
          <w:szCs w:val="22"/>
        </w:rPr>
        <w:t xml:space="preserve"> </w:t>
      </w:r>
      <w:r>
        <w:rPr>
          <w:i w:val="0"/>
          <w:sz w:val="22"/>
          <w:szCs w:val="22"/>
        </w:rPr>
        <w:t xml:space="preserve">36 mesecev od nadgradnje  oz. dobave/prevzema </w:t>
      </w:r>
      <w:proofErr w:type="spellStart"/>
      <w:r>
        <w:rPr>
          <w:i w:val="0"/>
          <w:sz w:val="22"/>
          <w:szCs w:val="22"/>
        </w:rPr>
        <w:t>biblibusa</w:t>
      </w:r>
      <w:proofErr w:type="spellEnd"/>
      <w:r>
        <w:rPr>
          <w:i w:val="0"/>
          <w:sz w:val="22"/>
          <w:szCs w:val="22"/>
        </w:rPr>
        <w:t>, pri čemer se upošteva rok, ki je ugodnejši za naročnika</w:t>
      </w:r>
      <w:r w:rsidRPr="00935872">
        <w:rPr>
          <w:i w:val="0"/>
          <w:sz w:val="22"/>
          <w:szCs w:val="22"/>
        </w:rPr>
        <w:t xml:space="preserve">, </w:t>
      </w:r>
    </w:p>
    <w:p w14:paraId="727FB1B4" w14:textId="77777777" w:rsidR="00B30ADE" w:rsidRPr="00935872" w:rsidRDefault="00B30ADE" w:rsidP="00B30ADE">
      <w:pPr>
        <w:pStyle w:val="Odstavekseznama"/>
        <w:numPr>
          <w:ilvl w:val="0"/>
          <w:numId w:val="33"/>
        </w:numPr>
        <w:tabs>
          <w:tab w:val="left" w:pos="851"/>
        </w:tabs>
        <w:jc w:val="both"/>
        <w:rPr>
          <w:i w:val="0"/>
          <w:sz w:val="22"/>
          <w:szCs w:val="22"/>
        </w:rPr>
      </w:pPr>
      <w:r w:rsidRPr="00935872">
        <w:rPr>
          <w:i w:val="0"/>
          <w:sz w:val="22"/>
          <w:szCs w:val="22"/>
        </w:rPr>
        <w:t xml:space="preserve">za vse vgrajene naprave na vozilu oz. nadgradnji garancijski rok </w:t>
      </w:r>
      <w:r>
        <w:rPr>
          <w:i w:val="0"/>
          <w:sz w:val="22"/>
          <w:szCs w:val="22"/>
        </w:rPr>
        <w:t>36 mesecev od nadgradnje,</w:t>
      </w:r>
    </w:p>
    <w:p w14:paraId="27D12E78" w14:textId="77777777" w:rsidR="00B30ADE" w:rsidRPr="00935872" w:rsidRDefault="00B30ADE" w:rsidP="00B30ADE">
      <w:pPr>
        <w:pStyle w:val="Odstavekseznama"/>
        <w:numPr>
          <w:ilvl w:val="0"/>
          <w:numId w:val="33"/>
        </w:numPr>
        <w:tabs>
          <w:tab w:val="left" w:pos="851"/>
        </w:tabs>
        <w:jc w:val="both"/>
        <w:rPr>
          <w:i w:val="0"/>
          <w:sz w:val="22"/>
          <w:szCs w:val="22"/>
        </w:rPr>
      </w:pPr>
      <w:r w:rsidRPr="00935872">
        <w:rPr>
          <w:i w:val="0"/>
          <w:sz w:val="22"/>
          <w:szCs w:val="22"/>
        </w:rPr>
        <w:t xml:space="preserve">za </w:t>
      </w:r>
      <w:proofErr w:type="spellStart"/>
      <w:r w:rsidRPr="00935872">
        <w:rPr>
          <w:i w:val="0"/>
          <w:sz w:val="22"/>
          <w:szCs w:val="22"/>
        </w:rPr>
        <w:t>prerjavenje</w:t>
      </w:r>
      <w:proofErr w:type="spellEnd"/>
      <w:r w:rsidRPr="00935872">
        <w:rPr>
          <w:i w:val="0"/>
          <w:sz w:val="22"/>
          <w:szCs w:val="22"/>
        </w:rPr>
        <w:t xml:space="preserve"> pločevine posebni garancijski rok</w:t>
      </w:r>
      <w:r>
        <w:rPr>
          <w:i w:val="0"/>
          <w:sz w:val="22"/>
          <w:szCs w:val="22"/>
        </w:rPr>
        <w:t xml:space="preserve"> 10 let od dobave oz. prevzema </w:t>
      </w:r>
      <w:proofErr w:type="spellStart"/>
      <w:r>
        <w:rPr>
          <w:i w:val="0"/>
          <w:sz w:val="22"/>
          <w:szCs w:val="22"/>
        </w:rPr>
        <w:t>bibliobusa</w:t>
      </w:r>
      <w:proofErr w:type="spellEnd"/>
      <w:r>
        <w:rPr>
          <w:i w:val="0"/>
          <w:sz w:val="22"/>
          <w:szCs w:val="22"/>
        </w:rPr>
        <w:t>.</w:t>
      </w:r>
    </w:p>
    <w:p w14:paraId="1EF0709C" w14:textId="77777777" w:rsidR="00B30ADE" w:rsidRPr="00935872" w:rsidRDefault="00B30ADE" w:rsidP="00B30ADE">
      <w:pPr>
        <w:tabs>
          <w:tab w:val="left" w:pos="851"/>
        </w:tabs>
        <w:jc w:val="both"/>
        <w:rPr>
          <w:i w:val="0"/>
          <w:sz w:val="22"/>
          <w:szCs w:val="22"/>
        </w:rPr>
      </w:pPr>
    </w:p>
    <w:p w14:paraId="091CE14C" w14:textId="77777777" w:rsidR="00B30ADE" w:rsidRPr="00935872" w:rsidRDefault="00B30ADE" w:rsidP="00B30ADE">
      <w:pPr>
        <w:tabs>
          <w:tab w:val="left" w:pos="851"/>
        </w:tabs>
        <w:jc w:val="both"/>
        <w:rPr>
          <w:i w:val="0"/>
          <w:sz w:val="22"/>
          <w:szCs w:val="22"/>
        </w:rPr>
      </w:pPr>
      <w:r w:rsidRPr="00935872">
        <w:rPr>
          <w:i w:val="0"/>
          <w:sz w:val="22"/>
          <w:szCs w:val="22"/>
        </w:rPr>
        <w:t>Garancijski roki začnejo teči z dnem prevzema vozila</w:t>
      </w:r>
      <w:r>
        <w:rPr>
          <w:i w:val="0"/>
          <w:sz w:val="22"/>
          <w:szCs w:val="22"/>
        </w:rPr>
        <w:t xml:space="preserve">, pri čemer mora biti </w:t>
      </w:r>
      <w:proofErr w:type="spellStart"/>
      <w:r>
        <w:rPr>
          <w:i w:val="0"/>
          <w:sz w:val="22"/>
          <w:szCs w:val="22"/>
        </w:rPr>
        <w:t>bibliobus</w:t>
      </w:r>
      <w:proofErr w:type="spellEnd"/>
      <w:r>
        <w:rPr>
          <w:i w:val="0"/>
          <w:sz w:val="22"/>
          <w:szCs w:val="22"/>
        </w:rPr>
        <w:t xml:space="preserve"> izdelav v celoti</w:t>
      </w:r>
      <w:r w:rsidRPr="00935872">
        <w:rPr>
          <w:i w:val="0"/>
          <w:sz w:val="22"/>
          <w:szCs w:val="22"/>
        </w:rPr>
        <w:t>. Garancijski roki veljajo za celotno vozilo in vso opremo vgrajeno v in na njem. Če je bil kakšen del vozila ali oprema v garancijskem roku zamenjan ali bistveno popravljen, začnejo garancijski roki teči znova in je dobavitelj dolžan izdati nov garancijski list</w:t>
      </w:r>
      <w:r>
        <w:rPr>
          <w:i w:val="0"/>
          <w:sz w:val="22"/>
          <w:szCs w:val="22"/>
        </w:rPr>
        <w:t>, ki pa ni pogoj za uveljavljanje garancije s strani naročnika</w:t>
      </w:r>
      <w:r w:rsidRPr="00935872">
        <w:rPr>
          <w:i w:val="0"/>
          <w:sz w:val="22"/>
          <w:szCs w:val="22"/>
        </w:rPr>
        <w:t>.</w:t>
      </w:r>
    </w:p>
    <w:p w14:paraId="33FBE52B" w14:textId="77777777" w:rsidR="00B30ADE" w:rsidRPr="00935872" w:rsidRDefault="00B30ADE" w:rsidP="00B30ADE">
      <w:pPr>
        <w:tabs>
          <w:tab w:val="left" w:pos="851"/>
        </w:tabs>
        <w:jc w:val="both"/>
        <w:rPr>
          <w:i w:val="0"/>
          <w:sz w:val="22"/>
          <w:szCs w:val="22"/>
        </w:rPr>
      </w:pPr>
    </w:p>
    <w:p w14:paraId="6193842D" w14:textId="77777777" w:rsidR="00B30ADE" w:rsidRPr="00935872" w:rsidRDefault="00B30ADE" w:rsidP="00B30ADE">
      <w:pPr>
        <w:tabs>
          <w:tab w:val="left" w:pos="851"/>
        </w:tabs>
        <w:jc w:val="both"/>
        <w:rPr>
          <w:i w:val="0"/>
          <w:sz w:val="22"/>
          <w:szCs w:val="22"/>
        </w:rPr>
      </w:pPr>
      <w:r w:rsidRPr="00935872">
        <w:rPr>
          <w:i w:val="0"/>
          <w:sz w:val="22"/>
          <w:szCs w:val="22"/>
        </w:rPr>
        <w:t>Dobavitelj naročniku še vsaj 10 let po prevzemu vozila krije vso škodo, ki bi nastala na kateremkoli delu vozila zaradi napačne ali nestrokovno izvedene predelave vozila. Enako velja tudi za vso škodo, ki bi nastala na drugih stvareh in objektih, na katerih bi zaradi napačno ali nestrokovno izvedene predelave vozila, nastala kakršnakoli škoda.</w:t>
      </w:r>
    </w:p>
    <w:p w14:paraId="73429F37" w14:textId="77777777" w:rsidR="00B30ADE" w:rsidRPr="00935872" w:rsidRDefault="00B30ADE" w:rsidP="00B30ADE">
      <w:pPr>
        <w:tabs>
          <w:tab w:val="left" w:pos="851"/>
        </w:tabs>
        <w:jc w:val="both"/>
        <w:rPr>
          <w:i w:val="0"/>
          <w:sz w:val="22"/>
          <w:szCs w:val="22"/>
        </w:rPr>
      </w:pPr>
    </w:p>
    <w:p w14:paraId="5DE2FE42" w14:textId="77777777" w:rsidR="00B30ADE" w:rsidRDefault="00B30ADE" w:rsidP="00B30ADE">
      <w:pPr>
        <w:tabs>
          <w:tab w:val="left" w:pos="851"/>
        </w:tabs>
        <w:jc w:val="both"/>
        <w:rPr>
          <w:i w:val="0"/>
          <w:sz w:val="22"/>
          <w:szCs w:val="22"/>
        </w:rPr>
      </w:pPr>
      <w:r w:rsidRPr="00935872">
        <w:rPr>
          <w:i w:val="0"/>
          <w:sz w:val="22"/>
          <w:szCs w:val="22"/>
        </w:rPr>
        <w:t>Dobavitelj mora zagotavljati nemoteno preskrbo z rezervnimi deli najmanj 10 let od preteka splošne garancijske dobe.</w:t>
      </w:r>
    </w:p>
    <w:p w14:paraId="68411ECA" w14:textId="77777777" w:rsidR="00B30ADE" w:rsidRPr="00567F40" w:rsidRDefault="00B30ADE" w:rsidP="00B30ADE">
      <w:pPr>
        <w:tabs>
          <w:tab w:val="left" w:pos="851"/>
        </w:tabs>
        <w:jc w:val="both"/>
        <w:rPr>
          <w:i w:val="0"/>
          <w:sz w:val="22"/>
          <w:szCs w:val="22"/>
        </w:rPr>
      </w:pPr>
    </w:p>
    <w:p w14:paraId="25470C0B" w14:textId="77777777" w:rsidR="00B30ADE" w:rsidRPr="009D1DCE" w:rsidRDefault="00B30ADE" w:rsidP="00B30ADE">
      <w:pPr>
        <w:pStyle w:val="Odstavekseznama"/>
        <w:numPr>
          <w:ilvl w:val="0"/>
          <w:numId w:val="36"/>
        </w:numPr>
        <w:contextualSpacing/>
        <w:jc w:val="center"/>
        <w:rPr>
          <w:b/>
          <w:i w:val="0"/>
          <w:sz w:val="22"/>
          <w:szCs w:val="22"/>
        </w:rPr>
      </w:pPr>
      <w:r w:rsidRPr="009D1DCE">
        <w:rPr>
          <w:b/>
          <w:i w:val="0"/>
          <w:sz w:val="22"/>
          <w:szCs w:val="22"/>
        </w:rPr>
        <w:t>člen</w:t>
      </w:r>
    </w:p>
    <w:p w14:paraId="31A5C19D" w14:textId="77777777" w:rsidR="00B30ADE" w:rsidRDefault="00B30ADE" w:rsidP="00B30ADE"/>
    <w:p w14:paraId="3F015FAE" w14:textId="77777777" w:rsidR="00B30ADE" w:rsidRPr="00567F40" w:rsidRDefault="00B30ADE" w:rsidP="00B30ADE">
      <w:pPr>
        <w:tabs>
          <w:tab w:val="left" w:pos="851"/>
        </w:tabs>
        <w:jc w:val="both"/>
        <w:rPr>
          <w:i w:val="0"/>
          <w:sz w:val="22"/>
          <w:szCs w:val="22"/>
        </w:rPr>
      </w:pPr>
      <w:r w:rsidRPr="00567F40">
        <w:rPr>
          <w:i w:val="0"/>
          <w:sz w:val="22"/>
          <w:szCs w:val="22"/>
        </w:rPr>
        <w:t xml:space="preserve">Napake oziroma pomanjkljivosti na dobavljenem </w:t>
      </w:r>
      <w:proofErr w:type="spellStart"/>
      <w:r w:rsidRPr="00567F40">
        <w:rPr>
          <w:i w:val="0"/>
          <w:sz w:val="22"/>
          <w:szCs w:val="22"/>
        </w:rPr>
        <w:t>bibliobusu</w:t>
      </w:r>
      <w:proofErr w:type="spellEnd"/>
      <w:r w:rsidRPr="00567F40">
        <w:rPr>
          <w:i w:val="0"/>
          <w:sz w:val="22"/>
          <w:szCs w:val="22"/>
        </w:rPr>
        <w:t>, ki jih ugotovi naročnik pri prevzemu oziroma v garancijskem roku, mora dobavitelj odpraviti takoj oziroma v roku, ki ga določi naročnik. V kolikor tega ne odpravi, sme naročnik napake odstraniti na dobaviteljev račun s pribitkom vseh stroškov, ki jih je utrpel naročnik. Odpravo napak sme naročnik izvesti na dobaviteljev račun, vendar le pri pooblaščenih serviserjih.</w:t>
      </w:r>
    </w:p>
    <w:p w14:paraId="32C0602B" w14:textId="77777777" w:rsidR="00B30ADE" w:rsidRPr="00567F40" w:rsidRDefault="00B30ADE" w:rsidP="00B30ADE">
      <w:pPr>
        <w:tabs>
          <w:tab w:val="left" w:pos="851"/>
        </w:tabs>
        <w:jc w:val="both"/>
        <w:rPr>
          <w:i w:val="0"/>
          <w:sz w:val="22"/>
          <w:szCs w:val="22"/>
        </w:rPr>
      </w:pPr>
    </w:p>
    <w:p w14:paraId="19360FD0" w14:textId="77777777" w:rsidR="00B30ADE" w:rsidRPr="00567F40" w:rsidRDefault="00B30ADE" w:rsidP="00B30ADE">
      <w:pPr>
        <w:tabs>
          <w:tab w:val="left" w:pos="851"/>
        </w:tabs>
        <w:jc w:val="both"/>
        <w:rPr>
          <w:i w:val="0"/>
          <w:sz w:val="22"/>
          <w:szCs w:val="22"/>
        </w:rPr>
      </w:pPr>
      <w:r w:rsidRPr="000D390C">
        <w:rPr>
          <w:i w:val="0"/>
          <w:sz w:val="22"/>
          <w:szCs w:val="22"/>
        </w:rPr>
        <w:t xml:space="preserve">Povzročena škoda se </w:t>
      </w:r>
      <w:r>
        <w:rPr>
          <w:i w:val="0"/>
          <w:sz w:val="22"/>
          <w:szCs w:val="22"/>
        </w:rPr>
        <w:t xml:space="preserve">lahko </w:t>
      </w:r>
      <w:r w:rsidRPr="000D390C">
        <w:rPr>
          <w:i w:val="0"/>
          <w:sz w:val="22"/>
          <w:szCs w:val="22"/>
        </w:rPr>
        <w:t xml:space="preserve">poplača z unovčenjem finančnega zavarovanja oziroma jo </w:t>
      </w:r>
      <w:r>
        <w:rPr>
          <w:i w:val="0"/>
          <w:sz w:val="22"/>
          <w:szCs w:val="22"/>
        </w:rPr>
        <w:t xml:space="preserve">lahko </w:t>
      </w:r>
      <w:r w:rsidRPr="000D390C">
        <w:rPr>
          <w:i w:val="0"/>
          <w:sz w:val="22"/>
          <w:szCs w:val="22"/>
        </w:rPr>
        <w:t>dobavitelj plača iz svojih sredstev v 30. dneh od datuma prejema pisnega zahtevka naročnika.</w:t>
      </w:r>
      <w:r w:rsidRPr="00567F40">
        <w:rPr>
          <w:i w:val="0"/>
          <w:sz w:val="22"/>
          <w:szCs w:val="22"/>
        </w:rPr>
        <w:t xml:space="preserve"> </w:t>
      </w:r>
    </w:p>
    <w:p w14:paraId="4A096F43" w14:textId="77777777" w:rsidR="00B30ADE" w:rsidRDefault="00B30ADE" w:rsidP="00B30ADE">
      <w:pPr>
        <w:tabs>
          <w:tab w:val="left" w:pos="851"/>
        </w:tabs>
        <w:jc w:val="both"/>
        <w:rPr>
          <w:i w:val="0"/>
          <w:sz w:val="22"/>
          <w:szCs w:val="22"/>
        </w:rPr>
      </w:pPr>
    </w:p>
    <w:p w14:paraId="66FE28DE" w14:textId="77777777" w:rsidR="00B30ADE" w:rsidRDefault="00B30ADE" w:rsidP="00B30ADE">
      <w:pPr>
        <w:tabs>
          <w:tab w:val="left" w:pos="851"/>
        </w:tabs>
        <w:jc w:val="both"/>
        <w:rPr>
          <w:i w:val="0"/>
          <w:sz w:val="22"/>
          <w:szCs w:val="22"/>
        </w:rPr>
      </w:pPr>
    </w:p>
    <w:p w14:paraId="3F72AA16" w14:textId="77777777" w:rsidR="00B30ADE" w:rsidRPr="00EE4E16" w:rsidRDefault="00B30ADE" w:rsidP="00B30ADE">
      <w:pPr>
        <w:pStyle w:val="Odstavekseznama"/>
        <w:numPr>
          <w:ilvl w:val="0"/>
          <w:numId w:val="36"/>
        </w:numPr>
        <w:contextualSpacing/>
        <w:jc w:val="center"/>
        <w:rPr>
          <w:b/>
          <w:i w:val="0"/>
          <w:sz w:val="22"/>
          <w:szCs w:val="22"/>
        </w:rPr>
      </w:pPr>
      <w:r w:rsidRPr="00EE4E16">
        <w:rPr>
          <w:b/>
          <w:i w:val="0"/>
          <w:sz w:val="22"/>
          <w:szCs w:val="22"/>
        </w:rPr>
        <w:t>člen</w:t>
      </w:r>
    </w:p>
    <w:p w14:paraId="2CF3D4E0" w14:textId="77777777" w:rsidR="00B30ADE" w:rsidRDefault="00B30ADE" w:rsidP="00B30ADE">
      <w:pPr>
        <w:tabs>
          <w:tab w:val="left" w:pos="851"/>
        </w:tabs>
        <w:jc w:val="both"/>
        <w:rPr>
          <w:i w:val="0"/>
          <w:sz w:val="22"/>
          <w:szCs w:val="22"/>
        </w:rPr>
      </w:pPr>
    </w:p>
    <w:p w14:paraId="213A68C6" w14:textId="77777777" w:rsidR="00B30ADE" w:rsidRPr="00E367FF" w:rsidRDefault="00B30ADE" w:rsidP="00B30ADE">
      <w:pPr>
        <w:tabs>
          <w:tab w:val="left" w:pos="851"/>
        </w:tabs>
        <w:jc w:val="both"/>
        <w:rPr>
          <w:i w:val="0"/>
          <w:sz w:val="22"/>
          <w:szCs w:val="22"/>
        </w:rPr>
      </w:pPr>
      <w:r w:rsidRPr="00E367FF">
        <w:rPr>
          <w:i w:val="0"/>
          <w:sz w:val="22"/>
          <w:szCs w:val="22"/>
        </w:rPr>
        <w:t xml:space="preserve">Naročnik prevzame od dobavitelja </w:t>
      </w:r>
      <w:proofErr w:type="spellStart"/>
      <w:r w:rsidRPr="00E367FF">
        <w:rPr>
          <w:i w:val="0"/>
          <w:sz w:val="22"/>
          <w:szCs w:val="22"/>
        </w:rPr>
        <w:t>bibliobus</w:t>
      </w:r>
      <w:proofErr w:type="spellEnd"/>
      <w:r w:rsidRPr="00E367FF">
        <w:rPr>
          <w:i w:val="0"/>
          <w:sz w:val="22"/>
          <w:szCs w:val="22"/>
        </w:rPr>
        <w:t xml:space="preserve"> pod pogojem, da je tehnično brezhiben, nepoškodovan in opremljen z obvezno opremo ter dokazilom o homologaciji</w:t>
      </w:r>
      <w:r>
        <w:rPr>
          <w:i w:val="0"/>
          <w:sz w:val="22"/>
          <w:szCs w:val="22"/>
        </w:rPr>
        <w:t xml:space="preserve"> ter drugimi potrebnimi dokumenti</w:t>
      </w:r>
      <w:r w:rsidRPr="00E367FF">
        <w:rPr>
          <w:i w:val="0"/>
          <w:sz w:val="22"/>
          <w:szCs w:val="22"/>
        </w:rPr>
        <w:t xml:space="preserve">. O prevzemu se sestavi prevzemni zapisnik. </w:t>
      </w:r>
      <w:r>
        <w:rPr>
          <w:i w:val="0"/>
          <w:sz w:val="22"/>
          <w:szCs w:val="22"/>
        </w:rPr>
        <w:t xml:space="preserve">Primopredaja se šteje za opravljeno s podpisom prevzemnega zapisnika in s predložitvijo finančnega zavarovanja. </w:t>
      </w:r>
      <w:r w:rsidRPr="00E367FF">
        <w:rPr>
          <w:i w:val="0"/>
          <w:sz w:val="22"/>
          <w:szCs w:val="22"/>
        </w:rPr>
        <w:t>Podpisan in žigosan original prevzemnega zapisnika je obvezna priloga k računu.</w:t>
      </w:r>
    </w:p>
    <w:p w14:paraId="58D22DC6" w14:textId="77777777" w:rsidR="00B30ADE" w:rsidRPr="00BD2AEF" w:rsidRDefault="00B30ADE" w:rsidP="00B30ADE">
      <w:pPr>
        <w:tabs>
          <w:tab w:val="left" w:pos="851"/>
        </w:tabs>
        <w:jc w:val="both"/>
        <w:rPr>
          <w:i w:val="0"/>
          <w:sz w:val="22"/>
          <w:szCs w:val="22"/>
        </w:rPr>
      </w:pPr>
    </w:p>
    <w:p w14:paraId="1232E777" w14:textId="77777777" w:rsidR="00B30ADE" w:rsidRPr="00D74271" w:rsidRDefault="00B30ADE" w:rsidP="00B30ADE">
      <w:pPr>
        <w:rPr>
          <w:i w:val="0"/>
          <w:sz w:val="22"/>
          <w:szCs w:val="22"/>
        </w:rPr>
      </w:pPr>
    </w:p>
    <w:p w14:paraId="45E66E3D" w14:textId="77777777" w:rsidR="00B30ADE" w:rsidRPr="009D1DCE" w:rsidRDefault="00B30ADE" w:rsidP="00B30ADE">
      <w:pPr>
        <w:pStyle w:val="Odstavekseznama"/>
        <w:numPr>
          <w:ilvl w:val="0"/>
          <w:numId w:val="36"/>
        </w:numPr>
        <w:jc w:val="center"/>
        <w:rPr>
          <w:b/>
          <w:i w:val="0"/>
          <w:sz w:val="22"/>
          <w:szCs w:val="22"/>
        </w:rPr>
      </w:pPr>
      <w:r w:rsidRPr="009D1DCE">
        <w:rPr>
          <w:b/>
          <w:i w:val="0"/>
          <w:sz w:val="22"/>
          <w:szCs w:val="22"/>
        </w:rPr>
        <w:t xml:space="preserve"> člen (rok izvedbe)</w:t>
      </w:r>
    </w:p>
    <w:p w14:paraId="341FE1DE" w14:textId="77777777" w:rsidR="00B30ADE" w:rsidRDefault="00B30ADE" w:rsidP="00B30ADE">
      <w:pPr>
        <w:pStyle w:val="Brezrazmikov"/>
        <w:rPr>
          <w:i w:val="0"/>
          <w:sz w:val="22"/>
        </w:rPr>
      </w:pPr>
    </w:p>
    <w:p w14:paraId="4628D4F8" w14:textId="3AD516BE" w:rsidR="00B30ADE" w:rsidRPr="00476981" w:rsidRDefault="00B30ADE" w:rsidP="00B30ADE">
      <w:pPr>
        <w:jc w:val="both"/>
        <w:rPr>
          <w:rFonts w:cs="Arial"/>
          <w:i w:val="0"/>
          <w:sz w:val="22"/>
          <w:szCs w:val="22"/>
        </w:rPr>
      </w:pPr>
      <w:r w:rsidRPr="00476981">
        <w:rPr>
          <w:rFonts w:cs="Arial"/>
          <w:i w:val="0"/>
          <w:sz w:val="22"/>
          <w:szCs w:val="22"/>
        </w:rPr>
        <w:t>Dobavitelj se zaveže izv</w:t>
      </w:r>
      <w:bookmarkStart w:id="68" w:name="_GoBack"/>
      <w:bookmarkEnd w:id="68"/>
      <w:r w:rsidRPr="00476981">
        <w:rPr>
          <w:rFonts w:cs="Arial"/>
          <w:i w:val="0"/>
          <w:sz w:val="22"/>
          <w:szCs w:val="22"/>
        </w:rPr>
        <w:t>esti</w:t>
      </w:r>
      <w:r>
        <w:rPr>
          <w:rFonts w:cs="Arial"/>
          <w:i w:val="0"/>
          <w:sz w:val="22"/>
          <w:szCs w:val="22"/>
        </w:rPr>
        <w:t xml:space="preserve"> javno </w:t>
      </w:r>
      <w:r w:rsidRPr="00476981">
        <w:rPr>
          <w:rFonts w:cs="Arial"/>
          <w:i w:val="0"/>
          <w:sz w:val="22"/>
          <w:szCs w:val="22"/>
        </w:rPr>
        <w:t xml:space="preserve"> naročilo v dveh fazah, pri čemer prva faza zajema </w:t>
      </w:r>
      <w:r>
        <w:rPr>
          <w:rFonts w:cs="Arial"/>
          <w:i w:val="0"/>
          <w:sz w:val="22"/>
          <w:szCs w:val="22"/>
        </w:rPr>
        <w:t xml:space="preserve">dobavo </w:t>
      </w:r>
      <w:ins w:id="69" w:author="Sara Oranič" w:date="2022-03-31T10:30:00Z">
        <w:r w:rsidR="0008001C">
          <w:rPr>
            <w:rFonts w:cs="Arial"/>
            <w:i w:val="0"/>
            <w:sz w:val="22"/>
            <w:szCs w:val="22"/>
          </w:rPr>
          <w:t xml:space="preserve">oz. izkazano lastništvo </w:t>
        </w:r>
      </w:ins>
      <w:r>
        <w:rPr>
          <w:rFonts w:cs="Arial"/>
          <w:i w:val="0"/>
          <w:sz w:val="22"/>
          <w:szCs w:val="22"/>
        </w:rPr>
        <w:t>avtobusa oz. delno izdelavo</w:t>
      </w:r>
      <w:r w:rsidRPr="00476981">
        <w:rPr>
          <w:rFonts w:cs="Arial"/>
          <w:i w:val="0"/>
          <w:sz w:val="22"/>
          <w:szCs w:val="22"/>
        </w:rPr>
        <w:t xml:space="preserve"> </w:t>
      </w:r>
      <w:proofErr w:type="spellStart"/>
      <w:r w:rsidRPr="00476981">
        <w:rPr>
          <w:rFonts w:cs="Arial"/>
          <w:i w:val="0"/>
          <w:sz w:val="22"/>
          <w:szCs w:val="22"/>
        </w:rPr>
        <w:t>bibliobusa</w:t>
      </w:r>
      <w:proofErr w:type="spellEnd"/>
      <w:r w:rsidRPr="00476981">
        <w:rPr>
          <w:rFonts w:cs="Arial"/>
          <w:i w:val="0"/>
          <w:sz w:val="22"/>
          <w:szCs w:val="22"/>
        </w:rPr>
        <w:t xml:space="preserve"> v vrednosti </w:t>
      </w:r>
      <w:r>
        <w:rPr>
          <w:rFonts w:cs="Arial"/>
          <w:i w:val="0"/>
          <w:sz w:val="22"/>
          <w:szCs w:val="22"/>
        </w:rPr>
        <w:t xml:space="preserve">150.000,00 </w:t>
      </w:r>
      <w:r w:rsidRPr="00476981">
        <w:rPr>
          <w:rFonts w:cs="Arial"/>
          <w:i w:val="0"/>
          <w:sz w:val="22"/>
          <w:szCs w:val="22"/>
        </w:rPr>
        <w:t>EUR z DDV, druga faza pa</w:t>
      </w:r>
      <w:r>
        <w:rPr>
          <w:rFonts w:cs="Arial"/>
          <w:i w:val="0"/>
          <w:sz w:val="22"/>
          <w:szCs w:val="22"/>
        </w:rPr>
        <w:t xml:space="preserve"> predelavo in</w:t>
      </w:r>
      <w:r w:rsidRPr="00476981">
        <w:rPr>
          <w:rFonts w:cs="Arial"/>
          <w:i w:val="0"/>
          <w:sz w:val="22"/>
          <w:szCs w:val="22"/>
        </w:rPr>
        <w:t xml:space="preserve"> izdelav</w:t>
      </w:r>
      <w:r>
        <w:rPr>
          <w:rFonts w:cs="Arial"/>
          <w:i w:val="0"/>
          <w:sz w:val="22"/>
          <w:szCs w:val="22"/>
        </w:rPr>
        <w:t>o</w:t>
      </w:r>
      <w:r w:rsidRPr="00476981">
        <w:rPr>
          <w:rFonts w:cs="Arial"/>
          <w:i w:val="0"/>
          <w:sz w:val="22"/>
          <w:szCs w:val="22"/>
        </w:rPr>
        <w:t xml:space="preserve"> </w:t>
      </w:r>
      <w:proofErr w:type="spellStart"/>
      <w:r w:rsidRPr="00476981">
        <w:rPr>
          <w:rFonts w:cs="Arial"/>
          <w:i w:val="0"/>
          <w:sz w:val="22"/>
          <w:szCs w:val="22"/>
        </w:rPr>
        <w:t>bibliobusa</w:t>
      </w:r>
      <w:proofErr w:type="spellEnd"/>
      <w:r w:rsidRPr="00476981">
        <w:rPr>
          <w:rFonts w:cs="Arial"/>
          <w:i w:val="0"/>
          <w:sz w:val="22"/>
          <w:szCs w:val="22"/>
        </w:rPr>
        <w:t xml:space="preserve"> v preostalem delu ter</w:t>
      </w:r>
      <w:r>
        <w:rPr>
          <w:rFonts w:cs="Arial"/>
          <w:i w:val="0"/>
          <w:sz w:val="22"/>
          <w:szCs w:val="22"/>
        </w:rPr>
        <w:t xml:space="preserve"> njegova</w:t>
      </w:r>
      <w:r w:rsidRPr="00476981">
        <w:rPr>
          <w:rFonts w:cs="Arial"/>
          <w:i w:val="0"/>
          <w:sz w:val="22"/>
          <w:szCs w:val="22"/>
        </w:rPr>
        <w:t xml:space="preserve"> dobava.</w:t>
      </w:r>
      <w:r>
        <w:rPr>
          <w:rFonts w:cs="Arial"/>
          <w:i w:val="0"/>
          <w:sz w:val="22"/>
          <w:szCs w:val="22"/>
        </w:rPr>
        <w:t xml:space="preserve"> Druga faza je hkrati zadnja faza, ki se zaključi s primopredajo </w:t>
      </w:r>
      <w:proofErr w:type="spellStart"/>
      <w:r>
        <w:rPr>
          <w:rFonts w:cs="Arial"/>
          <w:i w:val="0"/>
          <w:sz w:val="22"/>
          <w:szCs w:val="22"/>
        </w:rPr>
        <w:t>bibliobusa</w:t>
      </w:r>
      <w:proofErr w:type="spellEnd"/>
      <w:r>
        <w:rPr>
          <w:rFonts w:cs="Arial"/>
          <w:i w:val="0"/>
          <w:sz w:val="22"/>
          <w:szCs w:val="22"/>
        </w:rPr>
        <w:t xml:space="preserve"> v last in posest naročnika in mora biti zaključena najkasneje do 01.07.2023.   </w:t>
      </w:r>
      <w:r w:rsidRPr="00476981">
        <w:rPr>
          <w:rFonts w:cs="Arial"/>
          <w:i w:val="0"/>
          <w:sz w:val="22"/>
          <w:szCs w:val="22"/>
        </w:rPr>
        <w:t xml:space="preserve"> </w:t>
      </w:r>
    </w:p>
    <w:p w14:paraId="277F0756" w14:textId="77777777" w:rsidR="00B30ADE" w:rsidRPr="00476981" w:rsidRDefault="00B30ADE" w:rsidP="00B30ADE">
      <w:pPr>
        <w:jc w:val="both"/>
        <w:rPr>
          <w:rFonts w:cs="Arial"/>
          <w:i w:val="0"/>
          <w:sz w:val="22"/>
          <w:szCs w:val="22"/>
        </w:rPr>
      </w:pPr>
    </w:p>
    <w:p w14:paraId="4F492E88" w14:textId="229EE909" w:rsidR="00B30ADE" w:rsidRPr="00476981" w:rsidRDefault="00B30ADE" w:rsidP="00B30ADE">
      <w:pPr>
        <w:jc w:val="both"/>
        <w:rPr>
          <w:rFonts w:cs="Arial"/>
          <w:i w:val="0"/>
          <w:sz w:val="22"/>
          <w:szCs w:val="22"/>
        </w:rPr>
      </w:pPr>
      <w:r w:rsidRPr="00476981">
        <w:rPr>
          <w:rFonts w:cs="Arial"/>
          <w:i w:val="0"/>
          <w:sz w:val="22"/>
          <w:szCs w:val="22"/>
        </w:rPr>
        <w:t xml:space="preserve">Zaradi vezanosti na razpis za pridobitev finančnih sredstev iz proračuna RS, se dobavitelj zavezuje izvesti </w:t>
      </w:r>
      <w:r>
        <w:rPr>
          <w:rFonts w:cs="Arial"/>
          <w:i w:val="0"/>
          <w:sz w:val="22"/>
          <w:szCs w:val="22"/>
        </w:rPr>
        <w:t xml:space="preserve">prvo fazo </w:t>
      </w:r>
      <w:r w:rsidRPr="00476981">
        <w:rPr>
          <w:rFonts w:cs="Arial"/>
          <w:i w:val="0"/>
          <w:sz w:val="22"/>
          <w:szCs w:val="22"/>
        </w:rPr>
        <w:t xml:space="preserve"> do</w:t>
      </w:r>
      <w:del w:id="70" w:author="Sara Oranič" w:date="2022-03-31T10:31:00Z">
        <w:r w:rsidRPr="00476981" w:rsidDel="00EC1A29">
          <w:rPr>
            <w:rFonts w:cs="Arial"/>
            <w:i w:val="0"/>
            <w:sz w:val="22"/>
            <w:szCs w:val="22"/>
          </w:rPr>
          <w:delText xml:space="preserve"> </w:delText>
        </w:r>
        <w:r w:rsidDel="00EC1A29">
          <w:rPr>
            <w:rFonts w:cs="Arial"/>
            <w:i w:val="0"/>
            <w:sz w:val="22"/>
            <w:szCs w:val="22"/>
          </w:rPr>
          <w:delText>01.09.2022</w:delText>
        </w:r>
      </w:del>
      <w:ins w:id="71" w:author="Sara Oranič" w:date="2022-03-31T10:31:00Z">
        <w:r w:rsidR="00EC1A29">
          <w:rPr>
            <w:rFonts w:cs="Arial"/>
            <w:i w:val="0"/>
            <w:sz w:val="22"/>
            <w:szCs w:val="22"/>
          </w:rPr>
          <w:t xml:space="preserve"> 20.09.2022</w:t>
        </w:r>
      </w:ins>
      <w:r w:rsidRPr="00476981">
        <w:rPr>
          <w:rFonts w:cs="Arial"/>
          <w:i w:val="0"/>
          <w:sz w:val="22"/>
          <w:szCs w:val="22"/>
        </w:rPr>
        <w:t xml:space="preserve">, ter za ta del </w:t>
      </w:r>
      <w:r>
        <w:rPr>
          <w:rFonts w:cs="Arial"/>
          <w:i w:val="0"/>
          <w:sz w:val="22"/>
          <w:szCs w:val="22"/>
        </w:rPr>
        <w:t>naročniku</w:t>
      </w:r>
      <w:r w:rsidRPr="00476981">
        <w:rPr>
          <w:rFonts w:cs="Arial"/>
          <w:i w:val="0"/>
          <w:sz w:val="22"/>
          <w:szCs w:val="22"/>
        </w:rPr>
        <w:t xml:space="preserve"> izdati račun, </w:t>
      </w:r>
      <w:r>
        <w:rPr>
          <w:rFonts w:cs="Arial"/>
          <w:i w:val="0"/>
          <w:sz w:val="22"/>
          <w:szCs w:val="22"/>
        </w:rPr>
        <w:t xml:space="preserve">drugo fazo pa do 01.07.2023.  Dobavitelj se torej zavezuje tudi, da bo naročniku predal </w:t>
      </w:r>
      <w:proofErr w:type="spellStart"/>
      <w:r>
        <w:rPr>
          <w:rFonts w:cs="Arial"/>
          <w:i w:val="0"/>
          <w:sz w:val="22"/>
          <w:szCs w:val="22"/>
        </w:rPr>
        <w:t>biblibus</w:t>
      </w:r>
      <w:proofErr w:type="spellEnd"/>
      <w:r>
        <w:rPr>
          <w:rFonts w:cs="Arial"/>
          <w:i w:val="0"/>
          <w:sz w:val="22"/>
          <w:szCs w:val="22"/>
        </w:rPr>
        <w:t xml:space="preserve"> in vso dokumentacijo do 01.07.2023. </w:t>
      </w:r>
    </w:p>
    <w:p w14:paraId="458AEB67" w14:textId="77777777" w:rsidR="00B30ADE" w:rsidRPr="00476981" w:rsidRDefault="00B30ADE" w:rsidP="00B30ADE">
      <w:pPr>
        <w:jc w:val="both"/>
        <w:rPr>
          <w:rFonts w:cs="Arial"/>
          <w:i w:val="0"/>
          <w:sz w:val="22"/>
          <w:szCs w:val="22"/>
        </w:rPr>
      </w:pPr>
    </w:p>
    <w:p w14:paraId="7D7599A4" w14:textId="77777777" w:rsidR="00B30ADE" w:rsidRPr="00476981" w:rsidRDefault="00B30ADE" w:rsidP="00B30ADE">
      <w:pPr>
        <w:jc w:val="both"/>
        <w:rPr>
          <w:rFonts w:cs="Arial"/>
          <w:i w:val="0"/>
          <w:sz w:val="22"/>
          <w:szCs w:val="22"/>
        </w:rPr>
      </w:pPr>
      <w:r w:rsidRPr="00476981">
        <w:rPr>
          <w:rFonts w:cs="Arial"/>
          <w:i w:val="0"/>
          <w:sz w:val="22"/>
          <w:szCs w:val="22"/>
        </w:rPr>
        <w:t>Pogodbeno ceno bo naročnik plačal v dveh delih:</w:t>
      </w:r>
    </w:p>
    <w:p w14:paraId="239436DE" w14:textId="67758CEB" w:rsidR="00B30ADE" w:rsidRPr="00476981" w:rsidRDefault="00B30ADE" w:rsidP="00B30ADE">
      <w:pPr>
        <w:jc w:val="both"/>
        <w:rPr>
          <w:rFonts w:cs="Arial"/>
          <w:i w:val="0"/>
          <w:sz w:val="22"/>
          <w:szCs w:val="22"/>
        </w:rPr>
      </w:pPr>
      <w:r w:rsidRPr="00476981">
        <w:rPr>
          <w:rFonts w:cs="Arial"/>
          <w:i w:val="0"/>
          <w:sz w:val="22"/>
          <w:szCs w:val="22"/>
        </w:rPr>
        <w:t>-</w:t>
      </w:r>
      <w:r>
        <w:rPr>
          <w:rFonts w:cs="Arial"/>
          <w:i w:val="0"/>
          <w:sz w:val="22"/>
          <w:szCs w:val="22"/>
        </w:rPr>
        <w:t xml:space="preserve"> prvi del bo plačal po prejemu računa za prvo fazo znotraj pogodbenega roka, pri čemer mora dobavitelj račun izstaviti do dne</w:t>
      </w:r>
      <w:del w:id="72" w:author="Sara Oranič" w:date="2022-03-31T10:31:00Z">
        <w:r w:rsidDel="004E580B">
          <w:rPr>
            <w:rFonts w:cs="Arial"/>
            <w:i w:val="0"/>
            <w:sz w:val="22"/>
            <w:szCs w:val="22"/>
          </w:rPr>
          <w:delText xml:space="preserve"> 15.09.2022</w:delText>
        </w:r>
      </w:del>
      <w:ins w:id="73" w:author="Sara Oranič" w:date="2022-03-31T10:31:00Z">
        <w:r w:rsidR="004E580B">
          <w:rPr>
            <w:rFonts w:cs="Arial"/>
            <w:i w:val="0"/>
            <w:sz w:val="22"/>
            <w:szCs w:val="22"/>
          </w:rPr>
          <w:t xml:space="preserve"> 20.09.2022</w:t>
        </w:r>
      </w:ins>
      <w:r>
        <w:rPr>
          <w:rFonts w:cs="Arial"/>
          <w:i w:val="0"/>
          <w:sz w:val="22"/>
          <w:szCs w:val="22"/>
        </w:rPr>
        <w:t xml:space="preserve">, </w:t>
      </w:r>
    </w:p>
    <w:p w14:paraId="0809BA18" w14:textId="77777777" w:rsidR="00B30ADE" w:rsidRDefault="00B30ADE" w:rsidP="00B30ADE">
      <w:pPr>
        <w:jc w:val="both"/>
        <w:rPr>
          <w:rFonts w:cs="Arial"/>
          <w:i w:val="0"/>
          <w:sz w:val="22"/>
          <w:szCs w:val="22"/>
        </w:rPr>
      </w:pPr>
      <w:r w:rsidRPr="00476981">
        <w:rPr>
          <w:rFonts w:cs="Arial"/>
          <w:i w:val="0"/>
          <w:sz w:val="22"/>
          <w:szCs w:val="22"/>
        </w:rPr>
        <w:t>- drugi del</w:t>
      </w:r>
      <w:r>
        <w:rPr>
          <w:rFonts w:cs="Arial"/>
          <w:i w:val="0"/>
          <w:sz w:val="22"/>
          <w:szCs w:val="22"/>
        </w:rPr>
        <w:t xml:space="preserve"> pa bo naročnik plačal na podlagi potrjenega računa po zaključeni drugi fazi. </w:t>
      </w:r>
    </w:p>
    <w:p w14:paraId="7834DD38" w14:textId="77777777" w:rsidR="00B30ADE" w:rsidRDefault="00B30ADE" w:rsidP="00B30ADE">
      <w:pPr>
        <w:jc w:val="both"/>
        <w:rPr>
          <w:rFonts w:cs="Arial"/>
          <w:i w:val="0"/>
          <w:sz w:val="22"/>
          <w:szCs w:val="22"/>
        </w:rPr>
      </w:pPr>
    </w:p>
    <w:p w14:paraId="1F179785" w14:textId="4F6DC220" w:rsidR="00B30ADE" w:rsidRDefault="00B30ADE" w:rsidP="00B30ADE">
      <w:pPr>
        <w:jc w:val="both"/>
        <w:rPr>
          <w:rFonts w:cs="Arial"/>
          <w:i w:val="0"/>
          <w:sz w:val="22"/>
          <w:szCs w:val="22"/>
        </w:rPr>
      </w:pPr>
      <w:r>
        <w:rPr>
          <w:rFonts w:cs="Arial"/>
          <w:i w:val="0"/>
          <w:sz w:val="22"/>
          <w:szCs w:val="22"/>
        </w:rPr>
        <w:lastRenderedPageBreak/>
        <w:t xml:space="preserve">Pogodbeni stranki sta soglasni, da so roki izvedbe bistvena sestavina pogodbe in da ima naročnik v primeru zamude roka pravico odstopiti od pogodbe </w:t>
      </w:r>
      <w:ins w:id="74" w:author="Sara Oranič" w:date="2022-03-31T10:33:00Z">
        <w:r w:rsidR="0016447C">
          <w:rPr>
            <w:rFonts w:cs="Arial"/>
            <w:i w:val="0"/>
            <w:sz w:val="22"/>
            <w:szCs w:val="22"/>
          </w:rPr>
          <w:t xml:space="preserve">in zahtevati plačilo </w:t>
        </w:r>
      </w:ins>
      <w:del w:id="75" w:author="Sara Oranič" w:date="2022-03-31T10:32:00Z">
        <w:r w:rsidDel="004E580B">
          <w:rPr>
            <w:rFonts w:cs="Arial"/>
            <w:i w:val="0"/>
            <w:sz w:val="22"/>
            <w:szCs w:val="22"/>
          </w:rPr>
          <w:delText xml:space="preserve">in zahtevati plačilo v višini 150.000,00 EUR ter razliko do polne </w:delText>
        </w:r>
      </w:del>
      <w:r>
        <w:rPr>
          <w:rFonts w:cs="Arial"/>
          <w:i w:val="0"/>
          <w:sz w:val="22"/>
          <w:szCs w:val="22"/>
        </w:rPr>
        <w:t xml:space="preserve">odškodnine, v kolikor naročniku </w:t>
      </w:r>
      <w:ins w:id="76" w:author="Sara Oranič" w:date="2022-03-31T10:33:00Z">
        <w:r w:rsidR="0016447C">
          <w:rPr>
            <w:rFonts w:cs="Arial"/>
            <w:i w:val="0"/>
            <w:sz w:val="22"/>
            <w:szCs w:val="22"/>
          </w:rPr>
          <w:t xml:space="preserve">iz tega naslova </w:t>
        </w:r>
      </w:ins>
      <w:r>
        <w:rPr>
          <w:rFonts w:cs="Arial"/>
          <w:i w:val="0"/>
          <w:sz w:val="22"/>
          <w:szCs w:val="22"/>
        </w:rPr>
        <w:t xml:space="preserve">nastane </w:t>
      </w:r>
      <w:del w:id="77" w:author="Sara Oranič" w:date="2022-03-31T10:32:00Z">
        <w:r w:rsidDel="004E580B">
          <w:rPr>
            <w:rFonts w:cs="Arial"/>
            <w:i w:val="0"/>
            <w:sz w:val="22"/>
            <w:szCs w:val="22"/>
          </w:rPr>
          <w:delText>višja škoda</w:delText>
        </w:r>
      </w:del>
      <w:ins w:id="78" w:author="Sara Oranič" w:date="2022-03-31T10:32:00Z">
        <w:r w:rsidR="004E580B">
          <w:rPr>
            <w:rFonts w:cs="Arial"/>
            <w:i w:val="0"/>
            <w:sz w:val="22"/>
            <w:szCs w:val="22"/>
          </w:rPr>
          <w:t>škoda</w:t>
        </w:r>
      </w:ins>
      <w:r>
        <w:rPr>
          <w:rFonts w:cs="Arial"/>
          <w:i w:val="0"/>
          <w:sz w:val="22"/>
          <w:szCs w:val="22"/>
        </w:rPr>
        <w:t xml:space="preserve">. </w:t>
      </w:r>
    </w:p>
    <w:p w14:paraId="671C8BA0" w14:textId="77777777" w:rsidR="00B30ADE" w:rsidRDefault="00B30ADE" w:rsidP="00B30ADE">
      <w:pPr>
        <w:jc w:val="both"/>
        <w:rPr>
          <w:rFonts w:cs="Arial"/>
          <w:i w:val="0"/>
          <w:sz w:val="22"/>
          <w:szCs w:val="22"/>
        </w:rPr>
      </w:pPr>
    </w:p>
    <w:p w14:paraId="4D256FD0" w14:textId="77777777" w:rsidR="00B30ADE" w:rsidRPr="00D74271" w:rsidRDefault="00B30ADE" w:rsidP="00B30ADE">
      <w:pPr>
        <w:jc w:val="both"/>
        <w:rPr>
          <w:i w:val="0"/>
          <w:sz w:val="22"/>
          <w:szCs w:val="22"/>
        </w:rPr>
      </w:pPr>
    </w:p>
    <w:p w14:paraId="303F4D9D" w14:textId="77777777" w:rsidR="00B30ADE" w:rsidRPr="00D74271" w:rsidRDefault="00B30ADE" w:rsidP="00B30ADE">
      <w:pPr>
        <w:ind w:left="1134"/>
        <w:jc w:val="center"/>
        <w:rPr>
          <w:b/>
          <w:i w:val="0"/>
          <w:sz w:val="22"/>
          <w:szCs w:val="22"/>
        </w:rPr>
      </w:pPr>
      <w:r>
        <w:rPr>
          <w:b/>
          <w:i w:val="0"/>
          <w:sz w:val="22"/>
          <w:szCs w:val="22"/>
        </w:rPr>
        <w:t>11</w:t>
      </w:r>
      <w:r w:rsidRPr="00D74271">
        <w:rPr>
          <w:b/>
          <w:i w:val="0"/>
          <w:sz w:val="22"/>
          <w:szCs w:val="22"/>
        </w:rPr>
        <w:t>. člen (plačilni pogoji in način obračunavanja)</w:t>
      </w:r>
    </w:p>
    <w:p w14:paraId="07914BB7" w14:textId="77777777" w:rsidR="00B30ADE" w:rsidRPr="00D74271" w:rsidRDefault="00B30ADE" w:rsidP="00B30ADE">
      <w:pPr>
        <w:ind w:left="1134"/>
        <w:rPr>
          <w:i w:val="0"/>
          <w:sz w:val="22"/>
          <w:szCs w:val="22"/>
        </w:rPr>
      </w:pPr>
    </w:p>
    <w:p w14:paraId="6C12707D" w14:textId="77777777" w:rsidR="00B30ADE" w:rsidRPr="00D74271" w:rsidRDefault="00B30ADE" w:rsidP="00B30ADE">
      <w:pPr>
        <w:jc w:val="both"/>
        <w:rPr>
          <w:i w:val="0"/>
          <w:sz w:val="22"/>
          <w:szCs w:val="22"/>
        </w:rPr>
      </w:pPr>
      <w:r w:rsidRPr="00D74271">
        <w:rPr>
          <w:i w:val="0"/>
          <w:sz w:val="22"/>
          <w:szCs w:val="22"/>
        </w:rPr>
        <w:t>Dobavljen</w:t>
      </w:r>
      <w:r>
        <w:rPr>
          <w:i w:val="0"/>
          <w:sz w:val="22"/>
          <w:szCs w:val="22"/>
        </w:rPr>
        <w:t xml:space="preserve">o blago in storitve </w:t>
      </w:r>
      <w:r w:rsidRPr="00D74271">
        <w:rPr>
          <w:i w:val="0"/>
          <w:sz w:val="22"/>
          <w:szCs w:val="22"/>
        </w:rPr>
        <w:t xml:space="preserve">bo naročnik plačal </w:t>
      </w:r>
      <w:r>
        <w:rPr>
          <w:i w:val="0"/>
          <w:sz w:val="22"/>
          <w:szCs w:val="22"/>
        </w:rPr>
        <w:t>v roku, ki je opredeljen v tej pogodbi in predpisih</w:t>
      </w:r>
      <w:r w:rsidRPr="00D74271">
        <w:rPr>
          <w:i w:val="0"/>
          <w:sz w:val="22"/>
          <w:szCs w:val="22"/>
        </w:rPr>
        <w:t xml:space="preserve">, po potrjenem e- računu, ki ga bo </w:t>
      </w:r>
      <w:r>
        <w:rPr>
          <w:i w:val="0"/>
          <w:sz w:val="22"/>
          <w:szCs w:val="22"/>
        </w:rPr>
        <w:t>dobavitelj</w:t>
      </w:r>
      <w:r w:rsidRPr="00D74271">
        <w:rPr>
          <w:i w:val="0"/>
          <w:sz w:val="22"/>
          <w:szCs w:val="22"/>
        </w:rPr>
        <w:t xml:space="preserve"> izstavil izvršeni </w:t>
      </w:r>
      <w:r>
        <w:rPr>
          <w:i w:val="0"/>
          <w:sz w:val="22"/>
          <w:szCs w:val="22"/>
        </w:rPr>
        <w:t>delni in polni dobavi.</w:t>
      </w:r>
    </w:p>
    <w:p w14:paraId="1A72506B" w14:textId="77777777" w:rsidR="00B30ADE" w:rsidRPr="00D74271" w:rsidRDefault="00B30ADE" w:rsidP="00B30ADE">
      <w:pPr>
        <w:ind w:left="1134"/>
        <w:jc w:val="both"/>
        <w:rPr>
          <w:i w:val="0"/>
          <w:sz w:val="22"/>
          <w:szCs w:val="22"/>
        </w:rPr>
      </w:pPr>
    </w:p>
    <w:p w14:paraId="2E83C6A7" w14:textId="77777777" w:rsidR="00B30ADE" w:rsidRPr="00D74271" w:rsidRDefault="00B30ADE" w:rsidP="00B30ADE">
      <w:pPr>
        <w:jc w:val="both"/>
        <w:rPr>
          <w:i w:val="0"/>
          <w:sz w:val="22"/>
          <w:szCs w:val="22"/>
        </w:rPr>
      </w:pPr>
      <w:r>
        <w:rPr>
          <w:i w:val="0"/>
          <w:sz w:val="22"/>
          <w:szCs w:val="22"/>
        </w:rPr>
        <w:t>Dobavitelj</w:t>
      </w:r>
      <w:r w:rsidRPr="00D74271">
        <w:rPr>
          <w:i w:val="0"/>
          <w:sz w:val="22"/>
          <w:szCs w:val="22"/>
        </w:rPr>
        <w:t xml:space="preserve"> bo e-račun izstavil naročniku na naslov: Mestna knjižnica Ljubljana, Kersnikova ulica 2, 1000 Ljubljana. </w:t>
      </w:r>
    </w:p>
    <w:p w14:paraId="1068CDD6" w14:textId="77777777" w:rsidR="00B30ADE" w:rsidRPr="00D74271" w:rsidRDefault="00B30ADE" w:rsidP="00B30ADE">
      <w:pPr>
        <w:ind w:left="1134"/>
        <w:jc w:val="both"/>
        <w:rPr>
          <w:i w:val="0"/>
          <w:sz w:val="22"/>
          <w:szCs w:val="22"/>
        </w:rPr>
      </w:pPr>
    </w:p>
    <w:p w14:paraId="1FAD4411" w14:textId="77777777" w:rsidR="00B30ADE" w:rsidRPr="00D74271" w:rsidRDefault="00B30ADE" w:rsidP="00B30ADE">
      <w:pPr>
        <w:jc w:val="both"/>
        <w:rPr>
          <w:i w:val="0"/>
          <w:sz w:val="22"/>
          <w:szCs w:val="22"/>
        </w:rPr>
      </w:pPr>
      <w:r>
        <w:rPr>
          <w:i w:val="0"/>
          <w:sz w:val="22"/>
          <w:szCs w:val="22"/>
        </w:rPr>
        <w:t xml:space="preserve">Dobavitelj </w:t>
      </w:r>
      <w:r w:rsidRPr="00D74271">
        <w:rPr>
          <w:i w:val="0"/>
          <w:sz w:val="22"/>
          <w:szCs w:val="22"/>
        </w:rPr>
        <w:t xml:space="preserve">je dolžan naročniku račune posredovati izključno v elektronski obliki (e-račun), skladno z veljavnimi predpisi. </w:t>
      </w:r>
      <w:r w:rsidRPr="00D74271">
        <w:rPr>
          <w:b/>
          <w:i w:val="0"/>
          <w:sz w:val="22"/>
          <w:szCs w:val="22"/>
        </w:rPr>
        <w:t>Na e-računu mora biti obvezno navedena številka te pogodbe, sicer bo naročnik e-račun zavrnil kot nepopoln</w:t>
      </w:r>
      <w:r w:rsidRPr="00D74271">
        <w:rPr>
          <w:i w:val="0"/>
          <w:sz w:val="22"/>
          <w:szCs w:val="22"/>
        </w:rPr>
        <w:t xml:space="preserve">. </w:t>
      </w:r>
    </w:p>
    <w:p w14:paraId="5518F1ED" w14:textId="77777777" w:rsidR="00B30ADE" w:rsidRPr="00D74271" w:rsidRDefault="00B30ADE" w:rsidP="00B30ADE">
      <w:pPr>
        <w:ind w:left="1134"/>
        <w:jc w:val="both"/>
        <w:rPr>
          <w:i w:val="0"/>
          <w:sz w:val="22"/>
          <w:szCs w:val="22"/>
        </w:rPr>
      </w:pPr>
    </w:p>
    <w:p w14:paraId="39060251" w14:textId="77777777" w:rsidR="00B30ADE" w:rsidRPr="00D74271" w:rsidRDefault="00B30ADE" w:rsidP="00B30ADE">
      <w:pPr>
        <w:jc w:val="both"/>
        <w:rPr>
          <w:i w:val="0"/>
          <w:sz w:val="22"/>
          <w:szCs w:val="22"/>
        </w:rPr>
      </w:pPr>
      <w:r w:rsidRPr="00D74271">
        <w:rPr>
          <w:i w:val="0"/>
          <w:sz w:val="22"/>
          <w:szCs w:val="22"/>
        </w:rPr>
        <w:t xml:space="preserve">Naročnik bo prejeti e-račune plačal v roku </w:t>
      </w:r>
      <w:r>
        <w:rPr>
          <w:i w:val="0"/>
          <w:sz w:val="22"/>
          <w:szCs w:val="22"/>
        </w:rPr>
        <w:t xml:space="preserve">do </w:t>
      </w:r>
      <w:r w:rsidRPr="00D74271">
        <w:rPr>
          <w:i w:val="0"/>
          <w:sz w:val="22"/>
          <w:szCs w:val="22"/>
        </w:rPr>
        <w:t xml:space="preserve">30. dni po prejemu pravilno izstavljenega e-računa na </w:t>
      </w:r>
      <w:r>
        <w:rPr>
          <w:i w:val="0"/>
          <w:sz w:val="22"/>
          <w:szCs w:val="22"/>
        </w:rPr>
        <w:t xml:space="preserve">dobaviteljev </w:t>
      </w:r>
      <w:r w:rsidRPr="00D74271">
        <w:rPr>
          <w:i w:val="0"/>
          <w:sz w:val="22"/>
          <w:szCs w:val="22"/>
        </w:rPr>
        <w:t xml:space="preserve"> transakcijski račun številka IBAN  SI56  …………….    odprt pri ……………... V primeru, da je na računu napisan krajši rok plačila, kot je dogovorjen s to pogodbo, se obveznosti poravnajo v skladu s pogodbeno določenim načinom in rokom plačila. V primeru spremembe TRR-ja</w:t>
      </w:r>
      <w:r>
        <w:rPr>
          <w:i w:val="0"/>
          <w:sz w:val="22"/>
          <w:szCs w:val="22"/>
        </w:rPr>
        <w:t xml:space="preserve"> dobavitelja</w:t>
      </w:r>
      <w:r w:rsidRPr="00D74271">
        <w:rPr>
          <w:i w:val="0"/>
          <w:sz w:val="22"/>
          <w:szCs w:val="22"/>
        </w:rPr>
        <w:t xml:space="preserve">, mora </w:t>
      </w:r>
      <w:r>
        <w:rPr>
          <w:i w:val="0"/>
          <w:sz w:val="22"/>
          <w:szCs w:val="22"/>
        </w:rPr>
        <w:t>dobavitelj</w:t>
      </w:r>
      <w:r w:rsidRPr="00D74271">
        <w:rPr>
          <w:i w:val="0"/>
          <w:sz w:val="22"/>
          <w:szCs w:val="22"/>
        </w:rPr>
        <w:t xml:space="preserve"> o navedenem obvestiti naročnika vsaj 5 dni pred izdajo računa.</w:t>
      </w:r>
    </w:p>
    <w:p w14:paraId="3693A283" w14:textId="77777777" w:rsidR="00B30ADE" w:rsidRPr="00D74271" w:rsidRDefault="00B30ADE" w:rsidP="00B30ADE">
      <w:pPr>
        <w:ind w:left="1134"/>
        <w:jc w:val="both"/>
        <w:rPr>
          <w:i w:val="0"/>
          <w:sz w:val="22"/>
          <w:szCs w:val="22"/>
        </w:rPr>
      </w:pPr>
    </w:p>
    <w:p w14:paraId="58CE4132" w14:textId="77777777" w:rsidR="00B30ADE" w:rsidRPr="00D74271" w:rsidRDefault="00B30ADE" w:rsidP="00B30ADE">
      <w:pPr>
        <w:jc w:val="both"/>
        <w:rPr>
          <w:i w:val="0"/>
          <w:sz w:val="22"/>
          <w:szCs w:val="22"/>
        </w:rPr>
      </w:pPr>
      <w:r w:rsidRPr="00D74271">
        <w:rPr>
          <w:i w:val="0"/>
          <w:sz w:val="22"/>
          <w:szCs w:val="22"/>
        </w:rPr>
        <w:t>Če zadnji dan plačilnega roka sovpada z dnem, ko je po zakonu dela prost dan</w:t>
      </w:r>
      <w:r w:rsidRPr="00D74271">
        <w:t xml:space="preserve"> </w:t>
      </w:r>
      <w:r w:rsidRPr="00D74271">
        <w:rPr>
          <w:i w:val="0"/>
          <w:sz w:val="22"/>
          <w:szCs w:val="22"/>
        </w:rPr>
        <w:t>oziroma v plačilnem sistemu TARGET ni opredeljen kot plačilni dan, se za zadnji dan roka šteje naslednji delavnik</w:t>
      </w:r>
      <w:r w:rsidRPr="00D74271">
        <w:t xml:space="preserve"> </w:t>
      </w:r>
      <w:r w:rsidRPr="00D74271">
        <w:rPr>
          <w:i w:val="0"/>
          <w:sz w:val="22"/>
          <w:szCs w:val="22"/>
        </w:rPr>
        <w:t>oziroma naslednji plačilni dan v sistemu TARGET.</w:t>
      </w:r>
    </w:p>
    <w:p w14:paraId="7BA8118C" w14:textId="77777777" w:rsidR="00B30ADE" w:rsidRPr="00D74271" w:rsidRDefault="00B30ADE" w:rsidP="00B30ADE">
      <w:pPr>
        <w:ind w:left="1134"/>
        <w:jc w:val="both"/>
        <w:rPr>
          <w:i w:val="0"/>
          <w:sz w:val="22"/>
          <w:szCs w:val="22"/>
        </w:rPr>
      </w:pPr>
    </w:p>
    <w:p w14:paraId="79B627C2" w14:textId="77777777" w:rsidR="00B30ADE" w:rsidRPr="00D74271" w:rsidRDefault="00B30ADE" w:rsidP="00B30ADE">
      <w:pPr>
        <w:jc w:val="both"/>
        <w:rPr>
          <w:i w:val="0"/>
          <w:sz w:val="22"/>
          <w:szCs w:val="22"/>
        </w:rPr>
      </w:pPr>
      <w:r w:rsidRPr="00D74271">
        <w:rPr>
          <w:i w:val="0"/>
          <w:sz w:val="22"/>
          <w:szCs w:val="22"/>
        </w:rPr>
        <w:t>Naročnik se obvezuje, da bo prejeti e-račun potrdil ali mu ugovarjal v roku 15 (petnajstih) dni od dneva njihovega prejema.</w:t>
      </w:r>
    </w:p>
    <w:p w14:paraId="5C204013" w14:textId="77777777" w:rsidR="00B30ADE" w:rsidRPr="00D74271" w:rsidRDefault="00B30ADE" w:rsidP="00B30ADE">
      <w:pPr>
        <w:jc w:val="both"/>
        <w:rPr>
          <w:i w:val="0"/>
          <w:sz w:val="22"/>
          <w:szCs w:val="22"/>
        </w:rPr>
      </w:pPr>
    </w:p>
    <w:p w14:paraId="5C4709D1" w14:textId="77777777" w:rsidR="00B30ADE" w:rsidRPr="00D74271" w:rsidRDefault="00B30ADE" w:rsidP="00B30ADE">
      <w:pPr>
        <w:jc w:val="both"/>
        <w:rPr>
          <w:sz w:val="22"/>
          <w:szCs w:val="22"/>
        </w:rPr>
      </w:pPr>
      <w:r w:rsidRPr="00D74271">
        <w:rPr>
          <w:sz w:val="22"/>
          <w:szCs w:val="22"/>
        </w:rPr>
        <w:t xml:space="preserve">(VARIANTA: Spodnje določbe se uporabljajo le, če bo </w:t>
      </w:r>
      <w:r>
        <w:rPr>
          <w:sz w:val="22"/>
          <w:szCs w:val="22"/>
        </w:rPr>
        <w:t>dobavitelj</w:t>
      </w:r>
      <w:r w:rsidRPr="00D74271">
        <w:rPr>
          <w:sz w:val="22"/>
          <w:szCs w:val="22"/>
        </w:rPr>
        <w:t xml:space="preserve"> pri izvedbi javnega naročila nastopal skupaj s podizvajalcem/i, ki zahteva/jo neposredna plačila s strani naročnika. V nasprotnem primeru se te določbe črta.)</w:t>
      </w:r>
    </w:p>
    <w:p w14:paraId="2C508CDD" w14:textId="77777777" w:rsidR="00B30ADE" w:rsidRPr="00D74271" w:rsidRDefault="00B30ADE" w:rsidP="00B30ADE">
      <w:pPr>
        <w:ind w:left="1134"/>
        <w:jc w:val="both"/>
        <w:rPr>
          <w:i w:val="0"/>
          <w:sz w:val="22"/>
          <w:szCs w:val="22"/>
        </w:rPr>
      </w:pPr>
    </w:p>
    <w:p w14:paraId="2938D061" w14:textId="77777777" w:rsidR="00B30ADE" w:rsidRPr="00D74271" w:rsidRDefault="00B30ADE" w:rsidP="00B30ADE">
      <w:pPr>
        <w:numPr>
          <w:ilvl w:val="12"/>
          <w:numId w:val="0"/>
        </w:numPr>
        <w:jc w:val="both"/>
        <w:rPr>
          <w:i w:val="0"/>
          <w:sz w:val="22"/>
          <w:szCs w:val="22"/>
        </w:rPr>
      </w:pPr>
      <w:r>
        <w:rPr>
          <w:i w:val="0"/>
          <w:sz w:val="22"/>
          <w:szCs w:val="22"/>
        </w:rPr>
        <w:t>Dobavitelj</w:t>
      </w:r>
      <w:r w:rsidRPr="00D74271">
        <w:rPr>
          <w:i w:val="0"/>
          <w:sz w:val="22"/>
          <w:szCs w:val="22"/>
        </w:rPr>
        <w:t xml:space="preserve"> je dolžan v roku 15 dni po prejemu računov podizvajalcev, ki za opravljene storitve zahtevajo neposredno plačilo s strani naročnika, račune pregledati in potrditi oziroma jih v tem roku zavrniti. Zavrnitev izstavljenih računov podizvajalca mora</w:t>
      </w:r>
      <w:r>
        <w:rPr>
          <w:i w:val="0"/>
          <w:sz w:val="22"/>
          <w:szCs w:val="22"/>
        </w:rPr>
        <w:t xml:space="preserve"> dobavitelj</w:t>
      </w:r>
      <w:r w:rsidRPr="00D74271">
        <w:rPr>
          <w:i w:val="0"/>
          <w:sz w:val="22"/>
          <w:szCs w:val="22"/>
        </w:rPr>
        <w:t xml:space="preserve"> obrazložiti. </w:t>
      </w:r>
    </w:p>
    <w:p w14:paraId="039EE7C4" w14:textId="77777777" w:rsidR="00B30ADE" w:rsidRPr="00D74271" w:rsidRDefault="00B30ADE" w:rsidP="00B30ADE">
      <w:pPr>
        <w:numPr>
          <w:ilvl w:val="12"/>
          <w:numId w:val="0"/>
        </w:numPr>
        <w:ind w:left="1134"/>
        <w:jc w:val="both"/>
        <w:rPr>
          <w:i w:val="0"/>
          <w:sz w:val="22"/>
          <w:szCs w:val="22"/>
        </w:rPr>
      </w:pPr>
    </w:p>
    <w:p w14:paraId="022E0B78" w14:textId="77777777" w:rsidR="00B30ADE" w:rsidRPr="00D74271" w:rsidRDefault="00B30ADE" w:rsidP="00B30ADE">
      <w:pPr>
        <w:numPr>
          <w:ilvl w:val="12"/>
          <w:numId w:val="0"/>
        </w:numPr>
        <w:jc w:val="both"/>
        <w:rPr>
          <w:i w:val="0"/>
          <w:sz w:val="22"/>
          <w:szCs w:val="22"/>
        </w:rPr>
      </w:pPr>
      <w:r w:rsidRPr="00D74271">
        <w:rPr>
          <w:i w:val="0"/>
          <w:sz w:val="22"/>
          <w:szCs w:val="22"/>
        </w:rPr>
        <w:t xml:space="preserve">Potrjene račune podizvajalcev, ki za opravljene dobave zahtevajo neposredno plačilo s strani naročnika, mora </w:t>
      </w:r>
      <w:r>
        <w:rPr>
          <w:i w:val="0"/>
          <w:sz w:val="22"/>
          <w:szCs w:val="22"/>
        </w:rPr>
        <w:t>dobavitelj</w:t>
      </w:r>
      <w:r w:rsidRPr="00D74271">
        <w:rPr>
          <w:i w:val="0"/>
          <w:sz w:val="22"/>
          <w:szCs w:val="22"/>
        </w:rPr>
        <w:t xml:space="preserve"> predložiti naročniku skupaj s svojim e-računom.</w:t>
      </w:r>
    </w:p>
    <w:p w14:paraId="3B7AB616" w14:textId="77777777" w:rsidR="00B30ADE" w:rsidRPr="00D74271" w:rsidRDefault="00B30ADE" w:rsidP="00B30ADE">
      <w:pPr>
        <w:numPr>
          <w:ilvl w:val="12"/>
          <w:numId w:val="0"/>
        </w:numPr>
        <w:ind w:left="1134"/>
        <w:jc w:val="both"/>
        <w:rPr>
          <w:i w:val="0"/>
          <w:sz w:val="22"/>
          <w:szCs w:val="22"/>
        </w:rPr>
      </w:pPr>
    </w:p>
    <w:p w14:paraId="6DA84C5F" w14:textId="77777777" w:rsidR="00B30ADE" w:rsidRPr="00D74271" w:rsidRDefault="00B30ADE" w:rsidP="00B30ADE">
      <w:pPr>
        <w:jc w:val="both"/>
        <w:rPr>
          <w:i w:val="0"/>
          <w:sz w:val="22"/>
          <w:szCs w:val="22"/>
        </w:rPr>
      </w:pPr>
      <w:r w:rsidRPr="00D74271">
        <w:rPr>
          <w:i w:val="0"/>
          <w:sz w:val="22"/>
          <w:szCs w:val="22"/>
        </w:rPr>
        <w:t>Naročnik bo potrjene račune podizvajalca/</w:t>
      </w:r>
      <w:proofErr w:type="spellStart"/>
      <w:r w:rsidRPr="00D74271">
        <w:rPr>
          <w:i w:val="0"/>
          <w:sz w:val="22"/>
          <w:szCs w:val="22"/>
        </w:rPr>
        <w:t>ev</w:t>
      </w:r>
      <w:proofErr w:type="spellEnd"/>
      <w:r w:rsidRPr="00D74271">
        <w:rPr>
          <w:i w:val="0"/>
          <w:sz w:val="22"/>
          <w:szCs w:val="22"/>
        </w:rPr>
        <w:t>, ki zahteva/jo neposredno plačilo s strani naročnika, poravnal podizvajalcu/</w:t>
      </w:r>
      <w:proofErr w:type="spellStart"/>
      <w:r w:rsidRPr="00D74271">
        <w:rPr>
          <w:i w:val="0"/>
          <w:sz w:val="22"/>
          <w:szCs w:val="22"/>
        </w:rPr>
        <w:t>em</w:t>
      </w:r>
      <w:proofErr w:type="spellEnd"/>
      <w:r w:rsidRPr="00D74271">
        <w:rPr>
          <w:i w:val="0"/>
          <w:sz w:val="22"/>
          <w:szCs w:val="22"/>
        </w:rPr>
        <w:t xml:space="preserve"> na način in v roku kot je dogovorjeno za plačilo </w:t>
      </w:r>
      <w:r>
        <w:rPr>
          <w:i w:val="0"/>
          <w:sz w:val="22"/>
          <w:szCs w:val="22"/>
        </w:rPr>
        <w:t>dobavitelju</w:t>
      </w:r>
      <w:r w:rsidRPr="00D74271">
        <w:rPr>
          <w:i w:val="0"/>
          <w:sz w:val="22"/>
          <w:szCs w:val="22"/>
        </w:rPr>
        <w:t>, na transakcijski račun podizvajalca in sicer:</w:t>
      </w:r>
    </w:p>
    <w:p w14:paraId="6C86DC4F" w14:textId="77777777" w:rsidR="00B30ADE" w:rsidRPr="00D74271" w:rsidRDefault="00B30ADE" w:rsidP="00B30ADE">
      <w:pPr>
        <w:numPr>
          <w:ilvl w:val="12"/>
          <w:numId w:val="0"/>
        </w:numPr>
        <w:ind w:right="-483"/>
        <w:jc w:val="both"/>
        <w:rPr>
          <w:i w:val="0"/>
          <w:color w:val="000000"/>
          <w:sz w:val="22"/>
          <w:szCs w:val="22"/>
        </w:rPr>
      </w:pPr>
      <w:r w:rsidRPr="00D74271">
        <w:rPr>
          <w:i w:val="0"/>
          <w:sz w:val="22"/>
          <w:szCs w:val="22"/>
        </w:rPr>
        <w:t xml:space="preserve">- </w:t>
      </w:r>
      <w:r w:rsidRPr="00D74271">
        <w:rPr>
          <w:i w:val="0"/>
          <w:color w:val="000000"/>
          <w:sz w:val="22"/>
          <w:szCs w:val="22"/>
        </w:rPr>
        <w:t>podizvajalcu ……………… na njegov transakcijski račun številka: IBAN SI56…….., odprt pri ………………... ,</w:t>
      </w:r>
    </w:p>
    <w:p w14:paraId="0CBEB006" w14:textId="77777777" w:rsidR="00B30ADE" w:rsidRPr="00D74271" w:rsidRDefault="00B30ADE" w:rsidP="00B30ADE">
      <w:pPr>
        <w:numPr>
          <w:ilvl w:val="12"/>
          <w:numId w:val="0"/>
        </w:numPr>
        <w:ind w:right="-483"/>
        <w:jc w:val="both"/>
        <w:rPr>
          <w:i w:val="0"/>
          <w:sz w:val="22"/>
          <w:szCs w:val="22"/>
        </w:rPr>
      </w:pPr>
      <w:r w:rsidRPr="00D74271">
        <w:rPr>
          <w:i w:val="0"/>
          <w:sz w:val="22"/>
          <w:szCs w:val="22"/>
        </w:rPr>
        <w:t xml:space="preserve">- podizvajalcu ……………… na njegov transakcijski račun številka: IBAN SI56………, odprt pri ………………... </w:t>
      </w:r>
    </w:p>
    <w:p w14:paraId="0A738A42" w14:textId="77777777" w:rsidR="00B30ADE" w:rsidRPr="00476981" w:rsidRDefault="00B30ADE" w:rsidP="00B30ADE">
      <w:pPr>
        <w:jc w:val="both"/>
        <w:rPr>
          <w:rFonts w:cs="Arial"/>
          <w:i w:val="0"/>
          <w:sz w:val="22"/>
          <w:szCs w:val="22"/>
        </w:rPr>
      </w:pPr>
    </w:p>
    <w:p w14:paraId="0D8BC2AC" w14:textId="77777777" w:rsidR="00B30ADE" w:rsidRPr="00D74271" w:rsidRDefault="00B30ADE" w:rsidP="00B30ADE">
      <w:pPr>
        <w:jc w:val="both"/>
        <w:rPr>
          <w:i w:val="0"/>
          <w:sz w:val="22"/>
          <w:szCs w:val="22"/>
        </w:rPr>
      </w:pPr>
    </w:p>
    <w:p w14:paraId="45B7F8E8" w14:textId="77777777" w:rsidR="00B30ADE" w:rsidRPr="00D74271" w:rsidRDefault="00B30ADE" w:rsidP="00B30ADE">
      <w:pPr>
        <w:ind w:left="1134"/>
        <w:jc w:val="center"/>
        <w:rPr>
          <w:b/>
          <w:i w:val="0"/>
          <w:sz w:val="22"/>
          <w:szCs w:val="22"/>
        </w:rPr>
      </w:pPr>
      <w:r>
        <w:rPr>
          <w:b/>
          <w:i w:val="0"/>
          <w:sz w:val="22"/>
          <w:szCs w:val="22"/>
        </w:rPr>
        <w:t>12</w:t>
      </w:r>
      <w:r w:rsidRPr="00D74271">
        <w:rPr>
          <w:b/>
          <w:i w:val="0"/>
          <w:sz w:val="22"/>
          <w:szCs w:val="22"/>
        </w:rPr>
        <w:t>. člen (podizvajalci)</w:t>
      </w:r>
    </w:p>
    <w:p w14:paraId="3DD4AD81" w14:textId="77777777" w:rsidR="00B30ADE" w:rsidRPr="00D74271" w:rsidRDefault="00B30ADE" w:rsidP="00B30ADE">
      <w:pPr>
        <w:rPr>
          <w:i w:val="0"/>
          <w:sz w:val="22"/>
          <w:szCs w:val="22"/>
        </w:rPr>
      </w:pPr>
    </w:p>
    <w:p w14:paraId="231103CF" w14:textId="77777777" w:rsidR="00B30ADE" w:rsidRPr="00D74271" w:rsidRDefault="00B30ADE" w:rsidP="00B30ADE">
      <w:pPr>
        <w:widowControl w:val="0"/>
        <w:kinsoku w:val="0"/>
        <w:overflowPunct w:val="0"/>
        <w:autoSpaceDE w:val="0"/>
        <w:autoSpaceDN w:val="0"/>
        <w:adjustRightInd w:val="0"/>
        <w:jc w:val="both"/>
        <w:outlineLvl w:val="0"/>
        <w:rPr>
          <w:sz w:val="22"/>
          <w:szCs w:val="22"/>
        </w:rPr>
      </w:pPr>
      <w:r w:rsidRPr="00D74271">
        <w:rPr>
          <w:sz w:val="22"/>
          <w:szCs w:val="22"/>
        </w:rPr>
        <w:t>(Opomba</w:t>
      </w:r>
      <w:r w:rsidRPr="00D74271">
        <w:rPr>
          <w:b/>
          <w:sz w:val="22"/>
          <w:szCs w:val="22"/>
        </w:rPr>
        <w:t xml:space="preserve">: </w:t>
      </w:r>
      <w:r w:rsidRPr="00D74271">
        <w:rPr>
          <w:sz w:val="22"/>
          <w:szCs w:val="22"/>
        </w:rPr>
        <w:t xml:space="preserve">Določbe prvega do četrtega odstavka tega člena se upošteva v primeru, če </w:t>
      </w:r>
      <w:r>
        <w:rPr>
          <w:sz w:val="22"/>
          <w:szCs w:val="22"/>
        </w:rPr>
        <w:t>dobavitelj</w:t>
      </w:r>
      <w:r w:rsidRPr="00D74271">
        <w:rPr>
          <w:sz w:val="22"/>
          <w:szCs w:val="22"/>
        </w:rPr>
        <w:t xml:space="preserve"> ne nastopa s </w:t>
      </w:r>
      <w:proofErr w:type="spellStart"/>
      <w:r w:rsidRPr="00D74271">
        <w:rPr>
          <w:sz w:val="22"/>
          <w:szCs w:val="22"/>
        </w:rPr>
        <w:t>podizvajalc-em</w:t>
      </w:r>
      <w:proofErr w:type="spellEnd"/>
      <w:r w:rsidRPr="00D74271">
        <w:rPr>
          <w:sz w:val="22"/>
          <w:szCs w:val="22"/>
        </w:rPr>
        <w:t>/-i ob sklenitvi te pogodbe).</w:t>
      </w:r>
    </w:p>
    <w:p w14:paraId="5ECBDCC9" w14:textId="77777777" w:rsidR="00B30ADE" w:rsidRPr="00D74271" w:rsidRDefault="00B30ADE" w:rsidP="00B30ADE">
      <w:pPr>
        <w:widowControl w:val="0"/>
        <w:kinsoku w:val="0"/>
        <w:overflowPunct w:val="0"/>
        <w:autoSpaceDE w:val="0"/>
        <w:autoSpaceDN w:val="0"/>
        <w:adjustRightInd w:val="0"/>
        <w:jc w:val="both"/>
        <w:outlineLvl w:val="0"/>
        <w:rPr>
          <w:i w:val="0"/>
          <w:sz w:val="22"/>
          <w:szCs w:val="22"/>
        </w:rPr>
      </w:pPr>
    </w:p>
    <w:p w14:paraId="4DE1FAE3" w14:textId="77777777" w:rsidR="00B30ADE" w:rsidRPr="00D74271" w:rsidRDefault="00B30ADE" w:rsidP="00B30ADE">
      <w:pPr>
        <w:widowControl w:val="0"/>
        <w:kinsoku w:val="0"/>
        <w:overflowPunct w:val="0"/>
        <w:autoSpaceDE w:val="0"/>
        <w:autoSpaceDN w:val="0"/>
        <w:adjustRightInd w:val="0"/>
        <w:jc w:val="both"/>
        <w:outlineLvl w:val="0"/>
        <w:rPr>
          <w:i w:val="0"/>
          <w:sz w:val="22"/>
          <w:szCs w:val="22"/>
        </w:rPr>
      </w:pPr>
      <w:r>
        <w:rPr>
          <w:i w:val="0"/>
          <w:sz w:val="22"/>
          <w:szCs w:val="22"/>
        </w:rPr>
        <w:t>Dobavitelj</w:t>
      </w:r>
      <w:r w:rsidRPr="00D74271">
        <w:rPr>
          <w:i w:val="0"/>
          <w:sz w:val="22"/>
          <w:szCs w:val="22"/>
        </w:rPr>
        <w:t xml:space="preserve"> ob predložitvi ponudbe in ob sklenitvi te pogodbe nima prijavljenih podizvajalcev.</w:t>
      </w:r>
    </w:p>
    <w:p w14:paraId="7162B792" w14:textId="77777777" w:rsidR="00B30ADE" w:rsidRPr="00D74271" w:rsidRDefault="00B30ADE" w:rsidP="00B30ADE">
      <w:pPr>
        <w:widowControl w:val="0"/>
        <w:kinsoku w:val="0"/>
        <w:overflowPunct w:val="0"/>
        <w:autoSpaceDE w:val="0"/>
        <w:autoSpaceDN w:val="0"/>
        <w:adjustRightInd w:val="0"/>
        <w:jc w:val="both"/>
        <w:outlineLvl w:val="0"/>
        <w:rPr>
          <w:i w:val="0"/>
          <w:sz w:val="22"/>
          <w:szCs w:val="22"/>
        </w:rPr>
      </w:pPr>
    </w:p>
    <w:p w14:paraId="73294576" w14:textId="77777777" w:rsidR="00B30ADE" w:rsidRPr="00D74271" w:rsidRDefault="00B30ADE" w:rsidP="00B30ADE">
      <w:pPr>
        <w:widowControl w:val="0"/>
        <w:kinsoku w:val="0"/>
        <w:overflowPunct w:val="0"/>
        <w:autoSpaceDE w:val="0"/>
        <w:autoSpaceDN w:val="0"/>
        <w:adjustRightInd w:val="0"/>
        <w:jc w:val="both"/>
        <w:outlineLvl w:val="0"/>
        <w:rPr>
          <w:i w:val="0"/>
          <w:sz w:val="22"/>
          <w:szCs w:val="22"/>
        </w:rPr>
      </w:pPr>
      <w:r>
        <w:rPr>
          <w:i w:val="0"/>
          <w:sz w:val="22"/>
          <w:szCs w:val="22"/>
        </w:rPr>
        <w:t>Dobavitelj</w:t>
      </w:r>
      <w:r w:rsidRPr="00D74271">
        <w:rPr>
          <w:i w:val="0"/>
          <w:sz w:val="22"/>
          <w:szCs w:val="22"/>
        </w:rPr>
        <w:t xml:space="preserve"> se zavezuje, da bo v primeru naknadne nominacije podizvajalcev obvestil naročnika najkasneje v 5 dneh po spremembi. </w:t>
      </w:r>
    </w:p>
    <w:p w14:paraId="115AAF97" w14:textId="77777777" w:rsidR="00B30ADE" w:rsidRPr="00D74271" w:rsidRDefault="00B30ADE" w:rsidP="00B30ADE">
      <w:pPr>
        <w:widowControl w:val="0"/>
        <w:kinsoku w:val="0"/>
        <w:overflowPunct w:val="0"/>
        <w:autoSpaceDE w:val="0"/>
        <w:autoSpaceDN w:val="0"/>
        <w:adjustRightInd w:val="0"/>
        <w:jc w:val="both"/>
        <w:outlineLvl w:val="0"/>
        <w:rPr>
          <w:i w:val="0"/>
          <w:sz w:val="22"/>
          <w:szCs w:val="22"/>
        </w:rPr>
      </w:pPr>
    </w:p>
    <w:p w14:paraId="5F0EE0BC" w14:textId="77777777" w:rsidR="00B30ADE" w:rsidRPr="00D74271" w:rsidRDefault="00B30ADE" w:rsidP="00B30ADE">
      <w:pPr>
        <w:widowControl w:val="0"/>
        <w:kinsoku w:val="0"/>
        <w:overflowPunct w:val="0"/>
        <w:autoSpaceDE w:val="0"/>
        <w:autoSpaceDN w:val="0"/>
        <w:adjustRightInd w:val="0"/>
        <w:jc w:val="both"/>
        <w:outlineLvl w:val="0"/>
        <w:rPr>
          <w:i w:val="0"/>
          <w:sz w:val="22"/>
          <w:szCs w:val="22"/>
        </w:rPr>
      </w:pPr>
      <w:r w:rsidRPr="00D74271">
        <w:rPr>
          <w:i w:val="0"/>
          <w:sz w:val="22"/>
          <w:szCs w:val="22"/>
        </w:rPr>
        <w:lastRenderedPageBreak/>
        <w:t xml:space="preserve">Naročnik skladno s četrtim odstavkom 94. člena ZJN-3 nominacijo podizvajalca bodisi odobri ali zavrne. </w:t>
      </w:r>
      <w:r>
        <w:rPr>
          <w:i w:val="0"/>
          <w:sz w:val="22"/>
          <w:szCs w:val="22"/>
        </w:rPr>
        <w:t>Dobavitelj</w:t>
      </w:r>
      <w:r w:rsidRPr="00D74271">
        <w:rPr>
          <w:i w:val="0"/>
          <w:sz w:val="22"/>
          <w:szCs w:val="22"/>
        </w:rPr>
        <w:t xml:space="preserve"> lahko nominira podizvajalca šele po naročnikovi odobritvi, pri čemer mora predložiti vse zahtevane dokumente v skladu s 94. členom ZJN-3.</w:t>
      </w:r>
    </w:p>
    <w:p w14:paraId="58D084EE" w14:textId="77777777" w:rsidR="00B30ADE" w:rsidRPr="00D74271" w:rsidRDefault="00B30ADE" w:rsidP="00B30ADE">
      <w:pPr>
        <w:pStyle w:val="Odstavekseznama"/>
        <w:widowControl w:val="0"/>
        <w:kinsoku w:val="0"/>
        <w:overflowPunct w:val="0"/>
        <w:autoSpaceDE w:val="0"/>
        <w:autoSpaceDN w:val="0"/>
        <w:adjustRightInd w:val="0"/>
        <w:ind w:left="720"/>
        <w:jc w:val="both"/>
        <w:outlineLvl w:val="0"/>
        <w:rPr>
          <w:i w:val="0"/>
          <w:sz w:val="22"/>
          <w:szCs w:val="22"/>
        </w:rPr>
      </w:pPr>
    </w:p>
    <w:p w14:paraId="5288893C" w14:textId="77777777" w:rsidR="00B30ADE" w:rsidRPr="00D74271" w:rsidRDefault="00B30ADE" w:rsidP="00B30ADE">
      <w:pPr>
        <w:widowControl w:val="0"/>
        <w:kinsoku w:val="0"/>
        <w:overflowPunct w:val="0"/>
        <w:autoSpaceDE w:val="0"/>
        <w:autoSpaceDN w:val="0"/>
        <w:adjustRightInd w:val="0"/>
        <w:jc w:val="both"/>
        <w:outlineLvl w:val="0"/>
        <w:rPr>
          <w:i w:val="0"/>
          <w:sz w:val="22"/>
          <w:szCs w:val="22"/>
        </w:rPr>
      </w:pPr>
      <w:r w:rsidRPr="00D74271">
        <w:rPr>
          <w:i w:val="0"/>
          <w:sz w:val="22"/>
          <w:szCs w:val="22"/>
        </w:rPr>
        <w:t xml:space="preserve">Vključitev </w:t>
      </w:r>
      <w:proofErr w:type="spellStart"/>
      <w:r w:rsidRPr="00D74271">
        <w:rPr>
          <w:i w:val="0"/>
          <w:sz w:val="22"/>
          <w:szCs w:val="22"/>
        </w:rPr>
        <w:t>podizvajalc</w:t>
      </w:r>
      <w:proofErr w:type="spellEnd"/>
      <w:r w:rsidRPr="00D74271">
        <w:rPr>
          <w:i w:val="0"/>
          <w:sz w:val="22"/>
          <w:szCs w:val="22"/>
        </w:rPr>
        <w:t>/-a/-</w:t>
      </w:r>
      <w:proofErr w:type="spellStart"/>
      <w:r w:rsidRPr="00D74271">
        <w:rPr>
          <w:i w:val="0"/>
          <w:sz w:val="22"/>
          <w:szCs w:val="22"/>
        </w:rPr>
        <w:t>ev</w:t>
      </w:r>
      <w:proofErr w:type="spellEnd"/>
      <w:r w:rsidRPr="00D74271">
        <w:rPr>
          <w:i w:val="0"/>
          <w:sz w:val="22"/>
          <w:szCs w:val="22"/>
        </w:rPr>
        <w:t xml:space="preserve"> med izvajanjem te pogodbe stranki uredita z aneksom. </w:t>
      </w:r>
    </w:p>
    <w:p w14:paraId="5B05966A" w14:textId="77777777" w:rsidR="00B30ADE" w:rsidRPr="00D74271" w:rsidRDefault="00B30ADE" w:rsidP="00B30ADE">
      <w:pPr>
        <w:jc w:val="both"/>
        <w:rPr>
          <w:i w:val="0"/>
          <w:sz w:val="22"/>
          <w:szCs w:val="22"/>
        </w:rPr>
      </w:pPr>
    </w:p>
    <w:p w14:paraId="006855A0" w14:textId="77777777" w:rsidR="00B30ADE" w:rsidRPr="00D74271" w:rsidRDefault="00B30ADE" w:rsidP="00B30ADE">
      <w:pPr>
        <w:jc w:val="both"/>
        <w:rPr>
          <w:sz w:val="22"/>
          <w:szCs w:val="22"/>
        </w:rPr>
      </w:pPr>
      <w:r w:rsidRPr="00D74271">
        <w:rPr>
          <w:sz w:val="22"/>
          <w:szCs w:val="22"/>
        </w:rPr>
        <w:t xml:space="preserve">(Opomba: Določila, ki so navedena v nadaljevanju tega člena te pogodbe, se upošteva v primeru, če bo </w:t>
      </w:r>
      <w:r>
        <w:rPr>
          <w:sz w:val="22"/>
          <w:szCs w:val="22"/>
        </w:rPr>
        <w:t xml:space="preserve">dobavitelj </w:t>
      </w:r>
      <w:r w:rsidRPr="00D74271">
        <w:rPr>
          <w:sz w:val="22"/>
          <w:szCs w:val="22"/>
        </w:rPr>
        <w:t>nastopal skupaj s podizvajalcem/i ob sklenitvi te pogodbe)</w:t>
      </w:r>
    </w:p>
    <w:p w14:paraId="3DA98AEE" w14:textId="77777777" w:rsidR="00B30ADE" w:rsidRPr="00D74271" w:rsidRDefault="00B30ADE" w:rsidP="00B30ADE">
      <w:pPr>
        <w:jc w:val="both"/>
        <w:rPr>
          <w:sz w:val="22"/>
          <w:szCs w:val="22"/>
        </w:rPr>
      </w:pPr>
      <w:r w:rsidRPr="00D74271">
        <w:rPr>
          <w:sz w:val="22"/>
          <w:szCs w:val="22"/>
        </w:rPr>
        <w:t xml:space="preserve"> </w:t>
      </w:r>
    </w:p>
    <w:p w14:paraId="2C43A1F5" w14:textId="77777777" w:rsidR="00B30ADE" w:rsidRPr="00D74271" w:rsidRDefault="00B30ADE" w:rsidP="00B30ADE">
      <w:pPr>
        <w:jc w:val="both"/>
        <w:rPr>
          <w:i w:val="0"/>
          <w:sz w:val="22"/>
          <w:szCs w:val="22"/>
        </w:rPr>
      </w:pPr>
      <w:r>
        <w:rPr>
          <w:i w:val="0"/>
          <w:sz w:val="22"/>
          <w:szCs w:val="22"/>
        </w:rPr>
        <w:t>Dobavitelj</w:t>
      </w:r>
      <w:r w:rsidRPr="00D74271">
        <w:rPr>
          <w:i w:val="0"/>
          <w:sz w:val="22"/>
          <w:szCs w:val="22"/>
        </w:rPr>
        <w:t xml:space="preserve"> bo blago in storitve, ki so predmet te pogodbe, dobavil/izvedel skupaj z naslednjim/i podizvajalcem/i:</w:t>
      </w:r>
    </w:p>
    <w:p w14:paraId="39A8FF88" w14:textId="77777777" w:rsidR="00B30ADE" w:rsidRPr="00D74271" w:rsidRDefault="00B30ADE" w:rsidP="00B30ADE">
      <w:pPr>
        <w:jc w:val="both"/>
        <w:rPr>
          <w:i w:val="0"/>
          <w:sz w:val="22"/>
          <w:szCs w:val="22"/>
        </w:rPr>
      </w:pPr>
      <w:r w:rsidRPr="00D74271">
        <w:rPr>
          <w:i w:val="0"/>
          <w:sz w:val="22"/>
          <w:szCs w:val="22"/>
        </w:rPr>
        <w:t>…………………………………. (naziv), …………………….. (polni naslov), matična številka: …………………………………., davčna številka/identifikacijska številka za DDV ……………….., bo dobavil/izvedel …………….……………….. (navesti predmet in vsako vrsto ter količino blaga, ki ga bo dobavil, oz. vrsto del, jih bo izvedel podizvajalec). Vrednost teh del znaša …………. EUR (navesti vrednost brez DDV in/ali z DDV). Podizvajalec  bo dela dobavil/izvedel ………….. (navesti kraj izvedbe del) najkasneje do ……/ v roku …….. dni od …………</w:t>
      </w:r>
    </w:p>
    <w:p w14:paraId="235FE1D8" w14:textId="77777777" w:rsidR="00B30ADE" w:rsidRPr="00D74271" w:rsidRDefault="00B30ADE" w:rsidP="00B30ADE">
      <w:pPr>
        <w:jc w:val="both"/>
        <w:rPr>
          <w:i w:val="0"/>
          <w:sz w:val="22"/>
          <w:szCs w:val="22"/>
        </w:rPr>
      </w:pPr>
    </w:p>
    <w:p w14:paraId="3067E25A" w14:textId="77777777" w:rsidR="00B30ADE" w:rsidRPr="00D74271" w:rsidRDefault="00B30ADE" w:rsidP="00B30ADE">
      <w:pPr>
        <w:jc w:val="both"/>
        <w:rPr>
          <w:sz w:val="22"/>
          <w:szCs w:val="22"/>
        </w:rPr>
      </w:pPr>
      <w:r w:rsidRPr="00D74271">
        <w:rPr>
          <w:sz w:val="22"/>
          <w:szCs w:val="22"/>
        </w:rPr>
        <w:t xml:space="preserve">(Opomba: Če je podizvajalcev več, se zgornje podatke navede za vsakega podizvajalca posebej in preostalo besedilo tega člena ustrezno spremeni, glede na število podizvajalcev.) </w:t>
      </w:r>
    </w:p>
    <w:p w14:paraId="1C636A18" w14:textId="77777777" w:rsidR="00B30ADE" w:rsidRPr="00D74271" w:rsidRDefault="00B30ADE" w:rsidP="00B30ADE">
      <w:pPr>
        <w:ind w:left="1134"/>
        <w:jc w:val="both"/>
        <w:rPr>
          <w:i w:val="0"/>
          <w:sz w:val="22"/>
          <w:szCs w:val="22"/>
        </w:rPr>
      </w:pPr>
      <w:r w:rsidRPr="00D74271">
        <w:rPr>
          <w:i w:val="0"/>
          <w:sz w:val="22"/>
          <w:szCs w:val="22"/>
        </w:rPr>
        <w:t xml:space="preserve"> </w:t>
      </w:r>
    </w:p>
    <w:p w14:paraId="2CE9D491" w14:textId="77777777" w:rsidR="00B30ADE" w:rsidRPr="00D74271" w:rsidRDefault="00B30ADE" w:rsidP="00B30ADE">
      <w:pPr>
        <w:jc w:val="both"/>
        <w:rPr>
          <w:i w:val="0"/>
          <w:sz w:val="22"/>
          <w:szCs w:val="22"/>
        </w:rPr>
      </w:pPr>
      <w:r>
        <w:rPr>
          <w:i w:val="0"/>
          <w:sz w:val="22"/>
          <w:szCs w:val="22"/>
        </w:rPr>
        <w:t>Dobavitelj</w:t>
      </w:r>
      <w:r w:rsidRPr="00D74271">
        <w:rPr>
          <w:i w:val="0"/>
          <w:sz w:val="22"/>
          <w:szCs w:val="22"/>
        </w:rPr>
        <w:t xml:space="preserve"> mora med izvajanjem te pogodbe naročnika pisno obvestiti o morebitnih spremembah informacij o podizvajalcih, ki jih je navedel v ponudbi, in sicer v petih dneh po spremembi. Če namerava </w:t>
      </w:r>
      <w:r>
        <w:rPr>
          <w:i w:val="0"/>
          <w:sz w:val="22"/>
          <w:szCs w:val="22"/>
        </w:rPr>
        <w:t>dobavitelj</w:t>
      </w:r>
      <w:r w:rsidRPr="00D74271">
        <w:rPr>
          <w:i w:val="0"/>
          <w:sz w:val="22"/>
          <w:szCs w:val="22"/>
        </w:rPr>
        <w:t xml:space="preserve"> med izvajanjem te pogodbe vključiti nove podizvajalce ali zamenjati podizvajalca/e, mora naročnika o tej nameri pisno obvestiti in mu poslati informacije o novih podizvajalcih, ki jih namerava naknadno vključiti v izvajanje te pogodbe. V primeru vključitve novih podizvajalcev mora </w:t>
      </w:r>
      <w:r>
        <w:rPr>
          <w:i w:val="0"/>
          <w:sz w:val="22"/>
          <w:szCs w:val="22"/>
        </w:rPr>
        <w:t>dobavitelj</w:t>
      </w:r>
      <w:r w:rsidRPr="00D74271">
        <w:rPr>
          <w:i w:val="0"/>
          <w:sz w:val="22"/>
          <w:szCs w:val="22"/>
        </w:rPr>
        <w:t xml:space="preserve"> skupaj z obvestilom posredovati  naročniku kontaktne podatke in zakonite zastopnike predlaganih podizvajalcev, izpolnjene ESPD teh podizvajalcev v skladu z 79. členom ZJN-3 ter priložiti zahtevo podizvajalca za neposredno plačilo, če podizvajalec to zahteva.</w:t>
      </w:r>
    </w:p>
    <w:p w14:paraId="218C7AD8" w14:textId="77777777" w:rsidR="00B30ADE" w:rsidRPr="00D74271" w:rsidRDefault="00B30ADE" w:rsidP="00B30ADE">
      <w:pPr>
        <w:ind w:left="1134"/>
        <w:jc w:val="both"/>
        <w:rPr>
          <w:i w:val="0"/>
          <w:sz w:val="22"/>
          <w:szCs w:val="22"/>
        </w:rPr>
      </w:pPr>
    </w:p>
    <w:p w14:paraId="255184D7" w14:textId="77777777" w:rsidR="00B30ADE" w:rsidRPr="00D74271" w:rsidRDefault="00B30ADE" w:rsidP="00B30ADE">
      <w:pPr>
        <w:jc w:val="both"/>
        <w:rPr>
          <w:i w:val="0"/>
          <w:sz w:val="22"/>
          <w:szCs w:val="22"/>
        </w:rPr>
      </w:pPr>
      <w:r w:rsidRPr="00D74271">
        <w:rPr>
          <w:i w:val="0"/>
          <w:sz w:val="22"/>
          <w:szCs w:val="22"/>
        </w:rPr>
        <w:t>Zamenjavo podizvajalcev ali vključitev novega podizvajalca stranki uredita z aneksom.</w:t>
      </w:r>
      <w:r w:rsidRPr="00D74271">
        <w:t xml:space="preserve"> </w:t>
      </w:r>
    </w:p>
    <w:p w14:paraId="4361F3D0" w14:textId="77777777" w:rsidR="00B30ADE" w:rsidRPr="00D74271" w:rsidRDefault="00B30ADE" w:rsidP="00B30ADE">
      <w:pPr>
        <w:ind w:left="1134"/>
        <w:jc w:val="both"/>
        <w:rPr>
          <w:i w:val="0"/>
          <w:sz w:val="22"/>
          <w:szCs w:val="22"/>
        </w:rPr>
      </w:pPr>
    </w:p>
    <w:p w14:paraId="1FD345E3" w14:textId="77777777" w:rsidR="00B30ADE" w:rsidRPr="00D74271" w:rsidRDefault="00B30ADE" w:rsidP="00B30ADE">
      <w:pPr>
        <w:jc w:val="both"/>
        <w:rPr>
          <w:i w:val="0"/>
          <w:sz w:val="22"/>
          <w:szCs w:val="22"/>
        </w:rPr>
      </w:pPr>
      <w:r w:rsidRPr="00D74271">
        <w:rPr>
          <w:i w:val="0"/>
          <w:sz w:val="22"/>
          <w:szCs w:val="22"/>
        </w:rPr>
        <w:t xml:space="preserve">V razmerju do naročnika </w:t>
      </w:r>
      <w:r>
        <w:rPr>
          <w:i w:val="0"/>
          <w:sz w:val="22"/>
          <w:szCs w:val="22"/>
        </w:rPr>
        <w:t>dobavitelj</w:t>
      </w:r>
      <w:r w:rsidRPr="00D74271">
        <w:rPr>
          <w:i w:val="0"/>
          <w:sz w:val="22"/>
          <w:szCs w:val="22"/>
        </w:rPr>
        <w:t xml:space="preserve"> v celoti odgovarja za dobavo blaga in storitev, ki je predmet te pogodbe. Za delo vseh podizvajalcev odgovarja </w:t>
      </w:r>
      <w:r>
        <w:rPr>
          <w:i w:val="0"/>
          <w:sz w:val="22"/>
          <w:szCs w:val="22"/>
        </w:rPr>
        <w:t>dobavitelj</w:t>
      </w:r>
      <w:r w:rsidRPr="00D74271">
        <w:rPr>
          <w:i w:val="0"/>
          <w:sz w:val="22"/>
          <w:szCs w:val="22"/>
        </w:rPr>
        <w:t xml:space="preserve"> enako kot za svoje delo. Naročnikova odobritev, da določen del pogodbenih del izvede podizvajalec, ne odveže izvajalca nobenih pogodbenih obveznosti.</w:t>
      </w:r>
    </w:p>
    <w:p w14:paraId="072CC858" w14:textId="77777777" w:rsidR="00B30ADE" w:rsidRPr="00D74271" w:rsidRDefault="00B30ADE" w:rsidP="00B30ADE">
      <w:pPr>
        <w:ind w:left="1134"/>
        <w:jc w:val="both"/>
        <w:rPr>
          <w:i w:val="0"/>
          <w:sz w:val="22"/>
          <w:szCs w:val="22"/>
        </w:rPr>
      </w:pPr>
    </w:p>
    <w:p w14:paraId="5C0E9841" w14:textId="77777777" w:rsidR="00B30ADE" w:rsidRPr="00D74271" w:rsidRDefault="00B30ADE" w:rsidP="00B30ADE">
      <w:pPr>
        <w:jc w:val="both"/>
        <w:rPr>
          <w:i w:val="0"/>
          <w:sz w:val="22"/>
          <w:szCs w:val="22"/>
        </w:rPr>
      </w:pPr>
      <w:r w:rsidRPr="00D74271">
        <w:rPr>
          <w:i w:val="0"/>
          <w:sz w:val="22"/>
          <w:szCs w:val="22"/>
        </w:rPr>
        <w:t xml:space="preserve">Naročnik si pridržuje pravico, da lahko kadarkoli preveri, delavci katerega podizvajalca opravljajo storitve </w:t>
      </w:r>
      <w:r>
        <w:rPr>
          <w:i w:val="0"/>
          <w:sz w:val="22"/>
          <w:szCs w:val="22"/>
        </w:rPr>
        <w:t xml:space="preserve">oz. dobavljajo blago </w:t>
      </w:r>
      <w:r w:rsidRPr="00D74271">
        <w:rPr>
          <w:i w:val="0"/>
          <w:sz w:val="22"/>
          <w:szCs w:val="22"/>
        </w:rPr>
        <w:t xml:space="preserve">po tej pogodbi. Vsi so naročniku dolžni dati verodostojne podatke. Če naročnik ugotovi, da storitve izvaja podizvajalec, ki ga </w:t>
      </w:r>
      <w:r>
        <w:rPr>
          <w:i w:val="0"/>
          <w:sz w:val="22"/>
          <w:szCs w:val="22"/>
        </w:rPr>
        <w:t>dobavitelj</w:t>
      </w:r>
      <w:r w:rsidRPr="00D74271">
        <w:rPr>
          <w:i w:val="0"/>
          <w:sz w:val="22"/>
          <w:szCs w:val="22"/>
        </w:rPr>
        <w:t xml:space="preserve"> ni navedel v svoji ponudbi oziroma ni dogovorjen s to pogodbo ali z aneksom, ima naročnik pravico odstopiti od te pogodbe. </w:t>
      </w:r>
    </w:p>
    <w:p w14:paraId="36F3EFF9" w14:textId="77777777" w:rsidR="00B30ADE" w:rsidRPr="00D74271" w:rsidRDefault="00B30ADE" w:rsidP="00B30ADE">
      <w:pPr>
        <w:ind w:left="1134"/>
        <w:jc w:val="both"/>
        <w:rPr>
          <w:i w:val="0"/>
          <w:sz w:val="22"/>
          <w:szCs w:val="22"/>
        </w:rPr>
      </w:pPr>
    </w:p>
    <w:p w14:paraId="4749EEAF" w14:textId="77777777" w:rsidR="00B30ADE" w:rsidRPr="00D74271" w:rsidRDefault="00B30ADE" w:rsidP="00B30ADE">
      <w:pPr>
        <w:jc w:val="both"/>
        <w:rPr>
          <w:i w:val="0"/>
          <w:color w:val="000000"/>
          <w:sz w:val="22"/>
          <w:szCs w:val="22"/>
          <w:shd w:val="clear" w:color="auto" w:fill="FFFFFF"/>
        </w:rPr>
      </w:pPr>
      <w:r>
        <w:rPr>
          <w:i w:val="0"/>
          <w:sz w:val="22"/>
          <w:szCs w:val="22"/>
        </w:rPr>
        <w:t>Dobavitelj</w:t>
      </w:r>
      <w:r w:rsidRPr="00D74271">
        <w:rPr>
          <w:i w:val="0"/>
          <w:sz w:val="22"/>
          <w:szCs w:val="22"/>
        </w:rPr>
        <w:t xml:space="preserve"> mora za vse podizvajalce, ki niso zahtevali neposrednega plačila in za katere v skladu z ZJN-3 neposredno plačilo ni obvezno,  naročniku najpozneje v 60 dneh od plačila posameznega računa poslati s</w:t>
      </w:r>
      <w:r w:rsidRPr="00D74271">
        <w:rPr>
          <w:i w:val="0"/>
          <w:color w:val="000000"/>
          <w:sz w:val="22"/>
          <w:szCs w:val="22"/>
          <w:shd w:val="clear" w:color="auto" w:fill="FFFFFF"/>
        </w:rPr>
        <w:t xml:space="preserve">vojo pisno izjavo in pisno izjavo podizvajalca, da je podizvajalec prejel plačilo za dobavljeno blago oziroma izvedena dela po tej pogodbi. </w:t>
      </w:r>
    </w:p>
    <w:p w14:paraId="7A56977F" w14:textId="77777777" w:rsidR="00B30ADE" w:rsidRPr="00D74271" w:rsidRDefault="00B30ADE" w:rsidP="00B30ADE">
      <w:pPr>
        <w:jc w:val="both"/>
        <w:rPr>
          <w:i w:val="0"/>
          <w:sz w:val="22"/>
          <w:szCs w:val="22"/>
        </w:rPr>
      </w:pPr>
    </w:p>
    <w:p w14:paraId="66FEE0DD" w14:textId="77777777" w:rsidR="00B30ADE" w:rsidRPr="00D74271" w:rsidRDefault="00B30ADE" w:rsidP="00B30ADE">
      <w:pPr>
        <w:ind w:left="1134"/>
        <w:jc w:val="center"/>
        <w:rPr>
          <w:b/>
          <w:i w:val="0"/>
          <w:sz w:val="22"/>
          <w:szCs w:val="22"/>
        </w:rPr>
      </w:pPr>
      <w:r>
        <w:rPr>
          <w:b/>
          <w:i w:val="0"/>
          <w:sz w:val="22"/>
          <w:szCs w:val="22"/>
        </w:rPr>
        <w:t>13</w:t>
      </w:r>
      <w:r w:rsidRPr="00D74271">
        <w:rPr>
          <w:b/>
          <w:i w:val="0"/>
          <w:sz w:val="22"/>
          <w:szCs w:val="22"/>
        </w:rPr>
        <w:t>. člen (neposredna plačila podizvajalcem)</w:t>
      </w:r>
    </w:p>
    <w:p w14:paraId="5B0576B2" w14:textId="77777777" w:rsidR="00B30ADE" w:rsidRPr="00D74271" w:rsidRDefault="00B30ADE" w:rsidP="00B30ADE">
      <w:pPr>
        <w:ind w:left="1134"/>
        <w:jc w:val="both"/>
        <w:rPr>
          <w:i w:val="0"/>
          <w:sz w:val="22"/>
          <w:szCs w:val="22"/>
        </w:rPr>
      </w:pPr>
    </w:p>
    <w:p w14:paraId="7BA76087" w14:textId="77777777" w:rsidR="00B30ADE" w:rsidRPr="00D74271" w:rsidRDefault="00B30ADE" w:rsidP="00B30ADE">
      <w:pPr>
        <w:jc w:val="both"/>
        <w:rPr>
          <w:sz w:val="22"/>
          <w:szCs w:val="22"/>
        </w:rPr>
      </w:pPr>
      <w:r w:rsidRPr="00D74271">
        <w:rPr>
          <w:sz w:val="22"/>
          <w:szCs w:val="22"/>
        </w:rPr>
        <w:t>(Opomba: Določbe tega člena veljajo samo v primeru, če podizvajalec zahteva neposredno plačilo s strani naročnika. V nasprotnem primeru se ta člen črta, ostale člene te pogodbe  pa se ustrezno preštevilči.)</w:t>
      </w:r>
    </w:p>
    <w:p w14:paraId="5F2F2163" w14:textId="77777777" w:rsidR="00B30ADE" w:rsidRPr="00D74271" w:rsidRDefault="00B30ADE" w:rsidP="00B30ADE">
      <w:pPr>
        <w:ind w:left="1134"/>
        <w:jc w:val="both"/>
        <w:rPr>
          <w:i w:val="0"/>
          <w:sz w:val="22"/>
          <w:szCs w:val="22"/>
        </w:rPr>
      </w:pPr>
    </w:p>
    <w:p w14:paraId="2E20C708" w14:textId="77777777" w:rsidR="00B30ADE" w:rsidRPr="00D74271" w:rsidRDefault="00B30ADE" w:rsidP="00B30ADE">
      <w:pPr>
        <w:jc w:val="both"/>
        <w:rPr>
          <w:i w:val="0"/>
          <w:sz w:val="22"/>
          <w:szCs w:val="22"/>
        </w:rPr>
      </w:pPr>
      <w:r>
        <w:rPr>
          <w:i w:val="0"/>
          <w:sz w:val="22"/>
          <w:szCs w:val="22"/>
        </w:rPr>
        <w:t>Dobavitelj</w:t>
      </w:r>
      <w:r w:rsidRPr="00D74271">
        <w:rPr>
          <w:i w:val="0"/>
          <w:sz w:val="22"/>
          <w:szCs w:val="22"/>
        </w:rPr>
        <w:t xml:space="preserve">  je naročniku v ponudbi priložil zahteve za neposredno plačilo za </w:t>
      </w:r>
      <w:proofErr w:type="spellStart"/>
      <w:r w:rsidRPr="00D74271">
        <w:rPr>
          <w:i w:val="0"/>
          <w:sz w:val="22"/>
          <w:szCs w:val="22"/>
        </w:rPr>
        <w:t>naslednj</w:t>
      </w:r>
      <w:proofErr w:type="spellEnd"/>
      <w:r w:rsidRPr="00D74271">
        <w:rPr>
          <w:i w:val="0"/>
          <w:sz w:val="22"/>
          <w:szCs w:val="22"/>
        </w:rPr>
        <w:t xml:space="preserve">-ega/-e </w:t>
      </w:r>
      <w:proofErr w:type="spellStart"/>
      <w:r w:rsidRPr="00D74271">
        <w:rPr>
          <w:i w:val="0"/>
          <w:sz w:val="22"/>
          <w:szCs w:val="22"/>
        </w:rPr>
        <w:t>podizvajalc</w:t>
      </w:r>
      <w:proofErr w:type="spellEnd"/>
      <w:r w:rsidRPr="00D74271">
        <w:rPr>
          <w:i w:val="0"/>
          <w:sz w:val="22"/>
          <w:szCs w:val="22"/>
        </w:rPr>
        <w:t>-a/-e:</w:t>
      </w:r>
    </w:p>
    <w:p w14:paraId="3A803F3F" w14:textId="77777777" w:rsidR="00B30ADE" w:rsidRPr="00D74271" w:rsidRDefault="00B30ADE" w:rsidP="00B30ADE">
      <w:pPr>
        <w:ind w:left="1134"/>
        <w:jc w:val="both"/>
        <w:rPr>
          <w:i w:val="0"/>
          <w:sz w:val="22"/>
          <w:szCs w:val="22"/>
        </w:rPr>
      </w:pPr>
    </w:p>
    <w:p w14:paraId="65071659" w14:textId="77777777" w:rsidR="00B30ADE" w:rsidRPr="00D74271" w:rsidRDefault="00B30ADE" w:rsidP="00B30ADE">
      <w:pPr>
        <w:jc w:val="both"/>
        <w:rPr>
          <w:i w:val="0"/>
          <w:sz w:val="22"/>
          <w:szCs w:val="22"/>
        </w:rPr>
      </w:pPr>
      <w:r w:rsidRPr="00D74271">
        <w:rPr>
          <w:i w:val="0"/>
          <w:sz w:val="22"/>
          <w:szCs w:val="22"/>
        </w:rPr>
        <w:t>-……………………………,</w:t>
      </w:r>
    </w:p>
    <w:p w14:paraId="5BF13297" w14:textId="77777777" w:rsidR="00B30ADE" w:rsidRPr="00D74271" w:rsidRDefault="00B30ADE" w:rsidP="00B30ADE">
      <w:pPr>
        <w:jc w:val="both"/>
        <w:rPr>
          <w:i w:val="0"/>
          <w:sz w:val="22"/>
          <w:szCs w:val="22"/>
        </w:rPr>
      </w:pPr>
      <w:r w:rsidRPr="00D74271">
        <w:rPr>
          <w:i w:val="0"/>
          <w:sz w:val="22"/>
          <w:szCs w:val="22"/>
        </w:rPr>
        <w:t xml:space="preserve">- …………………………… </w:t>
      </w:r>
    </w:p>
    <w:p w14:paraId="4F2EB806" w14:textId="77777777" w:rsidR="00B30ADE" w:rsidRPr="00D74271" w:rsidRDefault="00B30ADE" w:rsidP="00B30ADE">
      <w:pPr>
        <w:ind w:left="1134"/>
        <w:jc w:val="both"/>
        <w:rPr>
          <w:i w:val="0"/>
          <w:sz w:val="22"/>
          <w:szCs w:val="22"/>
        </w:rPr>
      </w:pPr>
    </w:p>
    <w:p w14:paraId="4E56B0F8" w14:textId="77777777" w:rsidR="00B30ADE" w:rsidRPr="00D74271" w:rsidRDefault="00B30ADE" w:rsidP="00B30ADE">
      <w:pPr>
        <w:jc w:val="both"/>
        <w:rPr>
          <w:i w:val="0"/>
          <w:sz w:val="22"/>
          <w:szCs w:val="22"/>
        </w:rPr>
      </w:pPr>
      <w:r w:rsidRPr="00D74271">
        <w:rPr>
          <w:i w:val="0"/>
          <w:sz w:val="22"/>
          <w:szCs w:val="22"/>
        </w:rPr>
        <w:t xml:space="preserve">Ker so v skladu z zakonom, ki ureja javno naročanje, neposredna plačila podizvajalcem obvezna, če podizvajalec zahteva neposredno plačilo v skladu z določbami ZJN-3, </w:t>
      </w:r>
      <w:r>
        <w:rPr>
          <w:i w:val="0"/>
          <w:sz w:val="22"/>
          <w:szCs w:val="22"/>
        </w:rPr>
        <w:t>dobavitelj</w:t>
      </w:r>
      <w:r w:rsidRPr="00D74271">
        <w:rPr>
          <w:i w:val="0"/>
          <w:sz w:val="22"/>
          <w:szCs w:val="22"/>
        </w:rPr>
        <w:t xml:space="preserve">  pooblašča naročnika, da na podlagi potrjenega </w:t>
      </w:r>
      <w:r w:rsidRPr="00D74271">
        <w:rPr>
          <w:i w:val="0"/>
          <w:sz w:val="22"/>
          <w:szCs w:val="22"/>
        </w:rPr>
        <w:lastRenderedPageBreak/>
        <w:t xml:space="preserve">podizvajalčevega računa s strani </w:t>
      </w:r>
      <w:r>
        <w:rPr>
          <w:i w:val="0"/>
          <w:sz w:val="22"/>
          <w:szCs w:val="22"/>
        </w:rPr>
        <w:t>dobavitelja</w:t>
      </w:r>
      <w:r w:rsidRPr="00D74271">
        <w:rPr>
          <w:i w:val="0"/>
          <w:sz w:val="22"/>
          <w:szCs w:val="22"/>
        </w:rPr>
        <w:t xml:space="preserve"> izvrši plačilo neposredno podizvajalcu. </w:t>
      </w:r>
      <w:r>
        <w:rPr>
          <w:i w:val="0"/>
          <w:sz w:val="22"/>
          <w:szCs w:val="22"/>
        </w:rPr>
        <w:t>Dobavitelj</w:t>
      </w:r>
      <w:r w:rsidRPr="00D74271">
        <w:rPr>
          <w:i w:val="0"/>
          <w:sz w:val="22"/>
          <w:szCs w:val="22"/>
        </w:rPr>
        <w:t xml:space="preserve"> mora svojemu računu obvezno priložiti račune podizvajalca/</w:t>
      </w:r>
      <w:proofErr w:type="spellStart"/>
      <w:r w:rsidRPr="00D74271">
        <w:rPr>
          <w:i w:val="0"/>
          <w:sz w:val="22"/>
          <w:szCs w:val="22"/>
        </w:rPr>
        <w:t>ev</w:t>
      </w:r>
      <w:proofErr w:type="spellEnd"/>
      <w:r w:rsidRPr="00D74271">
        <w:rPr>
          <w:i w:val="0"/>
          <w:sz w:val="22"/>
          <w:szCs w:val="22"/>
        </w:rPr>
        <w:t xml:space="preserve">, ki jih je predhodno potrdil. </w:t>
      </w:r>
    </w:p>
    <w:p w14:paraId="6ECFFE6C" w14:textId="77777777" w:rsidR="00B30ADE" w:rsidRPr="00D74271" w:rsidRDefault="00B30ADE" w:rsidP="00B30ADE">
      <w:pPr>
        <w:jc w:val="both"/>
        <w:rPr>
          <w:i w:val="0"/>
          <w:sz w:val="22"/>
          <w:szCs w:val="22"/>
        </w:rPr>
      </w:pPr>
    </w:p>
    <w:p w14:paraId="3C605764" w14:textId="77777777" w:rsidR="00B30ADE" w:rsidRPr="00D74271" w:rsidRDefault="00B30ADE" w:rsidP="00B30ADE">
      <w:pPr>
        <w:jc w:val="both"/>
        <w:rPr>
          <w:i w:val="0"/>
          <w:sz w:val="22"/>
          <w:szCs w:val="22"/>
        </w:rPr>
      </w:pPr>
      <w:r w:rsidRPr="00D74271">
        <w:rPr>
          <w:i w:val="0"/>
          <w:sz w:val="22"/>
          <w:szCs w:val="22"/>
        </w:rPr>
        <w:t xml:space="preserve">Naročnik bo potrjene račune podizvajalcev poravnal neposredno podizvajalcem na način in v roku kot je dogovorjeno za plačilo </w:t>
      </w:r>
      <w:r>
        <w:rPr>
          <w:i w:val="0"/>
          <w:sz w:val="22"/>
          <w:szCs w:val="22"/>
        </w:rPr>
        <w:t>dobavitelju</w:t>
      </w:r>
      <w:r w:rsidRPr="00D74271">
        <w:rPr>
          <w:i w:val="0"/>
          <w:sz w:val="22"/>
          <w:szCs w:val="22"/>
        </w:rPr>
        <w:t>, na njegov transakcijski račun:</w:t>
      </w:r>
    </w:p>
    <w:p w14:paraId="57056F5E" w14:textId="77777777" w:rsidR="00B30ADE" w:rsidRPr="00D74271" w:rsidRDefault="00B30ADE" w:rsidP="00B30ADE">
      <w:pPr>
        <w:pStyle w:val="Odstavekseznama"/>
        <w:numPr>
          <w:ilvl w:val="0"/>
          <w:numId w:val="35"/>
        </w:numPr>
        <w:jc w:val="both"/>
        <w:rPr>
          <w:i w:val="0"/>
          <w:sz w:val="22"/>
          <w:szCs w:val="22"/>
        </w:rPr>
      </w:pPr>
      <w:r w:rsidRPr="00D74271">
        <w:rPr>
          <w:i w:val="0"/>
          <w:sz w:val="22"/>
          <w:szCs w:val="22"/>
        </w:rPr>
        <w:t>podizvajalcu ……………. na transakcijski račun št.: …………….. pri ……………..</w:t>
      </w:r>
    </w:p>
    <w:p w14:paraId="068E5367" w14:textId="77777777" w:rsidR="00B30ADE" w:rsidRPr="00D74271" w:rsidRDefault="00B30ADE" w:rsidP="00B30ADE">
      <w:pPr>
        <w:pStyle w:val="Odstavekseznama"/>
        <w:numPr>
          <w:ilvl w:val="0"/>
          <w:numId w:val="35"/>
        </w:numPr>
        <w:jc w:val="both"/>
        <w:rPr>
          <w:i w:val="0"/>
          <w:sz w:val="22"/>
          <w:szCs w:val="22"/>
        </w:rPr>
      </w:pPr>
      <w:r w:rsidRPr="00D74271">
        <w:rPr>
          <w:i w:val="0"/>
          <w:sz w:val="22"/>
          <w:szCs w:val="22"/>
        </w:rPr>
        <w:t>podizvajalcu ……………. na transakcijski račun št.: …………….. pri ……………..</w:t>
      </w:r>
    </w:p>
    <w:p w14:paraId="1D223943" w14:textId="77777777" w:rsidR="00B30ADE" w:rsidRPr="00D74271" w:rsidRDefault="00B30ADE" w:rsidP="00B30ADE">
      <w:pPr>
        <w:pStyle w:val="Odstavekseznama"/>
        <w:numPr>
          <w:ilvl w:val="0"/>
          <w:numId w:val="35"/>
        </w:numPr>
        <w:jc w:val="both"/>
        <w:rPr>
          <w:i w:val="0"/>
          <w:sz w:val="22"/>
          <w:szCs w:val="22"/>
        </w:rPr>
      </w:pPr>
      <w:r w:rsidRPr="00D74271">
        <w:rPr>
          <w:i w:val="0"/>
          <w:sz w:val="22"/>
          <w:szCs w:val="22"/>
        </w:rPr>
        <w:t>podizvajalcu ……………. na transakcijski račun št.: …………….. pri ……………..</w:t>
      </w:r>
    </w:p>
    <w:p w14:paraId="44FB8493" w14:textId="77777777" w:rsidR="00B30ADE" w:rsidRPr="00D74271" w:rsidRDefault="00B30ADE" w:rsidP="00B30ADE">
      <w:pPr>
        <w:jc w:val="both"/>
        <w:rPr>
          <w:i w:val="0"/>
          <w:sz w:val="22"/>
          <w:szCs w:val="22"/>
        </w:rPr>
      </w:pPr>
    </w:p>
    <w:p w14:paraId="0019CEF4" w14:textId="77777777" w:rsidR="00B30ADE" w:rsidRPr="00D74271" w:rsidRDefault="00B30ADE" w:rsidP="00B30ADE">
      <w:pPr>
        <w:jc w:val="both"/>
        <w:rPr>
          <w:i w:val="0"/>
          <w:sz w:val="22"/>
          <w:szCs w:val="22"/>
        </w:rPr>
      </w:pPr>
      <w:r w:rsidRPr="00D74271">
        <w:rPr>
          <w:i w:val="0"/>
          <w:sz w:val="22"/>
          <w:szCs w:val="22"/>
        </w:rPr>
        <w:t xml:space="preserve">V primeru zamude pri plačilu, lahko podizvajalec za čas zamude zaračuna zakonite zamudne obresti. </w:t>
      </w:r>
    </w:p>
    <w:p w14:paraId="7925080E" w14:textId="77777777" w:rsidR="00B30ADE" w:rsidRPr="00D74271" w:rsidRDefault="00B30ADE" w:rsidP="00B30ADE">
      <w:pPr>
        <w:jc w:val="both"/>
        <w:rPr>
          <w:i w:val="0"/>
          <w:sz w:val="22"/>
          <w:szCs w:val="22"/>
        </w:rPr>
      </w:pPr>
    </w:p>
    <w:p w14:paraId="1CB301BE" w14:textId="77777777" w:rsidR="00B30ADE" w:rsidRPr="00D74271" w:rsidRDefault="00B30ADE" w:rsidP="00B30ADE">
      <w:pPr>
        <w:spacing w:line="276" w:lineRule="auto"/>
        <w:jc w:val="both"/>
        <w:rPr>
          <w:i w:val="0"/>
          <w:sz w:val="22"/>
          <w:szCs w:val="22"/>
        </w:rPr>
      </w:pPr>
    </w:p>
    <w:p w14:paraId="1A56927E" w14:textId="77777777" w:rsidR="00B30ADE" w:rsidRPr="00D74271" w:rsidRDefault="00B30ADE" w:rsidP="00B30ADE">
      <w:pPr>
        <w:ind w:left="1134"/>
        <w:jc w:val="center"/>
        <w:rPr>
          <w:b/>
          <w:i w:val="0"/>
          <w:sz w:val="22"/>
          <w:szCs w:val="22"/>
        </w:rPr>
      </w:pPr>
      <w:r w:rsidRPr="00D74271">
        <w:rPr>
          <w:b/>
          <w:i w:val="0"/>
          <w:sz w:val="22"/>
          <w:szCs w:val="22"/>
        </w:rPr>
        <w:t>1</w:t>
      </w:r>
      <w:r>
        <w:rPr>
          <w:b/>
          <w:i w:val="0"/>
          <w:sz w:val="22"/>
          <w:szCs w:val="22"/>
        </w:rPr>
        <w:t>4</w:t>
      </w:r>
      <w:r w:rsidRPr="00D74271">
        <w:rPr>
          <w:b/>
          <w:i w:val="0"/>
          <w:sz w:val="22"/>
          <w:szCs w:val="22"/>
        </w:rPr>
        <w:t>. člen (pogodbena kazen)</w:t>
      </w:r>
    </w:p>
    <w:p w14:paraId="063EB5A8" w14:textId="77777777" w:rsidR="00B30ADE" w:rsidRPr="00D74271" w:rsidRDefault="00B30ADE" w:rsidP="00B30ADE">
      <w:pPr>
        <w:pStyle w:val="Brezrazmikov"/>
        <w:rPr>
          <w:rFonts w:cs="Arial"/>
        </w:rPr>
      </w:pPr>
    </w:p>
    <w:p w14:paraId="2ECBA541" w14:textId="77777777" w:rsidR="00B30ADE" w:rsidRPr="00D74271" w:rsidRDefault="00B30ADE" w:rsidP="00B30ADE">
      <w:pPr>
        <w:pStyle w:val="Brezrazmikov"/>
        <w:jc w:val="both"/>
        <w:rPr>
          <w:i w:val="0"/>
          <w:sz w:val="22"/>
        </w:rPr>
      </w:pPr>
      <w:r w:rsidRPr="00D74271">
        <w:rPr>
          <w:i w:val="0"/>
          <w:sz w:val="22"/>
        </w:rPr>
        <w:t>Če d</w:t>
      </w:r>
      <w:r>
        <w:rPr>
          <w:i w:val="0"/>
          <w:sz w:val="22"/>
        </w:rPr>
        <w:t>obavitelj</w:t>
      </w:r>
      <w:r w:rsidRPr="00D74271">
        <w:rPr>
          <w:i w:val="0"/>
          <w:sz w:val="22"/>
        </w:rPr>
        <w:t xml:space="preserve"> zamudi z izpolnitvijo </w:t>
      </w:r>
      <w:r>
        <w:rPr>
          <w:i w:val="0"/>
          <w:sz w:val="22"/>
        </w:rPr>
        <w:t xml:space="preserve">pogodbenih </w:t>
      </w:r>
      <w:r w:rsidRPr="00D74271">
        <w:rPr>
          <w:i w:val="0"/>
          <w:sz w:val="22"/>
        </w:rPr>
        <w:t xml:space="preserve">obveznosti ali katerokoli obveznost po tej pogodbi kakorkoli krši, je dolžan za vsak dan zamude plačati pogodbeno kazen v višini 0,5 % (odstotka) od vrednosti naročila oziroma storitve, za katero je v zamudi. Višina pogodbene kazni se obračuna za vsak dan in za vsako storitev posebej.  </w:t>
      </w:r>
    </w:p>
    <w:p w14:paraId="558F836E" w14:textId="77777777" w:rsidR="00B30ADE" w:rsidRPr="00D74271" w:rsidRDefault="00B30ADE" w:rsidP="00B30ADE">
      <w:pPr>
        <w:pStyle w:val="Brezrazmikov"/>
        <w:jc w:val="both"/>
        <w:rPr>
          <w:i w:val="0"/>
          <w:sz w:val="22"/>
        </w:rPr>
      </w:pPr>
    </w:p>
    <w:p w14:paraId="7DB20479" w14:textId="77777777" w:rsidR="00B30ADE" w:rsidRPr="00D74271" w:rsidRDefault="00B30ADE" w:rsidP="00B30ADE">
      <w:pPr>
        <w:pStyle w:val="Brezrazmikov"/>
        <w:jc w:val="both"/>
        <w:rPr>
          <w:i w:val="0"/>
          <w:sz w:val="22"/>
        </w:rPr>
      </w:pPr>
      <w:r w:rsidRPr="00D74271">
        <w:rPr>
          <w:i w:val="0"/>
          <w:sz w:val="22"/>
        </w:rPr>
        <w:t>Pogodbena kazen iz naslova zamude ne sme presegati 10 % vrednosti posameznega naročila z DDV.</w:t>
      </w:r>
      <w:r>
        <w:rPr>
          <w:i w:val="0"/>
          <w:sz w:val="22"/>
        </w:rPr>
        <w:t xml:space="preserve"> </w:t>
      </w:r>
    </w:p>
    <w:p w14:paraId="31629D47" w14:textId="77777777" w:rsidR="00B30ADE" w:rsidRPr="00D74271" w:rsidRDefault="00B30ADE" w:rsidP="00B30ADE">
      <w:pPr>
        <w:pStyle w:val="Brezrazmikov"/>
        <w:jc w:val="both"/>
        <w:rPr>
          <w:i w:val="0"/>
          <w:sz w:val="22"/>
        </w:rPr>
      </w:pPr>
    </w:p>
    <w:p w14:paraId="2F38886E" w14:textId="77777777" w:rsidR="00B30ADE" w:rsidRPr="00D74271" w:rsidRDefault="00B30ADE" w:rsidP="00B30ADE">
      <w:pPr>
        <w:pStyle w:val="Brezrazmikov"/>
        <w:jc w:val="both"/>
        <w:rPr>
          <w:i w:val="0"/>
          <w:sz w:val="22"/>
        </w:rPr>
      </w:pPr>
      <w:r w:rsidRPr="00D74271">
        <w:rPr>
          <w:i w:val="0"/>
          <w:sz w:val="22"/>
        </w:rPr>
        <w:t xml:space="preserve">Če se pogodbena kazen obračuna </w:t>
      </w:r>
      <w:r>
        <w:rPr>
          <w:i w:val="0"/>
          <w:sz w:val="22"/>
        </w:rPr>
        <w:t>po zadnjem plačilu po tej pogodbi</w:t>
      </w:r>
      <w:r w:rsidRPr="00D74271">
        <w:rPr>
          <w:i w:val="0"/>
          <w:sz w:val="22"/>
        </w:rPr>
        <w:t xml:space="preserve">, lahko naročnik, v kolikor je </w:t>
      </w:r>
      <w:r>
        <w:rPr>
          <w:i w:val="0"/>
          <w:sz w:val="22"/>
        </w:rPr>
        <w:t xml:space="preserve">dobavitelj </w:t>
      </w:r>
      <w:r w:rsidRPr="00D74271">
        <w:rPr>
          <w:i w:val="0"/>
          <w:sz w:val="22"/>
        </w:rPr>
        <w:t>ne poravna, unovči zavarovanje za dobro izvedbo pogodbenih obveznosti.</w:t>
      </w:r>
      <w:r w:rsidRPr="00D74271">
        <w:rPr>
          <w:i w:val="0"/>
        </w:rPr>
        <w:t xml:space="preserve"> </w:t>
      </w:r>
    </w:p>
    <w:p w14:paraId="26D6C36C" w14:textId="77777777" w:rsidR="00B30ADE" w:rsidRPr="00D74271" w:rsidRDefault="00B30ADE" w:rsidP="00B30ADE">
      <w:pPr>
        <w:pStyle w:val="Brezrazmikov"/>
        <w:jc w:val="both"/>
        <w:rPr>
          <w:i w:val="0"/>
          <w:sz w:val="22"/>
        </w:rPr>
      </w:pPr>
    </w:p>
    <w:p w14:paraId="1813C973" w14:textId="77777777" w:rsidR="00B30ADE" w:rsidRPr="00D74271" w:rsidRDefault="00B30ADE" w:rsidP="00B30ADE">
      <w:pPr>
        <w:pStyle w:val="Brezrazmikov"/>
        <w:jc w:val="both"/>
        <w:rPr>
          <w:i w:val="0"/>
          <w:sz w:val="22"/>
        </w:rPr>
      </w:pPr>
      <w:r w:rsidRPr="00D74271">
        <w:rPr>
          <w:i w:val="0"/>
          <w:sz w:val="22"/>
        </w:rPr>
        <w:t xml:space="preserve">V primeru, da ima naročnik zaradi zamude </w:t>
      </w:r>
      <w:r>
        <w:rPr>
          <w:i w:val="0"/>
          <w:sz w:val="22"/>
        </w:rPr>
        <w:t xml:space="preserve">dobavitelja </w:t>
      </w:r>
      <w:r w:rsidRPr="00D74271">
        <w:rPr>
          <w:i w:val="0"/>
          <w:sz w:val="22"/>
        </w:rPr>
        <w:t xml:space="preserve">stroške in škodo, je </w:t>
      </w:r>
      <w:r>
        <w:rPr>
          <w:i w:val="0"/>
          <w:sz w:val="22"/>
        </w:rPr>
        <w:t>dobavitelj</w:t>
      </w:r>
      <w:r w:rsidRPr="00D74271">
        <w:rPr>
          <w:i w:val="0"/>
          <w:sz w:val="22"/>
        </w:rPr>
        <w:t xml:space="preserve"> dolžan plačati tudi vse nastale stroške in povrniti vso nastalo škodo. Povračilo morebitne tako nastale škode bo naročnik uveljavljal po splošnih načelih odškodninske odgovornosti, neodvisno od uveljavljanja pogodbene kazni za zamudo. Če je škoda, ki je nastala naročniku večja od pogodbene kazni, ima pravico zahtevati polno odškodnino. Tudi za nastalo škodo lahko naročnik unovči izročeno zavarovanje za dobro izvedbo pogodbenih obveznosti</w:t>
      </w:r>
      <w:r>
        <w:rPr>
          <w:i w:val="0"/>
          <w:sz w:val="22"/>
        </w:rPr>
        <w:t xml:space="preserve">. </w:t>
      </w:r>
    </w:p>
    <w:p w14:paraId="4A23F1A1" w14:textId="77777777" w:rsidR="00B30ADE" w:rsidRPr="00D74271" w:rsidRDefault="00B30ADE" w:rsidP="00B30ADE">
      <w:pPr>
        <w:pStyle w:val="Brezrazmikov"/>
        <w:jc w:val="both"/>
        <w:rPr>
          <w:i w:val="0"/>
          <w:sz w:val="22"/>
        </w:rPr>
      </w:pPr>
    </w:p>
    <w:p w14:paraId="5FF997CF" w14:textId="77777777" w:rsidR="00B30ADE" w:rsidRDefault="00B30ADE" w:rsidP="00B30ADE">
      <w:pPr>
        <w:jc w:val="both"/>
        <w:rPr>
          <w:i w:val="0"/>
          <w:sz w:val="22"/>
          <w:szCs w:val="22"/>
        </w:rPr>
      </w:pPr>
      <w:r w:rsidRPr="00D74271">
        <w:rPr>
          <w:i w:val="0"/>
          <w:sz w:val="22"/>
          <w:szCs w:val="22"/>
        </w:rPr>
        <w:t xml:space="preserve">Plačilo pogodbene kazni </w:t>
      </w:r>
      <w:r>
        <w:rPr>
          <w:i w:val="0"/>
          <w:sz w:val="22"/>
          <w:szCs w:val="22"/>
        </w:rPr>
        <w:t>dobavitelja</w:t>
      </w:r>
      <w:r w:rsidRPr="00D74271">
        <w:rPr>
          <w:i w:val="0"/>
          <w:sz w:val="22"/>
          <w:szCs w:val="22"/>
        </w:rPr>
        <w:t xml:space="preserve"> ne odvezuje od izpolnitve pogodbenih obveznosti.</w:t>
      </w:r>
    </w:p>
    <w:p w14:paraId="0541D6BD" w14:textId="77777777" w:rsidR="00B30ADE" w:rsidRPr="00D74271" w:rsidRDefault="00B30ADE" w:rsidP="00B30ADE">
      <w:pPr>
        <w:jc w:val="both"/>
        <w:rPr>
          <w:i w:val="0"/>
          <w:sz w:val="22"/>
          <w:szCs w:val="22"/>
        </w:rPr>
      </w:pPr>
    </w:p>
    <w:p w14:paraId="49D7D1C6" w14:textId="77777777" w:rsidR="00B30ADE" w:rsidRPr="00D74271" w:rsidRDefault="00B30ADE" w:rsidP="00B30ADE">
      <w:pPr>
        <w:ind w:right="-483"/>
        <w:contextualSpacing/>
        <w:jc w:val="both"/>
        <w:rPr>
          <w:b/>
          <w:i w:val="0"/>
          <w:sz w:val="22"/>
          <w:szCs w:val="22"/>
        </w:rPr>
      </w:pPr>
    </w:p>
    <w:p w14:paraId="77976CD9" w14:textId="77777777" w:rsidR="00B30ADE" w:rsidRPr="00D74271" w:rsidRDefault="00B30ADE" w:rsidP="00B30ADE">
      <w:pPr>
        <w:ind w:left="993"/>
        <w:contextualSpacing/>
        <w:jc w:val="center"/>
        <w:rPr>
          <w:b/>
          <w:i w:val="0"/>
          <w:sz w:val="22"/>
          <w:szCs w:val="22"/>
        </w:rPr>
      </w:pPr>
      <w:r w:rsidRPr="00D74271">
        <w:rPr>
          <w:b/>
          <w:i w:val="0"/>
          <w:sz w:val="22"/>
          <w:szCs w:val="22"/>
        </w:rPr>
        <w:t>1</w:t>
      </w:r>
      <w:r>
        <w:rPr>
          <w:b/>
          <w:i w:val="0"/>
          <w:sz w:val="22"/>
          <w:szCs w:val="22"/>
        </w:rPr>
        <w:t>5</w:t>
      </w:r>
      <w:r w:rsidRPr="00D74271">
        <w:rPr>
          <w:b/>
          <w:i w:val="0"/>
          <w:sz w:val="22"/>
          <w:szCs w:val="22"/>
        </w:rPr>
        <w:t>. člen (prepoved prenosa terjatev)</w:t>
      </w:r>
    </w:p>
    <w:p w14:paraId="0737AB75" w14:textId="77777777" w:rsidR="00B30ADE" w:rsidRPr="00D74271" w:rsidRDefault="00B30ADE" w:rsidP="00B30ADE">
      <w:pPr>
        <w:pStyle w:val="Odstavekseznama"/>
        <w:ind w:left="1134"/>
        <w:contextualSpacing/>
        <w:rPr>
          <w:i w:val="0"/>
          <w:sz w:val="22"/>
          <w:szCs w:val="22"/>
        </w:rPr>
      </w:pPr>
    </w:p>
    <w:p w14:paraId="7DB96D42" w14:textId="77777777" w:rsidR="00B30ADE" w:rsidRPr="00D74271" w:rsidRDefault="00B30ADE" w:rsidP="00B30ADE">
      <w:pPr>
        <w:jc w:val="both"/>
        <w:rPr>
          <w:i w:val="0"/>
          <w:sz w:val="22"/>
          <w:szCs w:val="22"/>
        </w:rPr>
      </w:pPr>
      <w:r w:rsidRPr="00D74271">
        <w:rPr>
          <w:i w:val="0"/>
          <w:sz w:val="22"/>
          <w:szCs w:val="22"/>
        </w:rPr>
        <w:t xml:space="preserve">Stranki pogodbe se v skladu s 417. členom Obligacijskega zakonika izrecno dogovorita, da </w:t>
      </w:r>
      <w:r>
        <w:rPr>
          <w:i w:val="0"/>
          <w:sz w:val="22"/>
          <w:szCs w:val="22"/>
        </w:rPr>
        <w:t xml:space="preserve">dobavitelj </w:t>
      </w:r>
      <w:r w:rsidRPr="00D74271">
        <w:rPr>
          <w:i w:val="0"/>
          <w:sz w:val="22"/>
          <w:szCs w:val="22"/>
        </w:rPr>
        <w:t>ne sme prenesti na drugega nobenih svojih bodočih terjatev do naročnika, ki jih bo pridobil na podlagi te pogodbe. Prepoved prenosa bodočih terjatev na drugega zajema vse primere oziroma oblike odstopa terjatev, vključno z odstopom namesto izpolnitve, odstopom v izterjavo in odstopom v zavarovanje.</w:t>
      </w:r>
    </w:p>
    <w:p w14:paraId="4DA1814D" w14:textId="77777777" w:rsidR="00B30ADE" w:rsidRPr="00D74271" w:rsidRDefault="00B30ADE" w:rsidP="00B30ADE">
      <w:pPr>
        <w:ind w:left="1134"/>
        <w:jc w:val="both"/>
        <w:rPr>
          <w:i w:val="0"/>
          <w:sz w:val="22"/>
          <w:szCs w:val="22"/>
        </w:rPr>
      </w:pPr>
    </w:p>
    <w:p w14:paraId="47EA386B" w14:textId="77777777" w:rsidR="00B30ADE" w:rsidRPr="00D74271" w:rsidRDefault="00B30ADE" w:rsidP="00B30ADE">
      <w:pPr>
        <w:jc w:val="both"/>
        <w:rPr>
          <w:i w:val="0"/>
          <w:sz w:val="22"/>
          <w:szCs w:val="22"/>
        </w:rPr>
      </w:pPr>
      <w:r w:rsidRPr="00D74271">
        <w:rPr>
          <w:i w:val="0"/>
          <w:sz w:val="22"/>
          <w:szCs w:val="22"/>
        </w:rPr>
        <w:t xml:space="preserve">Stranki pogodbe se dogovorita, da za namene te pogodbe bodoča terjatev iz prvega odstavka tega člena pomeni vsako terjatev, ki v trenutku prenosa na drugega še ni nastala, pri čemer se stranki pogodbe dogovorita, da se šteje, da terjatev </w:t>
      </w:r>
      <w:r>
        <w:rPr>
          <w:i w:val="0"/>
          <w:sz w:val="22"/>
          <w:szCs w:val="22"/>
        </w:rPr>
        <w:t>dobavitelja</w:t>
      </w:r>
      <w:r w:rsidRPr="00D74271">
        <w:rPr>
          <w:i w:val="0"/>
          <w:sz w:val="22"/>
          <w:szCs w:val="22"/>
        </w:rPr>
        <w:t xml:space="preserve"> do naročnika nastane takrat, ko je </w:t>
      </w:r>
      <w:r>
        <w:rPr>
          <w:i w:val="0"/>
          <w:sz w:val="22"/>
          <w:szCs w:val="22"/>
        </w:rPr>
        <w:t>dobavitelj</w:t>
      </w:r>
      <w:r w:rsidRPr="00D74271">
        <w:rPr>
          <w:i w:val="0"/>
          <w:sz w:val="22"/>
          <w:szCs w:val="22"/>
        </w:rPr>
        <w:t xml:space="preserve"> izvedel storitev</w:t>
      </w:r>
      <w:r>
        <w:rPr>
          <w:i w:val="0"/>
          <w:sz w:val="22"/>
          <w:szCs w:val="22"/>
        </w:rPr>
        <w:t xml:space="preserve"> oz. dobavil blago</w:t>
      </w:r>
      <w:r w:rsidRPr="00D74271">
        <w:rPr>
          <w:i w:val="0"/>
          <w:sz w:val="22"/>
          <w:szCs w:val="22"/>
        </w:rPr>
        <w:t xml:space="preserve"> skladno s to pogodbo, dobavo naročniku obračunal z izstavitvijo e-računa ter je naročnik e-račun potrdil.</w:t>
      </w:r>
    </w:p>
    <w:p w14:paraId="7F834BB7" w14:textId="77777777" w:rsidR="00B30ADE" w:rsidRPr="00D74271" w:rsidRDefault="00B30ADE" w:rsidP="00B30ADE">
      <w:pPr>
        <w:ind w:left="1134"/>
        <w:jc w:val="both"/>
        <w:rPr>
          <w:i w:val="0"/>
          <w:sz w:val="22"/>
          <w:szCs w:val="22"/>
        </w:rPr>
      </w:pPr>
    </w:p>
    <w:p w14:paraId="6AFCAC6E" w14:textId="77777777" w:rsidR="00B30ADE" w:rsidRPr="00D74271" w:rsidRDefault="00B30ADE" w:rsidP="00B30ADE">
      <w:pPr>
        <w:jc w:val="both"/>
        <w:rPr>
          <w:i w:val="0"/>
          <w:sz w:val="22"/>
          <w:szCs w:val="22"/>
        </w:rPr>
      </w:pPr>
      <w:r w:rsidRPr="00D74271">
        <w:rPr>
          <w:i w:val="0"/>
          <w:sz w:val="22"/>
          <w:szCs w:val="22"/>
        </w:rPr>
        <w:t xml:space="preserve">V primeru, da bi </w:t>
      </w:r>
      <w:r>
        <w:rPr>
          <w:i w:val="0"/>
          <w:sz w:val="22"/>
          <w:szCs w:val="22"/>
        </w:rPr>
        <w:t xml:space="preserve">dobavitelj </w:t>
      </w:r>
      <w:r w:rsidRPr="00D74271">
        <w:rPr>
          <w:i w:val="0"/>
          <w:sz w:val="22"/>
          <w:szCs w:val="22"/>
        </w:rPr>
        <w:t>kljub dogovoru o prepovedi prenosa bodočih terjatev iz prvega odstavka tega člena prenesel katerokoli svojo bodočo terjatev do naročnika na drugega, lahko naročnik s pisno izjavo, ki jo priporočeno po pošti pošlje</w:t>
      </w:r>
      <w:r>
        <w:rPr>
          <w:i w:val="0"/>
          <w:sz w:val="22"/>
          <w:szCs w:val="22"/>
        </w:rPr>
        <w:t xml:space="preserve"> dobavitelju</w:t>
      </w:r>
      <w:r w:rsidRPr="00D74271">
        <w:rPr>
          <w:i w:val="0"/>
          <w:sz w:val="22"/>
          <w:szCs w:val="22"/>
        </w:rPr>
        <w:t>, s takojšnjim učinkom (brez odpovednega roka) odpove to pogodbo vključno z vsemi k njej sklenjenimi aneksi.</w:t>
      </w:r>
    </w:p>
    <w:p w14:paraId="7A6FE906" w14:textId="77777777" w:rsidR="00B30ADE" w:rsidRPr="00D74271" w:rsidRDefault="00B30ADE" w:rsidP="00B30ADE">
      <w:pPr>
        <w:ind w:left="1134"/>
        <w:jc w:val="both"/>
        <w:rPr>
          <w:i w:val="0"/>
          <w:sz w:val="22"/>
          <w:szCs w:val="22"/>
        </w:rPr>
      </w:pPr>
    </w:p>
    <w:p w14:paraId="324B8F21" w14:textId="77777777" w:rsidR="00B30ADE" w:rsidRPr="00D74271" w:rsidRDefault="00B30ADE" w:rsidP="00B30ADE">
      <w:pPr>
        <w:jc w:val="both"/>
        <w:rPr>
          <w:i w:val="0"/>
          <w:sz w:val="22"/>
          <w:szCs w:val="22"/>
        </w:rPr>
      </w:pPr>
      <w:r w:rsidRPr="00D74271">
        <w:rPr>
          <w:i w:val="0"/>
          <w:sz w:val="22"/>
          <w:szCs w:val="22"/>
        </w:rPr>
        <w:t xml:space="preserve">V primeru, da bi </w:t>
      </w:r>
      <w:r>
        <w:rPr>
          <w:i w:val="0"/>
          <w:sz w:val="22"/>
          <w:szCs w:val="22"/>
        </w:rPr>
        <w:t>dobavitelj</w:t>
      </w:r>
      <w:r w:rsidRPr="00D74271" w:rsidDel="00AA021D">
        <w:rPr>
          <w:i w:val="0"/>
          <w:sz w:val="22"/>
          <w:szCs w:val="22"/>
        </w:rPr>
        <w:t xml:space="preserve"> </w:t>
      </w:r>
      <w:r w:rsidRPr="00D74271">
        <w:rPr>
          <w:i w:val="0"/>
          <w:sz w:val="22"/>
          <w:szCs w:val="22"/>
        </w:rPr>
        <w:t xml:space="preserve"> kljub dogovoru o prepovedi prenosa bodočih terjatev prenesel katerokoli svojo bodočo terjatev do naročnika na drugega, je dolžan naročniku plačati tudi pogodbeno kazen v višini 500,00 EUR z DDV. Naročnik ima pravico zahtevati plačilo pogodbene kazni ne glede na to, ali je uveljavil pravico do odpovedi. Naročnik ima pravico zahtevati pogodbeno kazen, tudi če presega škodo, ki mu je nastala, in celo če mu ni nastala nobena škoda.</w:t>
      </w:r>
    </w:p>
    <w:p w14:paraId="17BEB9E3" w14:textId="77777777" w:rsidR="00B30ADE" w:rsidRPr="00D74271" w:rsidRDefault="00B30ADE" w:rsidP="00B30ADE">
      <w:pPr>
        <w:ind w:left="1134"/>
        <w:jc w:val="both"/>
        <w:rPr>
          <w:i w:val="0"/>
          <w:sz w:val="22"/>
          <w:szCs w:val="22"/>
        </w:rPr>
      </w:pPr>
    </w:p>
    <w:p w14:paraId="0AEDE53A" w14:textId="77777777" w:rsidR="00B30ADE" w:rsidRPr="00D74271" w:rsidRDefault="00B30ADE" w:rsidP="00B30ADE">
      <w:pPr>
        <w:jc w:val="both"/>
        <w:rPr>
          <w:i w:val="0"/>
          <w:sz w:val="22"/>
          <w:szCs w:val="22"/>
        </w:rPr>
      </w:pPr>
      <w:r w:rsidRPr="00D74271">
        <w:rPr>
          <w:i w:val="0"/>
          <w:sz w:val="22"/>
          <w:szCs w:val="22"/>
        </w:rPr>
        <w:lastRenderedPageBreak/>
        <w:t>V primeru, da bi</w:t>
      </w:r>
      <w:r>
        <w:rPr>
          <w:i w:val="0"/>
          <w:sz w:val="22"/>
          <w:szCs w:val="22"/>
        </w:rPr>
        <w:t xml:space="preserve"> dobavitelj</w:t>
      </w:r>
      <w:r w:rsidRPr="00D74271">
        <w:rPr>
          <w:i w:val="0"/>
          <w:sz w:val="22"/>
          <w:szCs w:val="22"/>
        </w:rPr>
        <w:t xml:space="preserve"> kljub dogovoru o prepovedi prenosa bodočih terjatev prenesel katerokoli svojo bodočo terjatev do naročnika na drugega, je dolžan naročniku v vsakem primeru in ne glede na uveljavitev naročnikovih pravic iz tega člena povrniti škodo, ki je naročniku nastala zaradi kršitve prepovedi prenosa terjatev. Škoda vključuje tudi (a ne izključno) vse zneske, ki bi jih moral naročnik plačati kateremukoli subjektu (vključno s podizvajalci in prevzemniki terjatev) in bi presegali njegove obveznosti po tej pogodbi in aneksih oziroma zneske, ki bi jih naročnik plačal dvakrat, ker bi bila prvotna izpolnitev enemu od subjektov nepravilna, vključno z zakonskimi zamudnimi obrestmi, ki bi jih moral naročnik plačati kateremukoli subjektu. </w:t>
      </w:r>
      <w:r>
        <w:rPr>
          <w:i w:val="0"/>
          <w:sz w:val="22"/>
          <w:szCs w:val="22"/>
        </w:rPr>
        <w:t>Dobavitelj</w:t>
      </w:r>
      <w:r w:rsidRPr="00D74271">
        <w:rPr>
          <w:i w:val="0"/>
          <w:sz w:val="22"/>
          <w:szCs w:val="22"/>
        </w:rPr>
        <w:t xml:space="preserve"> soglaša s tem, da naročnik ni odgovoren za morebitno svojo nepravilno izpolnitev, do katere bi prišlo v primeru kršitve prepovedi prenosa bodočih terjatev, zato se </w:t>
      </w:r>
      <w:r>
        <w:rPr>
          <w:i w:val="0"/>
          <w:sz w:val="22"/>
          <w:szCs w:val="22"/>
        </w:rPr>
        <w:t>dobavitelj</w:t>
      </w:r>
      <w:r w:rsidRPr="00D74271">
        <w:rPr>
          <w:i w:val="0"/>
          <w:sz w:val="22"/>
          <w:szCs w:val="22"/>
        </w:rPr>
        <w:t xml:space="preserve"> izrecno obvezuje, da bo povrnil škodo, ki  bo nastala naročniku v posledici nepravilne izpolnitve, in se odpoveduje vsem ugovorom v zvezi z nepravilno izpolnitvijo naročnika. Če bi bila škoda, ki je naročniku nastala, večja od pogodbene kazni, ima naročnik pravico zahtevati razliko do popolne odškodnine. </w:t>
      </w:r>
    </w:p>
    <w:p w14:paraId="637F988B" w14:textId="77777777" w:rsidR="00B30ADE" w:rsidRPr="00D74271" w:rsidRDefault="00B30ADE" w:rsidP="00B30ADE">
      <w:pPr>
        <w:ind w:left="1134"/>
        <w:jc w:val="both"/>
        <w:rPr>
          <w:i w:val="0"/>
          <w:sz w:val="22"/>
          <w:szCs w:val="22"/>
        </w:rPr>
      </w:pPr>
    </w:p>
    <w:p w14:paraId="310BE85C" w14:textId="77777777" w:rsidR="00B30ADE" w:rsidRPr="00D74271" w:rsidRDefault="00B30ADE" w:rsidP="00B30ADE">
      <w:pPr>
        <w:jc w:val="both"/>
        <w:rPr>
          <w:i w:val="0"/>
          <w:sz w:val="22"/>
          <w:szCs w:val="22"/>
        </w:rPr>
      </w:pPr>
    </w:p>
    <w:p w14:paraId="30DDDF6C" w14:textId="77777777" w:rsidR="00B30ADE" w:rsidRPr="00D74271" w:rsidRDefault="00B30ADE" w:rsidP="00B30ADE">
      <w:pPr>
        <w:ind w:left="1134"/>
        <w:jc w:val="center"/>
        <w:rPr>
          <w:b/>
          <w:i w:val="0"/>
          <w:sz w:val="22"/>
          <w:szCs w:val="22"/>
        </w:rPr>
      </w:pPr>
      <w:r w:rsidRPr="00D74271">
        <w:rPr>
          <w:b/>
          <w:i w:val="0"/>
          <w:sz w:val="22"/>
          <w:szCs w:val="22"/>
        </w:rPr>
        <w:t>1</w:t>
      </w:r>
      <w:r>
        <w:rPr>
          <w:b/>
          <w:i w:val="0"/>
          <w:sz w:val="22"/>
          <w:szCs w:val="22"/>
        </w:rPr>
        <w:t>6</w:t>
      </w:r>
      <w:r w:rsidRPr="00D74271">
        <w:rPr>
          <w:b/>
          <w:i w:val="0"/>
          <w:sz w:val="22"/>
          <w:szCs w:val="22"/>
        </w:rPr>
        <w:t>. člen (finančno zavarovanje za  dobro izvedbo pogodbenih obveznosti)</w:t>
      </w:r>
    </w:p>
    <w:p w14:paraId="4AD10F72" w14:textId="77777777" w:rsidR="00B30ADE" w:rsidRPr="00D74271" w:rsidRDefault="00B30ADE" w:rsidP="00B30ADE">
      <w:pPr>
        <w:jc w:val="both"/>
        <w:rPr>
          <w:i w:val="0"/>
          <w:color w:val="FF0000"/>
          <w:sz w:val="22"/>
          <w:szCs w:val="22"/>
        </w:rPr>
      </w:pPr>
    </w:p>
    <w:p w14:paraId="514A60C1" w14:textId="3E4CE1AD" w:rsidR="00B30ADE" w:rsidRPr="00841CF9" w:rsidRDefault="00B30ADE" w:rsidP="00B30ADE">
      <w:pPr>
        <w:widowControl w:val="0"/>
        <w:kinsoku w:val="0"/>
        <w:overflowPunct w:val="0"/>
        <w:autoSpaceDE w:val="0"/>
        <w:autoSpaceDN w:val="0"/>
        <w:adjustRightInd w:val="0"/>
        <w:jc w:val="both"/>
        <w:rPr>
          <w:i w:val="0"/>
          <w:sz w:val="22"/>
          <w:szCs w:val="22"/>
        </w:rPr>
      </w:pPr>
      <w:r>
        <w:rPr>
          <w:i w:val="0"/>
          <w:sz w:val="22"/>
          <w:szCs w:val="22"/>
        </w:rPr>
        <w:t>Dobavitelj</w:t>
      </w:r>
      <w:r w:rsidRPr="00841CF9">
        <w:rPr>
          <w:i w:val="0"/>
          <w:sz w:val="22"/>
          <w:szCs w:val="22"/>
        </w:rPr>
        <w:t xml:space="preserve"> se zavezuje izročiti naročniku v roku </w:t>
      </w:r>
      <w:r>
        <w:rPr>
          <w:i w:val="0"/>
          <w:sz w:val="22"/>
          <w:szCs w:val="22"/>
        </w:rPr>
        <w:t>15</w:t>
      </w:r>
      <w:r w:rsidRPr="00841CF9">
        <w:rPr>
          <w:i w:val="0"/>
          <w:sz w:val="22"/>
          <w:szCs w:val="22"/>
        </w:rPr>
        <w:t xml:space="preserve"> dni od  </w:t>
      </w:r>
      <w:r>
        <w:rPr>
          <w:i w:val="0"/>
          <w:sz w:val="22"/>
          <w:szCs w:val="22"/>
        </w:rPr>
        <w:t>sklenite te pogodbe</w:t>
      </w:r>
      <w:r w:rsidRPr="00841CF9">
        <w:rPr>
          <w:i w:val="0"/>
          <w:sz w:val="22"/>
          <w:szCs w:val="22"/>
        </w:rPr>
        <w:t xml:space="preserve"> finančno zavarovanje za dobro izvedbo pogodbenih obveznosti, kot je opredeljeno v tej pogodbi, kot pogoj za veljavnost te pogodbe, nepreklicno in brezpogojno bančno garancijo ali kavcijsko zavarovanje zavarovalnice (v nadaljevanju: finančno zavarovanje), plačljivo na prvi poziv, za dobro izvedbo pogodbenih obveznosti po vzorcu iz razpisne dokumentacije, in sicer v višini 10 % (deset odstotkov) od cene pogodbenih del z DDV, to je …………………. EUR, ki ga bo naročnik unovčil v primeru, če</w:t>
      </w:r>
      <w:r>
        <w:rPr>
          <w:i w:val="0"/>
          <w:sz w:val="22"/>
          <w:szCs w:val="22"/>
        </w:rPr>
        <w:t xml:space="preserve"> dobavitelj</w:t>
      </w:r>
      <w:r w:rsidRPr="00841CF9">
        <w:rPr>
          <w:i w:val="0"/>
          <w:sz w:val="22"/>
          <w:szCs w:val="22"/>
        </w:rPr>
        <w:t xml:space="preserve"> svoje pogodbene obveznosti ne bo izpolnil v dogovorjeni kakovosti, količini in rokih. Rok veljavnosti finančnega zavarovanja za dobro izvedbo pogodbenih obveznosti mora </w:t>
      </w:r>
      <w:ins w:id="79" w:author="Sara Oranič" w:date="2022-03-31T10:39:00Z">
        <w:r w:rsidR="0016447C">
          <w:rPr>
            <w:i w:val="0"/>
            <w:sz w:val="22"/>
            <w:szCs w:val="22"/>
          </w:rPr>
          <w:t xml:space="preserve">znašati </w:t>
        </w:r>
      </w:ins>
      <w:ins w:id="80" w:author="Sara Oranič" w:date="2022-03-31T10:40:00Z">
        <w:r w:rsidR="0016447C">
          <w:rPr>
            <w:i w:val="0"/>
            <w:sz w:val="22"/>
            <w:szCs w:val="22"/>
          </w:rPr>
          <w:t xml:space="preserve">najmanj </w:t>
        </w:r>
      </w:ins>
      <w:ins w:id="81" w:author="Sara Oranič" w:date="2022-03-31T10:41:00Z">
        <w:r w:rsidR="0016447C">
          <w:rPr>
            <w:i w:val="0"/>
            <w:sz w:val="22"/>
            <w:szCs w:val="22"/>
          </w:rPr>
          <w:t xml:space="preserve">do roka za predajo </w:t>
        </w:r>
        <w:proofErr w:type="spellStart"/>
        <w:r w:rsidR="0016447C">
          <w:rPr>
            <w:i w:val="0"/>
            <w:sz w:val="22"/>
            <w:szCs w:val="22"/>
          </w:rPr>
          <w:t>bibliobusa</w:t>
        </w:r>
      </w:ins>
      <w:proofErr w:type="spellEnd"/>
      <w:ins w:id="82" w:author="Sara Oranič" w:date="2022-03-31T10:40:00Z">
        <w:r w:rsidR="0016447C">
          <w:rPr>
            <w:i w:val="0"/>
            <w:sz w:val="22"/>
            <w:szCs w:val="22"/>
          </w:rPr>
          <w:t>.</w:t>
        </w:r>
      </w:ins>
      <w:ins w:id="83" w:author="Sara Oranič" w:date="2022-03-31T10:39:00Z">
        <w:r w:rsidR="0016447C">
          <w:rPr>
            <w:i w:val="0"/>
            <w:sz w:val="22"/>
            <w:szCs w:val="22"/>
          </w:rPr>
          <w:t xml:space="preserve"> </w:t>
        </w:r>
      </w:ins>
      <w:del w:id="84" w:author="Sara Oranič" w:date="2022-03-31T10:39:00Z">
        <w:r w:rsidDel="0016447C">
          <w:rPr>
            <w:i w:val="0"/>
            <w:sz w:val="22"/>
            <w:szCs w:val="22"/>
          </w:rPr>
          <w:delText>biti vsaj do 01.01.2024.</w:delText>
        </w:r>
      </w:del>
    </w:p>
    <w:p w14:paraId="2D6EABE0" w14:textId="77777777" w:rsidR="00B30ADE" w:rsidRPr="00841CF9" w:rsidRDefault="00B30ADE" w:rsidP="00B30ADE">
      <w:pPr>
        <w:widowControl w:val="0"/>
        <w:kinsoku w:val="0"/>
        <w:overflowPunct w:val="0"/>
        <w:autoSpaceDE w:val="0"/>
        <w:autoSpaceDN w:val="0"/>
        <w:adjustRightInd w:val="0"/>
        <w:jc w:val="both"/>
        <w:rPr>
          <w:i w:val="0"/>
          <w:sz w:val="22"/>
          <w:szCs w:val="22"/>
        </w:rPr>
      </w:pPr>
    </w:p>
    <w:p w14:paraId="09C46919" w14:textId="77777777" w:rsidR="00B30ADE" w:rsidRPr="00841CF9" w:rsidRDefault="00B30ADE" w:rsidP="00B30ADE">
      <w:pPr>
        <w:widowControl w:val="0"/>
        <w:kinsoku w:val="0"/>
        <w:overflowPunct w:val="0"/>
        <w:autoSpaceDE w:val="0"/>
        <w:autoSpaceDN w:val="0"/>
        <w:adjustRightInd w:val="0"/>
        <w:jc w:val="both"/>
        <w:rPr>
          <w:i w:val="0"/>
          <w:sz w:val="22"/>
          <w:szCs w:val="22"/>
        </w:rPr>
      </w:pPr>
      <w:r w:rsidRPr="00841CF9">
        <w:rPr>
          <w:i w:val="0"/>
          <w:sz w:val="22"/>
          <w:szCs w:val="22"/>
        </w:rPr>
        <w:t xml:space="preserve">Če se med trajanjem izvedbe pogodbe spremeni rok za izvedbo pogodbenih del, kakovost in količina, mora </w:t>
      </w:r>
      <w:r>
        <w:rPr>
          <w:i w:val="0"/>
          <w:sz w:val="22"/>
          <w:szCs w:val="22"/>
        </w:rPr>
        <w:t xml:space="preserve">dobavitelj </w:t>
      </w:r>
      <w:r w:rsidRPr="00841CF9">
        <w:rPr>
          <w:i w:val="0"/>
          <w:sz w:val="22"/>
          <w:szCs w:val="22"/>
        </w:rPr>
        <w:t xml:space="preserve">predložiti v roku 10 (desetih) dni od sklenitve dodatka k tej pogodbi, kot pogoj za njegovo veljavnost, novo finančno zavarovanje z novim rokom trajanja le-tega, v skladu s spremembo pogodbenega roka, oziroma novo finančno zavarovanje s spremenjeno višino garantiranega zneska, v skladu s spremembo pogodbene vrednosti. </w:t>
      </w:r>
    </w:p>
    <w:p w14:paraId="4F00AAD0" w14:textId="77777777" w:rsidR="00B30ADE" w:rsidRPr="00841CF9" w:rsidRDefault="00B30ADE" w:rsidP="00B30ADE">
      <w:pPr>
        <w:widowControl w:val="0"/>
        <w:kinsoku w:val="0"/>
        <w:overflowPunct w:val="0"/>
        <w:autoSpaceDE w:val="0"/>
        <w:autoSpaceDN w:val="0"/>
        <w:adjustRightInd w:val="0"/>
        <w:jc w:val="both"/>
        <w:rPr>
          <w:i w:val="0"/>
          <w:sz w:val="22"/>
          <w:szCs w:val="22"/>
        </w:rPr>
      </w:pPr>
    </w:p>
    <w:p w14:paraId="67A5D962" w14:textId="77777777" w:rsidR="00B30ADE" w:rsidRDefault="00B30ADE" w:rsidP="00B30ADE">
      <w:pPr>
        <w:widowControl w:val="0"/>
        <w:kinsoku w:val="0"/>
        <w:overflowPunct w:val="0"/>
        <w:autoSpaceDE w:val="0"/>
        <w:autoSpaceDN w:val="0"/>
        <w:adjustRightInd w:val="0"/>
        <w:jc w:val="both"/>
        <w:rPr>
          <w:i w:val="0"/>
          <w:sz w:val="22"/>
          <w:szCs w:val="22"/>
        </w:rPr>
      </w:pPr>
      <w:r w:rsidRPr="00841CF9">
        <w:rPr>
          <w:i w:val="0"/>
          <w:sz w:val="22"/>
          <w:szCs w:val="22"/>
        </w:rPr>
        <w:t xml:space="preserve">Če </w:t>
      </w:r>
      <w:r>
        <w:rPr>
          <w:i w:val="0"/>
          <w:sz w:val="22"/>
          <w:szCs w:val="22"/>
        </w:rPr>
        <w:t>dobavitelj</w:t>
      </w:r>
      <w:r w:rsidRPr="00841CF9">
        <w:rPr>
          <w:i w:val="0"/>
          <w:sz w:val="22"/>
          <w:szCs w:val="22"/>
        </w:rPr>
        <w:t xml:space="preserve"> v navedenem roku od sklenitve dodatka k tej pogodbi ne bo predložil ustreznega finančnega zavarovanja za dobro izvedbo pogodbenih obveznosti, skladnega z določili te pogodbe, lahko naročnik unovči predloženo finančno zavarovanje za dobro izvedbo pogodbenih obveznosti</w:t>
      </w:r>
      <w:r>
        <w:rPr>
          <w:i w:val="0"/>
          <w:sz w:val="22"/>
          <w:szCs w:val="22"/>
        </w:rPr>
        <w:t xml:space="preserve">, ki ga ima v posesti. </w:t>
      </w:r>
    </w:p>
    <w:p w14:paraId="60916D0D" w14:textId="77777777" w:rsidR="00B30ADE" w:rsidRDefault="00B30ADE" w:rsidP="00B30ADE">
      <w:pPr>
        <w:widowControl w:val="0"/>
        <w:kinsoku w:val="0"/>
        <w:overflowPunct w:val="0"/>
        <w:autoSpaceDE w:val="0"/>
        <w:autoSpaceDN w:val="0"/>
        <w:adjustRightInd w:val="0"/>
        <w:jc w:val="both"/>
        <w:rPr>
          <w:i w:val="0"/>
          <w:sz w:val="22"/>
          <w:szCs w:val="22"/>
        </w:rPr>
      </w:pPr>
    </w:p>
    <w:p w14:paraId="46116D81" w14:textId="77777777" w:rsidR="00B30ADE" w:rsidRDefault="00B30ADE" w:rsidP="00B30ADE">
      <w:pPr>
        <w:overflowPunct w:val="0"/>
        <w:autoSpaceDE w:val="0"/>
        <w:autoSpaceDN w:val="0"/>
        <w:jc w:val="both"/>
        <w:rPr>
          <w:i w:val="0"/>
          <w:sz w:val="22"/>
          <w:szCs w:val="22"/>
        </w:rPr>
      </w:pPr>
    </w:p>
    <w:p w14:paraId="25A2C947" w14:textId="77777777" w:rsidR="00B30ADE" w:rsidRPr="00D74271" w:rsidRDefault="00B30ADE" w:rsidP="00B30ADE">
      <w:pPr>
        <w:ind w:left="1134"/>
        <w:jc w:val="center"/>
        <w:rPr>
          <w:b/>
          <w:i w:val="0"/>
          <w:sz w:val="22"/>
          <w:szCs w:val="22"/>
        </w:rPr>
      </w:pPr>
      <w:r w:rsidRPr="00D74271">
        <w:rPr>
          <w:b/>
          <w:i w:val="0"/>
          <w:sz w:val="22"/>
          <w:szCs w:val="22"/>
        </w:rPr>
        <w:t>1</w:t>
      </w:r>
      <w:r>
        <w:rPr>
          <w:b/>
          <w:i w:val="0"/>
          <w:sz w:val="22"/>
          <w:szCs w:val="22"/>
        </w:rPr>
        <w:t>7</w:t>
      </w:r>
      <w:r w:rsidRPr="00D74271">
        <w:rPr>
          <w:b/>
          <w:i w:val="0"/>
          <w:sz w:val="22"/>
          <w:szCs w:val="22"/>
        </w:rPr>
        <w:t xml:space="preserve">. člen (finančno zavarovanje za  </w:t>
      </w:r>
      <w:r>
        <w:rPr>
          <w:b/>
          <w:i w:val="0"/>
          <w:sz w:val="22"/>
          <w:szCs w:val="22"/>
        </w:rPr>
        <w:t>odpravo napak v garancijski dobi</w:t>
      </w:r>
      <w:r w:rsidRPr="00D74271">
        <w:rPr>
          <w:b/>
          <w:i w:val="0"/>
          <w:sz w:val="22"/>
          <w:szCs w:val="22"/>
        </w:rPr>
        <w:t>)</w:t>
      </w:r>
    </w:p>
    <w:p w14:paraId="71107358" w14:textId="77777777" w:rsidR="00B30ADE" w:rsidRPr="00E367FF" w:rsidRDefault="00B30ADE" w:rsidP="00B30ADE">
      <w:pPr>
        <w:tabs>
          <w:tab w:val="left" w:pos="851"/>
        </w:tabs>
        <w:jc w:val="both"/>
        <w:rPr>
          <w:i w:val="0"/>
          <w:sz w:val="22"/>
          <w:szCs w:val="22"/>
        </w:rPr>
      </w:pPr>
    </w:p>
    <w:p w14:paraId="1F25ECE9" w14:textId="2AFC2B6D" w:rsidR="00B30ADE" w:rsidRPr="00BD2AEF" w:rsidRDefault="00B30ADE" w:rsidP="00B30ADE">
      <w:pPr>
        <w:tabs>
          <w:tab w:val="left" w:pos="851"/>
        </w:tabs>
        <w:jc w:val="both"/>
        <w:rPr>
          <w:i w:val="0"/>
          <w:sz w:val="22"/>
          <w:szCs w:val="22"/>
        </w:rPr>
      </w:pPr>
      <w:r>
        <w:rPr>
          <w:i w:val="0"/>
          <w:sz w:val="22"/>
          <w:szCs w:val="22"/>
        </w:rPr>
        <w:t xml:space="preserve">Dobavitelj </w:t>
      </w:r>
      <w:r w:rsidRPr="00BD2AEF">
        <w:rPr>
          <w:i w:val="0"/>
          <w:sz w:val="22"/>
          <w:szCs w:val="22"/>
        </w:rPr>
        <w:t xml:space="preserve">mora </w:t>
      </w:r>
      <w:del w:id="85" w:author="Sara Oranič" w:date="2022-03-31T10:42:00Z">
        <w:r w:rsidDel="0016447C">
          <w:rPr>
            <w:i w:val="0"/>
            <w:sz w:val="22"/>
            <w:szCs w:val="22"/>
          </w:rPr>
          <w:delText>do 01.01.2024</w:delText>
        </w:r>
      </w:del>
      <w:ins w:id="86" w:author="Sara Oranič" w:date="2022-03-31T10:42:00Z">
        <w:r w:rsidR="0016447C">
          <w:rPr>
            <w:i w:val="0"/>
            <w:sz w:val="22"/>
            <w:szCs w:val="22"/>
          </w:rPr>
          <w:t xml:space="preserve">pred rokom za predajo </w:t>
        </w:r>
        <w:proofErr w:type="spellStart"/>
        <w:r w:rsidR="0016447C">
          <w:rPr>
            <w:i w:val="0"/>
            <w:sz w:val="22"/>
            <w:szCs w:val="22"/>
          </w:rPr>
          <w:t>bibliobusa</w:t>
        </w:r>
      </w:ins>
      <w:proofErr w:type="spellEnd"/>
      <w:r w:rsidRPr="00BD2AEF">
        <w:rPr>
          <w:i w:val="0"/>
          <w:sz w:val="22"/>
          <w:szCs w:val="22"/>
        </w:rPr>
        <w:t xml:space="preserve"> izročiti naročniku nepreklicno in brezpogojno bančno garancijo ali kavcijsko zavarovanje zavarovalnice za odpravo napak v garancijskem roku, plačljivo na prvi poziv, po vzorcu  iz razpisne dokumentacije (v nadaljevanju: finančno zavarovanje za odpravo napak), in sicer v višini 5 % (pet odstotkov) od končne cene pogodbenih del z DDV. Rok trajanja finančnega zavarovanja za odpravo napak je za 60 (šestdeset) dni daljši kot garancijski rok</w:t>
      </w:r>
      <w:r>
        <w:rPr>
          <w:i w:val="0"/>
          <w:sz w:val="22"/>
          <w:szCs w:val="22"/>
        </w:rPr>
        <w:t xml:space="preserve"> za motor in menjalnik</w:t>
      </w:r>
      <w:r w:rsidRPr="00BD2AEF">
        <w:rPr>
          <w:i w:val="0"/>
          <w:sz w:val="22"/>
          <w:szCs w:val="22"/>
        </w:rPr>
        <w:t>, določen s to pogodbo</w:t>
      </w:r>
      <w:r>
        <w:rPr>
          <w:i w:val="0"/>
          <w:sz w:val="22"/>
          <w:szCs w:val="22"/>
        </w:rPr>
        <w:t>.</w:t>
      </w:r>
    </w:p>
    <w:p w14:paraId="0CFE5687" w14:textId="77777777" w:rsidR="00B30ADE" w:rsidRPr="00BD2AEF" w:rsidRDefault="00B30ADE" w:rsidP="00B30ADE">
      <w:pPr>
        <w:tabs>
          <w:tab w:val="left" w:pos="851"/>
        </w:tabs>
        <w:jc w:val="both"/>
        <w:rPr>
          <w:i w:val="0"/>
          <w:sz w:val="22"/>
          <w:szCs w:val="22"/>
        </w:rPr>
      </w:pPr>
    </w:p>
    <w:p w14:paraId="144A2F25" w14:textId="77777777" w:rsidR="00B30ADE" w:rsidRPr="00BD2AEF" w:rsidRDefault="00B30ADE" w:rsidP="00B30ADE">
      <w:pPr>
        <w:tabs>
          <w:tab w:val="left" w:pos="851"/>
        </w:tabs>
        <w:jc w:val="both"/>
        <w:rPr>
          <w:i w:val="0"/>
          <w:sz w:val="22"/>
          <w:szCs w:val="22"/>
        </w:rPr>
      </w:pPr>
      <w:r w:rsidRPr="00BD2AEF">
        <w:rPr>
          <w:i w:val="0"/>
          <w:sz w:val="22"/>
          <w:szCs w:val="22"/>
        </w:rPr>
        <w:t xml:space="preserve">Finančno zavarovanje za odpravo napak služi naročniku kot jamstvo za vestno izpolnjevanje </w:t>
      </w:r>
      <w:r>
        <w:rPr>
          <w:i w:val="0"/>
          <w:sz w:val="22"/>
          <w:szCs w:val="22"/>
        </w:rPr>
        <w:t xml:space="preserve">dobaviteljevih </w:t>
      </w:r>
      <w:r w:rsidRPr="00BD2AEF">
        <w:rPr>
          <w:i w:val="0"/>
          <w:sz w:val="22"/>
          <w:szCs w:val="22"/>
        </w:rPr>
        <w:t>obveznosti do naročnika v času garancijskega roka. V kolikor se garancijski rok podaljša, se mora hkrati podaljšati za enak čas tudi rok trajanja finančnega zavarovanja za odpravo napak.</w:t>
      </w:r>
    </w:p>
    <w:p w14:paraId="7CFF5775" w14:textId="77777777" w:rsidR="00B30ADE" w:rsidRDefault="00B30ADE" w:rsidP="00B30ADE">
      <w:pPr>
        <w:rPr>
          <w:i w:val="0"/>
          <w:sz w:val="22"/>
          <w:szCs w:val="22"/>
        </w:rPr>
      </w:pPr>
    </w:p>
    <w:p w14:paraId="6ACB2C78" w14:textId="77777777" w:rsidR="00B30ADE" w:rsidRPr="00D74271" w:rsidRDefault="00B30ADE" w:rsidP="00B30ADE">
      <w:pPr>
        <w:rPr>
          <w:i w:val="0"/>
          <w:sz w:val="22"/>
          <w:szCs w:val="22"/>
        </w:rPr>
      </w:pPr>
    </w:p>
    <w:p w14:paraId="0F75F94C" w14:textId="77777777" w:rsidR="00B30ADE" w:rsidRPr="00D74271" w:rsidRDefault="00B30ADE" w:rsidP="00B30ADE">
      <w:pPr>
        <w:ind w:left="1134"/>
        <w:jc w:val="center"/>
        <w:rPr>
          <w:b/>
          <w:i w:val="0"/>
          <w:sz w:val="22"/>
          <w:szCs w:val="22"/>
        </w:rPr>
      </w:pPr>
      <w:r>
        <w:rPr>
          <w:b/>
          <w:i w:val="0"/>
          <w:sz w:val="22"/>
          <w:szCs w:val="22"/>
        </w:rPr>
        <w:t>18</w:t>
      </w:r>
      <w:r w:rsidRPr="00D74271">
        <w:rPr>
          <w:b/>
          <w:i w:val="0"/>
          <w:sz w:val="22"/>
          <w:szCs w:val="22"/>
        </w:rPr>
        <w:t>. člen (pooblaščeni predstavniki pogodbenih strank)</w:t>
      </w:r>
    </w:p>
    <w:p w14:paraId="3BE99C45" w14:textId="77777777" w:rsidR="00B30ADE" w:rsidRPr="00D74271" w:rsidRDefault="00B30ADE" w:rsidP="00B30ADE">
      <w:pPr>
        <w:ind w:left="1134"/>
        <w:rPr>
          <w:i w:val="0"/>
          <w:sz w:val="22"/>
          <w:szCs w:val="22"/>
        </w:rPr>
      </w:pPr>
    </w:p>
    <w:p w14:paraId="0C1CDDBC" w14:textId="77777777" w:rsidR="00B30ADE" w:rsidRPr="00D74271" w:rsidRDefault="00B30ADE" w:rsidP="00B30ADE">
      <w:pPr>
        <w:pStyle w:val="Telobesedila"/>
        <w:rPr>
          <w:rFonts w:ascii="Times New Roman" w:hAnsi="Times New Roman"/>
          <w:b w:val="0"/>
          <w:sz w:val="22"/>
          <w:szCs w:val="22"/>
        </w:rPr>
      </w:pPr>
      <w:r w:rsidRPr="00D74271">
        <w:rPr>
          <w:rFonts w:ascii="Times New Roman" w:hAnsi="Times New Roman"/>
          <w:b w:val="0"/>
          <w:sz w:val="22"/>
          <w:szCs w:val="22"/>
        </w:rPr>
        <w:t>Stranki te pogodbe se dogovorita, da sta za izvajanje te pogodbe odgovorna naslednja pooblaščena predstavnika:</w:t>
      </w:r>
    </w:p>
    <w:p w14:paraId="4A732088" w14:textId="77777777" w:rsidR="00B30ADE" w:rsidRPr="00D74271" w:rsidRDefault="00B30ADE" w:rsidP="00B30ADE">
      <w:pPr>
        <w:pStyle w:val="Telobesedila"/>
        <w:ind w:left="1134"/>
        <w:rPr>
          <w:rFonts w:ascii="Times New Roman" w:hAnsi="Times New Roman"/>
          <w:b w:val="0"/>
          <w:sz w:val="22"/>
          <w:szCs w:val="22"/>
        </w:rPr>
      </w:pPr>
      <w:r w:rsidRPr="00D74271">
        <w:rPr>
          <w:rFonts w:ascii="Times New Roman" w:hAnsi="Times New Roman"/>
          <w:b w:val="0"/>
          <w:sz w:val="22"/>
          <w:szCs w:val="22"/>
        </w:rPr>
        <w:t>- na strani naročnika: ……………, tel.:…….., e -pošta: ……….</w:t>
      </w:r>
    </w:p>
    <w:p w14:paraId="3DB3D3D4" w14:textId="77777777" w:rsidR="00B30ADE" w:rsidRPr="00D74271" w:rsidRDefault="00B30ADE" w:rsidP="00B30ADE">
      <w:pPr>
        <w:pStyle w:val="Telobesedila"/>
        <w:ind w:left="1134"/>
        <w:rPr>
          <w:rFonts w:ascii="Times New Roman" w:hAnsi="Times New Roman"/>
          <w:b w:val="0"/>
          <w:sz w:val="22"/>
          <w:szCs w:val="22"/>
        </w:rPr>
      </w:pPr>
      <w:r w:rsidRPr="00D74271">
        <w:rPr>
          <w:rFonts w:ascii="Times New Roman" w:hAnsi="Times New Roman"/>
          <w:b w:val="0"/>
          <w:sz w:val="22"/>
          <w:szCs w:val="22"/>
        </w:rPr>
        <w:t xml:space="preserve">- na strani </w:t>
      </w:r>
      <w:r>
        <w:rPr>
          <w:rFonts w:ascii="Times New Roman" w:hAnsi="Times New Roman"/>
          <w:b w:val="0"/>
          <w:sz w:val="22"/>
          <w:szCs w:val="22"/>
        </w:rPr>
        <w:t>dobavitelja</w:t>
      </w:r>
      <w:r w:rsidRPr="00D74271">
        <w:rPr>
          <w:rFonts w:ascii="Times New Roman" w:hAnsi="Times New Roman"/>
          <w:b w:val="0"/>
          <w:sz w:val="22"/>
          <w:szCs w:val="22"/>
        </w:rPr>
        <w:t>……………, tel.:…….., e -pošta: ………. .</w:t>
      </w:r>
    </w:p>
    <w:p w14:paraId="36D23E5D" w14:textId="77777777" w:rsidR="00B30ADE" w:rsidRPr="00D74271" w:rsidRDefault="00B30ADE" w:rsidP="00B30ADE">
      <w:pPr>
        <w:rPr>
          <w:i w:val="0"/>
          <w:sz w:val="22"/>
          <w:szCs w:val="22"/>
        </w:rPr>
      </w:pPr>
    </w:p>
    <w:p w14:paraId="3AAF412A" w14:textId="77777777" w:rsidR="00B30ADE" w:rsidRPr="00D74271" w:rsidRDefault="00B30ADE" w:rsidP="00B30ADE">
      <w:pPr>
        <w:rPr>
          <w:i w:val="0"/>
          <w:sz w:val="22"/>
          <w:szCs w:val="22"/>
        </w:rPr>
      </w:pPr>
      <w:r w:rsidRPr="00D74271">
        <w:rPr>
          <w:i w:val="0"/>
          <w:sz w:val="22"/>
          <w:szCs w:val="22"/>
        </w:rPr>
        <w:t xml:space="preserve">Oba pooblaščena predstavnika sta tudi skrbnika pogodbe. </w:t>
      </w:r>
    </w:p>
    <w:p w14:paraId="7063B7C1" w14:textId="77777777" w:rsidR="00B30ADE" w:rsidRPr="00D74271" w:rsidRDefault="00B30ADE" w:rsidP="00B30ADE">
      <w:pPr>
        <w:rPr>
          <w:i w:val="0"/>
          <w:sz w:val="22"/>
          <w:szCs w:val="22"/>
        </w:rPr>
      </w:pPr>
    </w:p>
    <w:p w14:paraId="3C8D5C9A" w14:textId="77777777" w:rsidR="00B30ADE" w:rsidRPr="00D74271" w:rsidRDefault="00B30ADE" w:rsidP="00B30ADE">
      <w:pPr>
        <w:rPr>
          <w:i w:val="0"/>
          <w:sz w:val="22"/>
          <w:szCs w:val="22"/>
        </w:rPr>
      </w:pPr>
      <w:r w:rsidRPr="00D74271">
        <w:rPr>
          <w:i w:val="0"/>
          <w:sz w:val="22"/>
          <w:szCs w:val="22"/>
        </w:rPr>
        <w:lastRenderedPageBreak/>
        <w:t>Stranki te pogodbe se o morebitni zamenjavi pooblaščenih predstavnikov pisno obvestita.</w:t>
      </w:r>
    </w:p>
    <w:p w14:paraId="16265298" w14:textId="77777777" w:rsidR="00B30ADE" w:rsidRDefault="00B30ADE" w:rsidP="00B30ADE">
      <w:pPr>
        <w:rPr>
          <w:i w:val="0"/>
          <w:sz w:val="22"/>
          <w:szCs w:val="22"/>
        </w:rPr>
      </w:pPr>
    </w:p>
    <w:p w14:paraId="573B521B" w14:textId="77777777" w:rsidR="00B30ADE" w:rsidRPr="00D74271" w:rsidRDefault="00B30ADE" w:rsidP="00B30ADE">
      <w:pPr>
        <w:rPr>
          <w:i w:val="0"/>
          <w:sz w:val="22"/>
          <w:szCs w:val="22"/>
        </w:rPr>
      </w:pPr>
    </w:p>
    <w:p w14:paraId="19C9BB30" w14:textId="77777777" w:rsidR="00B30ADE" w:rsidRPr="00D74271" w:rsidRDefault="00B30ADE" w:rsidP="00B30ADE">
      <w:pPr>
        <w:ind w:left="1134"/>
        <w:jc w:val="center"/>
        <w:rPr>
          <w:b/>
          <w:i w:val="0"/>
          <w:sz w:val="22"/>
          <w:szCs w:val="22"/>
        </w:rPr>
      </w:pPr>
      <w:r>
        <w:rPr>
          <w:b/>
          <w:i w:val="0"/>
          <w:sz w:val="22"/>
          <w:szCs w:val="22"/>
        </w:rPr>
        <w:t>19</w:t>
      </w:r>
      <w:r w:rsidRPr="00D74271">
        <w:rPr>
          <w:b/>
          <w:i w:val="0"/>
          <w:sz w:val="22"/>
          <w:szCs w:val="22"/>
        </w:rPr>
        <w:t>. člen (višja sila)</w:t>
      </w:r>
    </w:p>
    <w:p w14:paraId="6B1EF10F" w14:textId="77777777" w:rsidR="00B30ADE" w:rsidRPr="00D74271" w:rsidRDefault="00B30ADE" w:rsidP="00B30ADE">
      <w:pPr>
        <w:pStyle w:val="Brezrazmikov"/>
        <w:rPr>
          <w:i w:val="0"/>
          <w:sz w:val="22"/>
        </w:rPr>
      </w:pPr>
    </w:p>
    <w:p w14:paraId="1D12B760" w14:textId="77777777" w:rsidR="00B30ADE" w:rsidRPr="00D74271" w:rsidRDefault="00B30ADE" w:rsidP="00B30ADE">
      <w:pPr>
        <w:pStyle w:val="Telobesedila"/>
        <w:rPr>
          <w:rFonts w:ascii="Times New Roman" w:hAnsi="Times New Roman"/>
          <w:b w:val="0"/>
          <w:sz w:val="22"/>
          <w:szCs w:val="22"/>
        </w:rPr>
      </w:pPr>
      <w:r w:rsidRPr="00D74271">
        <w:rPr>
          <w:rFonts w:ascii="Times New Roman" w:hAnsi="Times New Roman"/>
          <w:b w:val="0"/>
          <w:sz w:val="22"/>
          <w:szCs w:val="22"/>
        </w:rPr>
        <w:t xml:space="preserve">Pod višjo silo se razumejo vsi nepredvideni in nepričakovani dogodki, ki nastopijo neodvisno od volje pogodbenih strank in ki jih pogodbeni stranki nista mogli predvideti ob sklepanju pogodbe ter kakorkoli vplivajo na izvedbo pogodbenih obveznosti. </w:t>
      </w:r>
      <w:r>
        <w:rPr>
          <w:rFonts w:ascii="Times New Roman" w:hAnsi="Times New Roman"/>
          <w:b w:val="0"/>
          <w:sz w:val="22"/>
          <w:szCs w:val="22"/>
        </w:rPr>
        <w:t xml:space="preserve">Dobavitelj </w:t>
      </w:r>
      <w:r w:rsidRPr="00D74271">
        <w:rPr>
          <w:rFonts w:ascii="Times New Roman" w:hAnsi="Times New Roman"/>
          <w:b w:val="0"/>
          <w:sz w:val="22"/>
          <w:szCs w:val="22"/>
        </w:rPr>
        <w:t>je dolžan pisno obvestiti naročnika o nastanku višje sile v dveh (2) delovnih dneh po nastanku le-te.</w:t>
      </w:r>
    </w:p>
    <w:p w14:paraId="72119924" w14:textId="77777777" w:rsidR="00B30ADE" w:rsidRPr="00D74271" w:rsidRDefault="00B30ADE" w:rsidP="00B30ADE">
      <w:pPr>
        <w:pStyle w:val="Telobesedila"/>
        <w:rPr>
          <w:rFonts w:ascii="Times New Roman" w:hAnsi="Times New Roman"/>
          <w:b w:val="0"/>
          <w:sz w:val="22"/>
          <w:szCs w:val="22"/>
        </w:rPr>
      </w:pPr>
    </w:p>
    <w:p w14:paraId="282CEDEB" w14:textId="77777777" w:rsidR="00B30ADE" w:rsidRPr="00D74271" w:rsidRDefault="00B30ADE" w:rsidP="00B30ADE">
      <w:pPr>
        <w:pStyle w:val="Telobesedila"/>
        <w:rPr>
          <w:rFonts w:ascii="Times New Roman" w:hAnsi="Times New Roman"/>
          <w:b w:val="0"/>
          <w:sz w:val="22"/>
          <w:szCs w:val="22"/>
        </w:rPr>
      </w:pPr>
      <w:r w:rsidRPr="00D74271">
        <w:rPr>
          <w:rFonts w:ascii="Times New Roman" w:hAnsi="Times New Roman"/>
          <w:b w:val="0"/>
          <w:sz w:val="22"/>
          <w:szCs w:val="22"/>
        </w:rPr>
        <w:t>V primerih iz prejšnjega odstavka nobena od strank tega sporazuma ne nosi odgovornosti za neizpolnitev katerekoli izmed svojih obveznosti.</w:t>
      </w:r>
    </w:p>
    <w:p w14:paraId="5EB02351" w14:textId="77777777" w:rsidR="00B30ADE" w:rsidRPr="00D74271" w:rsidRDefault="00B30ADE" w:rsidP="00B30ADE">
      <w:pPr>
        <w:rPr>
          <w:i w:val="0"/>
          <w:sz w:val="22"/>
          <w:szCs w:val="22"/>
        </w:rPr>
      </w:pPr>
    </w:p>
    <w:p w14:paraId="2647B730" w14:textId="77777777" w:rsidR="00B30ADE" w:rsidRPr="00D74271" w:rsidRDefault="00B30ADE" w:rsidP="00B30ADE">
      <w:pPr>
        <w:ind w:left="1134"/>
        <w:jc w:val="center"/>
        <w:rPr>
          <w:b/>
          <w:i w:val="0"/>
          <w:sz w:val="22"/>
          <w:szCs w:val="22"/>
        </w:rPr>
      </w:pPr>
      <w:r>
        <w:rPr>
          <w:b/>
          <w:i w:val="0"/>
          <w:sz w:val="22"/>
          <w:szCs w:val="22"/>
        </w:rPr>
        <w:t>20</w:t>
      </w:r>
      <w:r w:rsidRPr="00D74271">
        <w:rPr>
          <w:b/>
          <w:i w:val="0"/>
          <w:sz w:val="22"/>
          <w:szCs w:val="22"/>
        </w:rPr>
        <w:t>. člen (odstop in odpoved od pogodbe)</w:t>
      </w:r>
    </w:p>
    <w:p w14:paraId="284B8155" w14:textId="77777777" w:rsidR="00B30ADE" w:rsidRPr="00D74271" w:rsidRDefault="00B30ADE" w:rsidP="00B30ADE">
      <w:pPr>
        <w:ind w:left="1134"/>
        <w:rPr>
          <w:i w:val="0"/>
          <w:sz w:val="22"/>
          <w:szCs w:val="22"/>
        </w:rPr>
      </w:pPr>
    </w:p>
    <w:p w14:paraId="73AD6BFF" w14:textId="77777777" w:rsidR="00B30ADE" w:rsidRPr="00D74271" w:rsidRDefault="00B30ADE" w:rsidP="00B30ADE">
      <w:pPr>
        <w:jc w:val="both"/>
        <w:rPr>
          <w:i w:val="0"/>
          <w:sz w:val="22"/>
          <w:szCs w:val="22"/>
          <w:lang w:eastAsia="en-US"/>
        </w:rPr>
      </w:pPr>
    </w:p>
    <w:p w14:paraId="5F1518D6" w14:textId="77777777" w:rsidR="00B30ADE" w:rsidRPr="00D74271" w:rsidRDefault="00B30ADE" w:rsidP="00B30ADE">
      <w:pPr>
        <w:jc w:val="both"/>
        <w:rPr>
          <w:i w:val="0"/>
          <w:sz w:val="22"/>
          <w:szCs w:val="22"/>
          <w:lang w:eastAsia="en-US"/>
        </w:rPr>
      </w:pPr>
      <w:r w:rsidRPr="00D74271">
        <w:rPr>
          <w:i w:val="0"/>
          <w:sz w:val="22"/>
          <w:szCs w:val="22"/>
          <w:lang w:eastAsia="en-US"/>
        </w:rPr>
        <w:t xml:space="preserve">Pogodbeni stranki sta sporazumni, da lahko naročnik kadarkoli s pisnim obvestilom, poslanim priporočeno po pošti na naslov </w:t>
      </w:r>
      <w:r>
        <w:rPr>
          <w:i w:val="0"/>
          <w:sz w:val="22"/>
          <w:szCs w:val="22"/>
          <w:lang w:eastAsia="en-US"/>
        </w:rPr>
        <w:t>dobavitelj</w:t>
      </w:r>
      <w:r w:rsidRPr="00D74271">
        <w:rPr>
          <w:i w:val="0"/>
          <w:sz w:val="22"/>
          <w:szCs w:val="22"/>
          <w:lang w:eastAsia="en-US"/>
        </w:rPr>
        <w:t>a, odstopi od te pogodbe, če:</w:t>
      </w:r>
    </w:p>
    <w:p w14:paraId="4766A5AE" w14:textId="77777777" w:rsidR="00B30ADE" w:rsidRPr="00D74271" w:rsidRDefault="00B30ADE" w:rsidP="00B30ADE">
      <w:pPr>
        <w:widowControl w:val="0"/>
        <w:numPr>
          <w:ilvl w:val="1"/>
          <w:numId w:val="34"/>
        </w:numPr>
        <w:tabs>
          <w:tab w:val="left" w:pos="426"/>
        </w:tabs>
        <w:autoSpaceDE w:val="0"/>
        <w:autoSpaceDN w:val="0"/>
        <w:adjustRightInd w:val="0"/>
        <w:jc w:val="both"/>
        <w:rPr>
          <w:i w:val="0"/>
          <w:sz w:val="22"/>
          <w:szCs w:val="22"/>
          <w:lang w:eastAsia="en-US"/>
        </w:rPr>
      </w:pPr>
      <w:r>
        <w:rPr>
          <w:i w:val="0"/>
          <w:sz w:val="22"/>
          <w:szCs w:val="22"/>
          <w:lang w:eastAsia="en-US"/>
        </w:rPr>
        <w:t xml:space="preserve">dobavitelj </w:t>
      </w:r>
      <w:r w:rsidRPr="00D74271">
        <w:rPr>
          <w:i w:val="0"/>
          <w:sz w:val="22"/>
          <w:szCs w:val="22"/>
          <w:lang w:eastAsia="en-US"/>
        </w:rPr>
        <w:t xml:space="preserve">ne bi izvajal posameznih pogodbeno dogovorjenih </w:t>
      </w:r>
      <w:r>
        <w:rPr>
          <w:i w:val="0"/>
          <w:sz w:val="22"/>
          <w:szCs w:val="22"/>
          <w:lang w:eastAsia="en-US"/>
        </w:rPr>
        <w:t xml:space="preserve">dobav ali storitev </w:t>
      </w:r>
      <w:r w:rsidRPr="00D74271">
        <w:rPr>
          <w:i w:val="0"/>
          <w:sz w:val="22"/>
          <w:szCs w:val="22"/>
          <w:lang w:eastAsia="en-US"/>
        </w:rPr>
        <w:t>v dogovorjenem roku, niti v naknadnem roku, ki mu ga določi naročnik;</w:t>
      </w:r>
    </w:p>
    <w:p w14:paraId="47EED92E" w14:textId="77777777" w:rsidR="00B30ADE" w:rsidRPr="00D74271" w:rsidRDefault="00B30ADE" w:rsidP="00B30ADE">
      <w:pPr>
        <w:widowControl w:val="0"/>
        <w:numPr>
          <w:ilvl w:val="1"/>
          <w:numId w:val="34"/>
        </w:numPr>
        <w:tabs>
          <w:tab w:val="left" w:pos="426"/>
        </w:tabs>
        <w:autoSpaceDE w:val="0"/>
        <w:autoSpaceDN w:val="0"/>
        <w:adjustRightInd w:val="0"/>
        <w:jc w:val="both"/>
        <w:rPr>
          <w:i w:val="0"/>
          <w:sz w:val="22"/>
          <w:szCs w:val="22"/>
          <w:lang w:eastAsia="en-US"/>
        </w:rPr>
      </w:pPr>
      <w:r w:rsidRPr="00D74271">
        <w:rPr>
          <w:i w:val="0"/>
          <w:sz w:val="22"/>
          <w:szCs w:val="22"/>
          <w:lang w:eastAsia="en-US"/>
        </w:rPr>
        <w:t xml:space="preserve">pride </w:t>
      </w:r>
      <w:r>
        <w:rPr>
          <w:i w:val="0"/>
          <w:sz w:val="22"/>
          <w:szCs w:val="22"/>
          <w:lang w:eastAsia="en-US"/>
        </w:rPr>
        <w:t>dobavitelj</w:t>
      </w:r>
      <w:r w:rsidRPr="00D74271">
        <w:rPr>
          <w:i w:val="0"/>
          <w:sz w:val="22"/>
          <w:szCs w:val="22"/>
          <w:lang w:eastAsia="en-US"/>
        </w:rPr>
        <w:t xml:space="preserve"> v takšno finančno situacijo, ki bi mu onemogočila izvedbo pogodbenih obveznosti,</w:t>
      </w:r>
    </w:p>
    <w:p w14:paraId="310E92CD" w14:textId="77777777" w:rsidR="00B30ADE" w:rsidRPr="00D74271" w:rsidRDefault="00B30ADE" w:rsidP="00B30ADE">
      <w:pPr>
        <w:widowControl w:val="0"/>
        <w:numPr>
          <w:ilvl w:val="1"/>
          <w:numId w:val="34"/>
        </w:numPr>
        <w:tabs>
          <w:tab w:val="left" w:pos="426"/>
        </w:tabs>
        <w:autoSpaceDE w:val="0"/>
        <w:autoSpaceDN w:val="0"/>
        <w:adjustRightInd w:val="0"/>
        <w:jc w:val="both"/>
        <w:rPr>
          <w:i w:val="0"/>
          <w:sz w:val="22"/>
          <w:szCs w:val="22"/>
          <w:lang w:eastAsia="en-US"/>
        </w:rPr>
      </w:pPr>
      <w:r>
        <w:rPr>
          <w:i w:val="0"/>
          <w:sz w:val="22"/>
          <w:szCs w:val="22"/>
          <w:lang w:eastAsia="en-US"/>
        </w:rPr>
        <w:t>dobavitelj</w:t>
      </w:r>
      <w:r w:rsidRPr="00D74271">
        <w:rPr>
          <w:i w:val="0"/>
          <w:sz w:val="22"/>
          <w:szCs w:val="22"/>
          <w:lang w:eastAsia="en-US"/>
        </w:rPr>
        <w:t xml:space="preserve"> zaustavi izvajanje storitev brez pisnega soglasja naročnika;</w:t>
      </w:r>
    </w:p>
    <w:p w14:paraId="17229B31" w14:textId="77777777" w:rsidR="00B30ADE" w:rsidRPr="00D74271" w:rsidRDefault="00B30ADE" w:rsidP="00B30ADE">
      <w:pPr>
        <w:widowControl w:val="0"/>
        <w:numPr>
          <w:ilvl w:val="1"/>
          <w:numId w:val="34"/>
        </w:numPr>
        <w:tabs>
          <w:tab w:val="left" w:pos="426"/>
        </w:tabs>
        <w:autoSpaceDE w:val="0"/>
        <w:autoSpaceDN w:val="0"/>
        <w:adjustRightInd w:val="0"/>
        <w:jc w:val="both"/>
        <w:rPr>
          <w:i w:val="0"/>
          <w:sz w:val="22"/>
          <w:szCs w:val="22"/>
          <w:lang w:eastAsia="en-US"/>
        </w:rPr>
      </w:pPr>
      <w:r w:rsidRPr="00D74271">
        <w:rPr>
          <w:i w:val="0"/>
          <w:sz w:val="22"/>
          <w:szCs w:val="22"/>
          <w:lang w:eastAsia="en-US"/>
        </w:rPr>
        <w:t xml:space="preserve">naročnik opozori </w:t>
      </w:r>
      <w:r>
        <w:rPr>
          <w:i w:val="0"/>
          <w:sz w:val="22"/>
          <w:szCs w:val="22"/>
          <w:lang w:eastAsia="en-US"/>
        </w:rPr>
        <w:t>dobavitelja,</w:t>
      </w:r>
      <w:r w:rsidRPr="00D74271">
        <w:rPr>
          <w:i w:val="0"/>
          <w:sz w:val="22"/>
          <w:szCs w:val="22"/>
          <w:lang w:eastAsia="en-US"/>
        </w:rPr>
        <w:t xml:space="preserve"> da </w:t>
      </w:r>
      <w:proofErr w:type="spellStart"/>
      <w:r w:rsidRPr="00D74271">
        <w:rPr>
          <w:i w:val="0"/>
          <w:sz w:val="22"/>
          <w:szCs w:val="22"/>
          <w:lang w:eastAsia="en-US"/>
        </w:rPr>
        <w:t>neodprava</w:t>
      </w:r>
      <w:proofErr w:type="spellEnd"/>
      <w:r w:rsidRPr="00D74271">
        <w:rPr>
          <w:i w:val="0"/>
          <w:sz w:val="22"/>
          <w:szCs w:val="22"/>
          <w:lang w:eastAsia="en-US"/>
        </w:rPr>
        <w:t xml:space="preserve"> določene napake pomeni bistveno kršitev pogodbe, </w:t>
      </w:r>
      <w:r>
        <w:rPr>
          <w:i w:val="0"/>
          <w:sz w:val="22"/>
          <w:szCs w:val="22"/>
          <w:lang w:eastAsia="en-US"/>
        </w:rPr>
        <w:t>dobavitelj</w:t>
      </w:r>
      <w:r w:rsidRPr="00D74271">
        <w:rPr>
          <w:i w:val="0"/>
          <w:sz w:val="22"/>
          <w:szCs w:val="22"/>
          <w:lang w:eastAsia="en-US"/>
        </w:rPr>
        <w:t xml:space="preserve"> pa te napake ne odpravi v postavljenem roku;</w:t>
      </w:r>
    </w:p>
    <w:p w14:paraId="25A85CAD" w14:textId="77777777" w:rsidR="00B30ADE" w:rsidRPr="00D74271" w:rsidRDefault="00B30ADE" w:rsidP="00B30ADE">
      <w:pPr>
        <w:widowControl w:val="0"/>
        <w:numPr>
          <w:ilvl w:val="1"/>
          <w:numId w:val="34"/>
        </w:numPr>
        <w:tabs>
          <w:tab w:val="left" w:pos="426"/>
        </w:tabs>
        <w:autoSpaceDE w:val="0"/>
        <w:autoSpaceDN w:val="0"/>
        <w:adjustRightInd w:val="0"/>
        <w:jc w:val="both"/>
        <w:rPr>
          <w:i w:val="0"/>
          <w:sz w:val="22"/>
          <w:szCs w:val="22"/>
          <w:lang w:eastAsia="en-US"/>
        </w:rPr>
      </w:pPr>
      <w:r>
        <w:rPr>
          <w:i w:val="0"/>
          <w:sz w:val="22"/>
          <w:szCs w:val="22"/>
          <w:lang w:eastAsia="en-US"/>
        </w:rPr>
        <w:t>dobavitelj</w:t>
      </w:r>
      <w:r w:rsidRPr="00D74271">
        <w:rPr>
          <w:i w:val="0"/>
          <w:sz w:val="22"/>
          <w:szCs w:val="22"/>
          <w:lang w:eastAsia="en-US"/>
        </w:rPr>
        <w:t xml:space="preserve"> pred zamenjavo podizvajalcev ne pridobi pisnega soglasja naročnika;</w:t>
      </w:r>
    </w:p>
    <w:p w14:paraId="46F82354" w14:textId="77777777" w:rsidR="00B30ADE" w:rsidRPr="00D74271" w:rsidRDefault="00B30ADE" w:rsidP="00B30ADE">
      <w:pPr>
        <w:widowControl w:val="0"/>
        <w:numPr>
          <w:ilvl w:val="1"/>
          <w:numId w:val="34"/>
        </w:numPr>
        <w:tabs>
          <w:tab w:val="left" w:pos="426"/>
        </w:tabs>
        <w:autoSpaceDE w:val="0"/>
        <w:autoSpaceDN w:val="0"/>
        <w:adjustRightInd w:val="0"/>
        <w:jc w:val="both"/>
        <w:rPr>
          <w:i w:val="0"/>
          <w:sz w:val="22"/>
          <w:szCs w:val="22"/>
          <w:lang w:eastAsia="en-US"/>
        </w:rPr>
      </w:pPr>
      <w:r w:rsidRPr="00D74271">
        <w:rPr>
          <w:i w:val="0"/>
          <w:sz w:val="22"/>
          <w:szCs w:val="22"/>
          <w:lang w:eastAsia="en-US"/>
        </w:rPr>
        <w:t xml:space="preserve">naročnik ugotovi, da </w:t>
      </w:r>
      <w:r>
        <w:rPr>
          <w:i w:val="0"/>
          <w:sz w:val="22"/>
          <w:szCs w:val="22"/>
          <w:lang w:eastAsia="en-US"/>
        </w:rPr>
        <w:t>dobavitelj</w:t>
      </w:r>
      <w:r w:rsidRPr="00D74271">
        <w:rPr>
          <w:i w:val="0"/>
          <w:sz w:val="22"/>
          <w:szCs w:val="22"/>
          <w:lang w:eastAsia="en-US"/>
        </w:rPr>
        <w:t xml:space="preserve"> ni priglasil vseh podizvajalcev ter v zvezi z njimi kasneje tudi ni zahteval pisnega soglasja naročnika;</w:t>
      </w:r>
    </w:p>
    <w:p w14:paraId="3870161F" w14:textId="77777777" w:rsidR="00B30ADE" w:rsidRPr="00D74271" w:rsidRDefault="00B30ADE" w:rsidP="00B30ADE">
      <w:pPr>
        <w:widowControl w:val="0"/>
        <w:numPr>
          <w:ilvl w:val="1"/>
          <w:numId w:val="34"/>
        </w:numPr>
        <w:tabs>
          <w:tab w:val="left" w:pos="426"/>
        </w:tabs>
        <w:autoSpaceDE w:val="0"/>
        <w:autoSpaceDN w:val="0"/>
        <w:adjustRightInd w:val="0"/>
        <w:jc w:val="both"/>
        <w:rPr>
          <w:i w:val="0"/>
          <w:sz w:val="22"/>
          <w:szCs w:val="22"/>
          <w:lang w:eastAsia="en-US"/>
        </w:rPr>
      </w:pPr>
      <w:r>
        <w:rPr>
          <w:i w:val="0"/>
          <w:sz w:val="22"/>
          <w:szCs w:val="22"/>
          <w:lang w:eastAsia="en-US"/>
        </w:rPr>
        <w:t>dobavitelj</w:t>
      </w:r>
      <w:r w:rsidRPr="00D74271">
        <w:rPr>
          <w:i w:val="0"/>
          <w:sz w:val="22"/>
          <w:szCs w:val="22"/>
          <w:lang w:eastAsia="en-US"/>
        </w:rPr>
        <w:t xml:space="preserve"> prevzetih storitev po tej pogodbi ne izvršuje kakovostno, pravočasno oziroma kako drugače krši prevzete obveznosti,</w:t>
      </w:r>
    </w:p>
    <w:p w14:paraId="3F0D7D7A" w14:textId="77777777" w:rsidR="00B30ADE" w:rsidRPr="00D74271" w:rsidRDefault="00B30ADE" w:rsidP="00B30ADE">
      <w:pPr>
        <w:widowControl w:val="0"/>
        <w:numPr>
          <w:ilvl w:val="1"/>
          <w:numId w:val="34"/>
        </w:numPr>
        <w:tabs>
          <w:tab w:val="left" w:pos="426"/>
        </w:tabs>
        <w:autoSpaceDE w:val="0"/>
        <w:autoSpaceDN w:val="0"/>
        <w:adjustRightInd w:val="0"/>
        <w:jc w:val="both"/>
        <w:rPr>
          <w:i w:val="0"/>
          <w:sz w:val="22"/>
          <w:szCs w:val="22"/>
          <w:lang w:eastAsia="en-US"/>
        </w:rPr>
      </w:pPr>
      <w:r w:rsidRPr="00D74271">
        <w:rPr>
          <w:i w:val="0"/>
          <w:sz w:val="22"/>
          <w:szCs w:val="22"/>
          <w:lang w:eastAsia="en-US"/>
        </w:rPr>
        <w:t xml:space="preserve">v drugih primerih, ki jih predpisuje veljavna zakonodaja in/ali ta pogodba. </w:t>
      </w:r>
    </w:p>
    <w:p w14:paraId="03937F79" w14:textId="77777777" w:rsidR="00B30ADE" w:rsidRPr="00D74271" w:rsidRDefault="00B30ADE" w:rsidP="00B30ADE">
      <w:pPr>
        <w:widowControl w:val="0"/>
        <w:tabs>
          <w:tab w:val="left" w:pos="426"/>
        </w:tabs>
        <w:autoSpaceDE w:val="0"/>
        <w:autoSpaceDN w:val="0"/>
        <w:adjustRightInd w:val="0"/>
        <w:ind w:left="1440"/>
        <w:jc w:val="both"/>
        <w:rPr>
          <w:i w:val="0"/>
          <w:sz w:val="22"/>
          <w:szCs w:val="22"/>
          <w:lang w:eastAsia="en-US"/>
        </w:rPr>
      </w:pPr>
    </w:p>
    <w:p w14:paraId="4C8E09BE" w14:textId="77777777" w:rsidR="00B30ADE" w:rsidRPr="00D74271" w:rsidRDefault="00B30ADE" w:rsidP="00B30ADE">
      <w:pPr>
        <w:jc w:val="both"/>
        <w:rPr>
          <w:i w:val="0"/>
          <w:sz w:val="22"/>
          <w:szCs w:val="22"/>
          <w:lang w:eastAsia="en-US"/>
        </w:rPr>
      </w:pPr>
      <w:r w:rsidRPr="00D74271">
        <w:rPr>
          <w:i w:val="0"/>
          <w:sz w:val="22"/>
          <w:szCs w:val="22"/>
          <w:lang w:eastAsia="en-US"/>
        </w:rPr>
        <w:t>Naročnik v primeru odstopa od pogodbe zadrži vsa nadaljnja izplačila in</w:t>
      </w:r>
      <w:r>
        <w:rPr>
          <w:i w:val="0"/>
          <w:sz w:val="22"/>
          <w:szCs w:val="22"/>
          <w:lang w:eastAsia="en-US"/>
        </w:rPr>
        <w:t xml:space="preserve"> lahko</w:t>
      </w:r>
      <w:r w:rsidRPr="00D74271">
        <w:rPr>
          <w:i w:val="0"/>
          <w:sz w:val="22"/>
          <w:szCs w:val="22"/>
          <w:lang w:eastAsia="en-US"/>
        </w:rPr>
        <w:t xml:space="preserve"> unovči finančno zavarovanje v skladu z določili te pogodbe. Že izvršene </w:t>
      </w:r>
      <w:r>
        <w:rPr>
          <w:i w:val="0"/>
          <w:sz w:val="22"/>
          <w:szCs w:val="22"/>
          <w:lang w:eastAsia="en-US"/>
        </w:rPr>
        <w:t>dobava in/ali storitve</w:t>
      </w:r>
      <w:r w:rsidRPr="00D74271">
        <w:rPr>
          <w:i w:val="0"/>
          <w:sz w:val="22"/>
          <w:szCs w:val="22"/>
          <w:lang w:eastAsia="en-US"/>
        </w:rPr>
        <w:t>, ki so izvedene v skladu z določili te pogodbe, se ob njegovem prenehanju obračunajo po ceni, dogovorjeni s to pogodbo</w:t>
      </w:r>
      <w:r>
        <w:rPr>
          <w:i w:val="0"/>
          <w:sz w:val="22"/>
          <w:szCs w:val="22"/>
          <w:lang w:eastAsia="en-US"/>
        </w:rPr>
        <w:t xml:space="preserve">  ali z izročitvijo naročniku</w:t>
      </w:r>
      <w:r w:rsidRPr="00D74271">
        <w:rPr>
          <w:i w:val="0"/>
          <w:sz w:val="22"/>
          <w:szCs w:val="22"/>
          <w:lang w:eastAsia="en-US"/>
        </w:rPr>
        <w:t xml:space="preserve">. </w:t>
      </w:r>
    </w:p>
    <w:p w14:paraId="00188E20" w14:textId="77777777" w:rsidR="00B30ADE" w:rsidRPr="00D74271" w:rsidRDefault="00B30ADE" w:rsidP="00B30ADE">
      <w:pPr>
        <w:tabs>
          <w:tab w:val="left" w:pos="576"/>
          <w:tab w:val="left" w:pos="2160"/>
        </w:tabs>
        <w:jc w:val="both"/>
        <w:rPr>
          <w:b/>
          <w:i w:val="0"/>
          <w:sz w:val="22"/>
          <w:szCs w:val="22"/>
          <w:lang w:eastAsia="en-US"/>
        </w:rPr>
      </w:pPr>
    </w:p>
    <w:p w14:paraId="49111BC5" w14:textId="77777777" w:rsidR="00B30ADE" w:rsidRPr="00D74271" w:rsidRDefault="00B30ADE" w:rsidP="00B30ADE">
      <w:pPr>
        <w:tabs>
          <w:tab w:val="left" w:pos="576"/>
          <w:tab w:val="left" w:pos="2160"/>
        </w:tabs>
        <w:jc w:val="both"/>
        <w:rPr>
          <w:i w:val="0"/>
          <w:sz w:val="22"/>
          <w:szCs w:val="22"/>
          <w:lang w:eastAsia="en-US"/>
        </w:rPr>
      </w:pPr>
      <w:r w:rsidRPr="00D74271">
        <w:rPr>
          <w:i w:val="0"/>
          <w:sz w:val="22"/>
          <w:szCs w:val="22"/>
          <w:lang w:eastAsia="en-US"/>
        </w:rPr>
        <w:t xml:space="preserve">Ne glede na določbe prvega odstavka tega člena lahko naročnik takoj oz. brez odpovednega roka odstopi od </w:t>
      </w:r>
      <w:r>
        <w:rPr>
          <w:i w:val="0"/>
          <w:sz w:val="22"/>
          <w:szCs w:val="22"/>
          <w:lang w:eastAsia="en-US"/>
        </w:rPr>
        <w:t>te pogodbe</w:t>
      </w:r>
      <w:r w:rsidRPr="00D74271">
        <w:rPr>
          <w:i w:val="0"/>
          <w:sz w:val="22"/>
          <w:szCs w:val="22"/>
          <w:lang w:eastAsia="en-US"/>
        </w:rPr>
        <w:t xml:space="preserve"> in unovči finančno zavarovanje, če ugotovi, da je</w:t>
      </w:r>
      <w:r>
        <w:rPr>
          <w:i w:val="0"/>
          <w:sz w:val="22"/>
          <w:szCs w:val="22"/>
          <w:lang w:eastAsia="en-US"/>
        </w:rPr>
        <w:t xml:space="preserve"> dobavitelj </w:t>
      </w:r>
      <w:r w:rsidRPr="00D74271">
        <w:rPr>
          <w:i w:val="0"/>
          <w:sz w:val="22"/>
          <w:szCs w:val="22"/>
          <w:lang w:eastAsia="en-US"/>
        </w:rPr>
        <w:t xml:space="preserve">huje kršil obveznosti, prevzete na podlagi te pogodbe. </w:t>
      </w:r>
    </w:p>
    <w:p w14:paraId="30632C9C" w14:textId="77777777" w:rsidR="00B30ADE" w:rsidRPr="00D74271" w:rsidRDefault="00B30ADE" w:rsidP="00B30ADE">
      <w:pPr>
        <w:numPr>
          <w:ilvl w:val="12"/>
          <w:numId w:val="0"/>
        </w:numPr>
        <w:tabs>
          <w:tab w:val="left" w:pos="-620"/>
          <w:tab w:val="left" w:pos="99"/>
          <w:tab w:val="left" w:pos="849"/>
          <w:tab w:val="left" w:pos="1539"/>
          <w:tab w:val="left" w:pos="2259"/>
          <w:tab w:val="left" w:pos="2979"/>
          <w:tab w:val="left" w:pos="3699"/>
          <w:tab w:val="left" w:pos="4419"/>
          <w:tab w:val="left" w:pos="5139"/>
          <w:tab w:val="left" w:pos="5859"/>
          <w:tab w:val="left" w:pos="6579"/>
          <w:tab w:val="left" w:pos="7299"/>
          <w:tab w:val="left" w:pos="8019"/>
          <w:tab w:val="left" w:pos="8739"/>
        </w:tabs>
        <w:jc w:val="both"/>
        <w:rPr>
          <w:i w:val="0"/>
          <w:sz w:val="22"/>
          <w:szCs w:val="22"/>
        </w:rPr>
      </w:pPr>
    </w:p>
    <w:p w14:paraId="67B32E31" w14:textId="77777777" w:rsidR="00B30ADE" w:rsidRPr="00D74271" w:rsidRDefault="00B30ADE" w:rsidP="00B30ADE">
      <w:pPr>
        <w:jc w:val="both"/>
        <w:outlineLvl w:val="0"/>
        <w:rPr>
          <w:i w:val="0"/>
          <w:sz w:val="22"/>
          <w:szCs w:val="22"/>
        </w:rPr>
      </w:pPr>
      <w:r w:rsidRPr="00D74271">
        <w:rPr>
          <w:i w:val="0"/>
          <w:sz w:val="22"/>
          <w:szCs w:val="22"/>
        </w:rPr>
        <w:t xml:space="preserve">V kolikor rok za odstop oziroma odpoved ni izrecno določen za posamezni primer, se šteje da le-ta znaša 3 mesece. </w:t>
      </w:r>
    </w:p>
    <w:p w14:paraId="5FFFFF9D" w14:textId="77777777" w:rsidR="00B30ADE" w:rsidRPr="00D74271" w:rsidRDefault="00B30ADE" w:rsidP="00B30ADE">
      <w:pPr>
        <w:jc w:val="both"/>
        <w:outlineLvl w:val="0"/>
        <w:rPr>
          <w:i w:val="0"/>
          <w:sz w:val="22"/>
          <w:szCs w:val="22"/>
        </w:rPr>
      </w:pPr>
    </w:p>
    <w:p w14:paraId="7AFE26DD" w14:textId="77777777" w:rsidR="00B30ADE" w:rsidRPr="00D74271" w:rsidRDefault="00B30ADE" w:rsidP="00B30ADE">
      <w:pPr>
        <w:jc w:val="both"/>
        <w:outlineLvl w:val="0"/>
        <w:rPr>
          <w:i w:val="0"/>
          <w:sz w:val="22"/>
          <w:szCs w:val="22"/>
        </w:rPr>
      </w:pPr>
      <w:r w:rsidRPr="00D74271">
        <w:rPr>
          <w:i w:val="0"/>
          <w:sz w:val="22"/>
          <w:szCs w:val="22"/>
        </w:rPr>
        <w:t xml:space="preserve">Naročnik lahko odstopi od pogodbe brez odpovednega roka </w:t>
      </w:r>
      <w:r>
        <w:rPr>
          <w:i w:val="0"/>
          <w:sz w:val="22"/>
          <w:szCs w:val="22"/>
        </w:rPr>
        <w:t xml:space="preserve">tudi </w:t>
      </w:r>
      <w:r w:rsidRPr="00D74271">
        <w:rPr>
          <w:i w:val="0"/>
          <w:sz w:val="22"/>
          <w:szCs w:val="22"/>
        </w:rPr>
        <w:t>v naslednjih okoliščinah:</w:t>
      </w:r>
    </w:p>
    <w:p w14:paraId="0325DDA8" w14:textId="77777777" w:rsidR="00B30ADE" w:rsidRPr="005F5AA0" w:rsidRDefault="00B30ADE" w:rsidP="00B30ADE">
      <w:pPr>
        <w:pStyle w:val="Odstavekseznama"/>
        <w:numPr>
          <w:ilvl w:val="0"/>
          <w:numId w:val="41"/>
        </w:numPr>
        <w:jc w:val="both"/>
        <w:outlineLvl w:val="0"/>
        <w:rPr>
          <w:i w:val="0"/>
          <w:sz w:val="22"/>
          <w:szCs w:val="22"/>
        </w:rPr>
      </w:pPr>
      <w:r w:rsidRPr="005F5AA0">
        <w:rPr>
          <w:i w:val="0"/>
          <w:sz w:val="22"/>
          <w:szCs w:val="22"/>
        </w:rPr>
        <w:t>javno naročilo je bilo bistveno spremenjeno, kar terja nov postopek javnega naročanja;</w:t>
      </w:r>
    </w:p>
    <w:p w14:paraId="5EB522C3" w14:textId="77777777" w:rsidR="00B30ADE" w:rsidRPr="005F5AA0" w:rsidRDefault="00B30ADE" w:rsidP="00B30ADE">
      <w:pPr>
        <w:pStyle w:val="Odstavekseznama"/>
        <w:numPr>
          <w:ilvl w:val="0"/>
          <w:numId w:val="41"/>
        </w:numPr>
        <w:jc w:val="both"/>
        <w:outlineLvl w:val="0"/>
        <w:rPr>
          <w:i w:val="0"/>
          <w:sz w:val="22"/>
          <w:szCs w:val="22"/>
        </w:rPr>
      </w:pPr>
      <w:r w:rsidRPr="005F5AA0">
        <w:rPr>
          <w:i w:val="0"/>
          <w:sz w:val="22"/>
          <w:szCs w:val="22"/>
        </w:rPr>
        <w:t>v času oddaje javnega naročila je bil dobavitelj v enem od položajev, zaradi katerega bi ga naročnik moral izključiti iz postopka javnega naročanja, pa s tem dejstvom naročnik ni bil seznanjen v postopku javnega naročanja;</w:t>
      </w:r>
    </w:p>
    <w:p w14:paraId="66037D8A" w14:textId="77777777" w:rsidR="00B30ADE" w:rsidRPr="005F5AA0" w:rsidRDefault="00B30ADE" w:rsidP="00B30ADE">
      <w:pPr>
        <w:pStyle w:val="Odstavekseznama"/>
        <w:numPr>
          <w:ilvl w:val="0"/>
          <w:numId w:val="41"/>
        </w:numPr>
        <w:jc w:val="both"/>
        <w:outlineLvl w:val="0"/>
        <w:rPr>
          <w:i w:val="0"/>
          <w:sz w:val="22"/>
          <w:szCs w:val="22"/>
        </w:rPr>
      </w:pPr>
      <w:r w:rsidRPr="005F5AA0">
        <w:rPr>
          <w:i w:val="0"/>
          <w:sz w:val="22"/>
          <w:szCs w:val="22"/>
        </w:rPr>
        <w:t>zaradi hudih kršitev obveznosti iz Pogodbe o Evropski Uniji, Pogodbe o delovanju Evropske Unije in ZJN-3, ki jih je po postopku v skladu z 258. členom Pogodbe o delovanju Evropske Unije ugotovilo Sodišče Evropske unije, javno naročilo ne bi smelo biti oddano dobavitelju.</w:t>
      </w:r>
    </w:p>
    <w:p w14:paraId="2EF3FACA" w14:textId="77777777" w:rsidR="00B30ADE" w:rsidRPr="00D74271" w:rsidRDefault="00B30ADE" w:rsidP="00B30ADE">
      <w:pPr>
        <w:ind w:right="-286"/>
        <w:rPr>
          <w:i w:val="0"/>
          <w:sz w:val="22"/>
          <w:szCs w:val="22"/>
        </w:rPr>
      </w:pPr>
    </w:p>
    <w:p w14:paraId="60E8E12F" w14:textId="77777777" w:rsidR="00B30ADE" w:rsidRPr="00D74271" w:rsidRDefault="00B30ADE" w:rsidP="00B30ADE">
      <w:pPr>
        <w:ind w:left="1134"/>
        <w:jc w:val="center"/>
        <w:rPr>
          <w:b/>
          <w:i w:val="0"/>
          <w:sz w:val="22"/>
          <w:szCs w:val="22"/>
        </w:rPr>
      </w:pPr>
      <w:r w:rsidRPr="00D74271">
        <w:rPr>
          <w:b/>
          <w:i w:val="0"/>
          <w:sz w:val="22"/>
          <w:szCs w:val="22"/>
        </w:rPr>
        <w:t>2</w:t>
      </w:r>
      <w:r>
        <w:rPr>
          <w:b/>
          <w:i w:val="0"/>
          <w:sz w:val="22"/>
          <w:szCs w:val="22"/>
        </w:rPr>
        <w:t>1</w:t>
      </w:r>
      <w:r w:rsidRPr="00D74271">
        <w:rPr>
          <w:b/>
          <w:i w:val="0"/>
          <w:sz w:val="22"/>
          <w:szCs w:val="22"/>
        </w:rPr>
        <w:t>. člen (razvezni pogoj)</w:t>
      </w:r>
    </w:p>
    <w:p w14:paraId="6113C50E" w14:textId="77777777" w:rsidR="00B30ADE" w:rsidRPr="00D74271" w:rsidRDefault="00B30ADE" w:rsidP="00B30ADE">
      <w:pPr>
        <w:jc w:val="both"/>
        <w:rPr>
          <w:b/>
          <w:i w:val="0"/>
          <w:sz w:val="22"/>
          <w:szCs w:val="22"/>
        </w:rPr>
      </w:pPr>
    </w:p>
    <w:p w14:paraId="4E7B8306" w14:textId="77777777" w:rsidR="00B30ADE" w:rsidRPr="00D74271" w:rsidRDefault="00B30ADE" w:rsidP="00B30ADE">
      <w:pPr>
        <w:jc w:val="both"/>
        <w:rPr>
          <w:i w:val="0"/>
          <w:sz w:val="22"/>
          <w:szCs w:val="22"/>
        </w:rPr>
      </w:pPr>
      <w:r w:rsidRPr="00D74271">
        <w:rPr>
          <w:i w:val="0"/>
          <w:sz w:val="22"/>
          <w:szCs w:val="22"/>
        </w:rPr>
        <w:t>Ta pogodba je skladno s 67. členom ZJN-3 sklenjena pod razveznim pogojem, ki se uresniči v primeru izpolnitve ene od naslednjih okoliščin:</w:t>
      </w:r>
    </w:p>
    <w:p w14:paraId="735E6E52" w14:textId="77777777" w:rsidR="00B30ADE" w:rsidRPr="00D74271" w:rsidRDefault="00B30ADE" w:rsidP="00B30ADE">
      <w:pPr>
        <w:numPr>
          <w:ilvl w:val="0"/>
          <w:numId w:val="32"/>
        </w:numPr>
        <w:tabs>
          <w:tab w:val="clear" w:pos="4588"/>
          <w:tab w:val="num" w:pos="340"/>
        </w:tabs>
        <w:ind w:left="340"/>
        <w:jc w:val="both"/>
        <w:rPr>
          <w:i w:val="0"/>
          <w:sz w:val="22"/>
          <w:szCs w:val="22"/>
        </w:rPr>
      </w:pPr>
      <w:r w:rsidRPr="00D74271">
        <w:rPr>
          <w:i w:val="0"/>
          <w:sz w:val="22"/>
          <w:szCs w:val="22"/>
        </w:rPr>
        <w:t xml:space="preserve">če bo naročnik seznanjen, da je sodišče s pravnomočno odločitvijo ugotovilo kršitev obveznosti iz delovne, </w:t>
      </w:r>
      <w:proofErr w:type="spellStart"/>
      <w:r w:rsidRPr="00D74271">
        <w:rPr>
          <w:i w:val="0"/>
          <w:sz w:val="22"/>
          <w:szCs w:val="22"/>
        </w:rPr>
        <w:t>okoljske</w:t>
      </w:r>
      <w:proofErr w:type="spellEnd"/>
      <w:r w:rsidRPr="00D74271">
        <w:rPr>
          <w:i w:val="0"/>
          <w:sz w:val="22"/>
          <w:szCs w:val="22"/>
        </w:rPr>
        <w:t xml:space="preserve"> in socialne zakonodaje s strani </w:t>
      </w:r>
      <w:r>
        <w:rPr>
          <w:i w:val="0"/>
          <w:sz w:val="22"/>
          <w:szCs w:val="22"/>
        </w:rPr>
        <w:t xml:space="preserve">dobavitelja </w:t>
      </w:r>
      <w:r w:rsidRPr="00D74271">
        <w:rPr>
          <w:i w:val="0"/>
          <w:sz w:val="22"/>
          <w:szCs w:val="22"/>
        </w:rPr>
        <w:t xml:space="preserve">ali podizvajalca ali </w:t>
      </w:r>
    </w:p>
    <w:p w14:paraId="08BB2446" w14:textId="77777777" w:rsidR="00B30ADE" w:rsidRPr="00D74271" w:rsidRDefault="00B30ADE" w:rsidP="00B30ADE">
      <w:pPr>
        <w:numPr>
          <w:ilvl w:val="0"/>
          <w:numId w:val="32"/>
        </w:numPr>
        <w:tabs>
          <w:tab w:val="clear" w:pos="4588"/>
          <w:tab w:val="num" w:pos="340"/>
        </w:tabs>
        <w:ind w:left="340"/>
        <w:jc w:val="both"/>
        <w:rPr>
          <w:i w:val="0"/>
          <w:sz w:val="22"/>
          <w:szCs w:val="22"/>
        </w:rPr>
      </w:pPr>
      <w:r w:rsidRPr="00D74271">
        <w:rPr>
          <w:i w:val="0"/>
          <w:sz w:val="22"/>
          <w:szCs w:val="22"/>
        </w:rPr>
        <w:lastRenderedPageBreak/>
        <w:t xml:space="preserve">če bo naročnik seznanjen, da je pristojni državni organ pri </w:t>
      </w:r>
      <w:r>
        <w:rPr>
          <w:i w:val="0"/>
          <w:sz w:val="22"/>
          <w:szCs w:val="22"/>
        </w:rPr>
        <w:t xml:space="preserve">dobavitelju </w:t>
      </w:r>
      <w:r w:rsidRPr="00D74271">
        <w:rPr>
          <w:i w:val="0"/>
          <w:sz w:val="22"/>
          <w:szCs w:val="22"/>
        </w:rPr>
        <w:t>ali podizvajalcu v času izvajanja pogodbe ugotovil najmanj dve kršitvi v zvezi s:</w:t>
      </w:r>
    </w:p>
    <w:p w14:paraId="0E6B34E0" w14:textId="77777777" w:rsidR="00B30ADE" w:rsidRPr="00D74271" w:rsidRDefault="00B30ADE" w:rsidP="00B30ADE">
      <w:pPr>
        <w:ind w:left="340"/>
        <w:jc w:val="both"/>
        <w:rPr>
          <w:i w:val="0"/>
          <w:sz w:val="22"/>
          <w:szCs w:val="22"/>
        </w:rPr>
      </w:pPr>
      <w:r w:rsidRPr="00D74271">
        <w:rPr>
          <w:i w:val="0"/>
          <w:sz w:val="22"/>
          <w:szCs w:val="22"/>
        </w:rPr>
        <w:t xml:space="preserve">plačilom za delo, delovnim časom, počitki, opravljanjem dela na podlagi pogodb civilnega prava kljub obstoju elementov delovnega razmerja ali v zvezi z zaposlovanjem na črno in za kateri mu je bila s pravnomočno odločitvijo ali več pravnomočnimi odločitvami izrečena globa za prekršek, in pod pogojem, da je od seznanitve s kršitvijo in od izteka veljavnosti pogodbe še najmanj (6) mesecev oziroma, če </w:t>
      </w:r>
      <w:r>
        <w:rPr>
          <w:i w:val="0"/>
          <w:sz w:val="22"/>
          <w:szCs w:val="22"/>
        </w:rPr>
        <w:t xml:space="preserve">dobavitelj </w:t>
      </w:r>
      <w:r w:rsidRPr="00D74271">
        <w:rPr>
          <w:i w:val="0"/>
          <w:sz w:val="22"/>
          <w:szCs w:val="22"/>
        </w:rPr>
        <w:t xml:space="preserve">nastopa s podizvajalcem pa tudi, če zaradi ugotovljene kršitve pri podizvajalcu </w:t>
      </w:r>
      <w:r>
        <w:rPr>
          <w:i w:val="0"/>
          <w:sz w:val="22"/>
          <w:szCs w:val="22"/>
        </w:rPr>
        <w:t xml:space="preserve">dobavitelj </w:t>
      </w:r>
      <w:r w:rsidRPr="00D74271">
        <w:rPr>
          <w:i w:val="0"/>
          <w:sz w:val="22"/>
          <w:szCs w:val="22"/>
        </w:rPr>
        <w:t xml:space="preserve">ne nadomesti ali zamenja tega podizvajalca v skladu s 94. členom ZJN-3 in določili te pogodbe v roku (30) dni od seznanitve s kršitvijo. </w:t>
      </w:r>
    </w:p>
    <w:p w14:paraId="41D825A1" w14:textId="77777777" w:rsidR="00B30ADE" w:rsidRPr="00D74271" w:rsidRDefault="00B30ADE" w:rsidP="00B30ADE">
      <w:pPr>
        <w:jc w:val="both"/>
        <w:rPr>
          <w:i w:val="0"/>
          <w:sz w:val="22"/>
          <w:szCs w:val="22"/>
        </w:rPr>
      </w:pPr>
    </w:p>
    <w:p w14:paraId="1C286A6E" w14:textId="77777777" w:rsidR="00B30ADE" w:rsidRPr="00D74271" w:rsidRDefault="00B30ADE" w:rsidP="00B30ADE">
      <w:pPr>
        <w:jc w:val="both"/>
        <w:rPr>
          <w:i w:val="0"/>
          <w:sz w:val="22"/>
          <w:szCs w:val="22"/>
        </w:rPr>
      </w:pPr>
      <w:r w:rsidRPr="00D74271">
        <w:rPr>
          <w:i w:val="0"/>
          <w:sz w:val="22"/>
          <w:szCs w:val="22"/>
        </w:rPr>
        <w:t xml:space="preserve">V primeru izpolnitve okoliščine in pogojev iz prejšnjega odstavka se šteje, da je pogodba razvezana z dnem sklenitev nove pogodbe o izvedbi javnega naročila za predmetno naročilo. O datumu sklenitve nove pogodbe bo naročnik obvestil </w:t>
      </w:r>
      <w:r>
        <w:rPr>
          <w:i w:val="0"/>
          <w:sz w:val="22"/>
          <w:szCs w:val="22"/>
        </w:rPr>
        <w:t>dobavitelja</w:t>
      </w:r>
      <w:r w:rsidRPr="00D74271">
        <w:rPr>
          <w:i w:val="0"/>
          <w:sz w:val="22"/>
          <w:szCs w:val="22"/>
        </w:rPr>
        <w:t xml:space="preserve">. </w:t>
      </w:r>
    </w:p>
    <w:p w14:paraId="5587C8BD" w14:textId="77777777" w:rsidR="00B30ADE" w:rsidRPr="00D74271" w:rsidRDefault="00B30ADE" w:rsidP="00B30ADE">
      <w:pPr>
        <w:jc w:val="both"/>
        <w:rPr>
          <w:i w:val="0"/>
          <w:sz w:val="22"/>
          <w:szCs w:val="22"/>
        </w:rPr>
      </w:pPr>
    </w:p>
    <w:p w14:paraId="552CDF23" w14:textId="77777777" w:rsidR="00B30ADE" w:rsidRPr="00D74271" w:rsidRDefault="00B30ADE" w:rsidP="00B30ADE">
      <w:pPr>
        <w:jc w:val="both"/>
        <w:rPr>
          <w:i w:val="0"/>
          <w:sz w:val="22"/>
          <w:szCs w:val="22"/>
        </w:rPr>
      </w:pPr>
      <w:r w:rsidRPr="00D74271">
        <w:rPr>
          <w:i w:val="0"/>
          <w:sz w:val="22"/>
          <w:szCs w:val="22"/>
        </w:rPr>
        <w:t xml:space="preserve">Če naročnik v roku tridesetih (30) dni od seznanitve s kršitvijo ne začne novega postopka javnega naročila, se šteje, da je pogodba razvezana trideseti (30.) dan od seznanitve s kršitvijo. </w:t>
      </w:r>
    </w:p>
    <w:p w14:paraId="357931CF" w14:textId="77777777" w:rsidR="00B30ADE" w:rsidRPr="00D74271" w:rsidRDefault="00B30ADE" w:rsidP="00B30ADE">
      <w:pPr>
        <w:jc w:val="both"/>
        <w:rPr>
          <w:i w:val="0"/>
          <w:sz w:val="22"/>
          <w:szCs w:val="22"/>
        </w:rPr>
      </w:pPr>
    </w:p>
    <w:p w14:paraId="0578A1DA" w14:textId="77777777" w:rsidR="00B30ADE" w:rsidRPr="00D74271" w:rsidRDefault="00B30ADE" w:rsidP="00B30ADE">
      <w:pPr>
        <w:jc w:val="both"/>
        <w:rPr>
          <w:bCs/>
          <w:i w:val="0"/>
          <w:color w:val="000000"/>
          <w:sz w:val="22"/>
          <w:szCs w:val="22"/>
        </w:rPr>
      </w:pPr>
      <w:r w:rsidRPr="00D74271">
        <w:rPr>
          <w:bCs/>
          <w:i w:val="0"/>
          <w:color w:val="000000"/>
          <w:sz w:val="22"/>
          <w:szCs w:val="22"/>
        </w:rPr>
        <w:t xml:space="preserve">V vseh zgoraj navedenih primerih je </w:t>
      </w:r>
      <w:r>
        <w:rPr>
          <w:bCs/>
          <w:i w:val="0"/>
          <w:color w:val="000000"/>
          <w:sz w:val="22"/>
          <w:szCs w:val="22"/>
        </w:rPr>
        <w:t>dobavitelj</w:t>
      </w:r>
      <w:r w:rsidRPr="00D74271">
        <w:rPr>
          <w:bCs/>
          <w:i w:val="0"/>
          <w:color w:val="000000"/>
          <w:sz w:val="22"/>
          <w:szCs w:val="22"/>
        </w:rPr>
        <w:t xml:space="preserve"> dolžan plačati pogodbeno kazen v višini 10 % pogodbene vrednosti z DDV in vso škodo, naročnik pa je dolžan plačati </w:t>
      </w:r>
      <w:r>
        <w:rPr>
          <w:bCs/>
          <w:i w:val="0"/>
          <w:color w:val="000000"/>
          <w:sz w:val="22"/>
          <w:szCs w:val="22"/>
        </w:rPr>
        <w:t>dobavitelju</w:t>
      </w:r>
      <w:r w:rsidRPr="00D74271">
        <w:rPr>
          <w:bCs/>
          <w:i w:val="0"/>
          <w:color w:val="000000"/>
          <w:sz w:val="22"/>
          <w:szCs w:val="22"/>
        </w:rPr>
        <w:t xml:space="preserve"> že opravljene storitve. Naročnik lahko plačilo škode in pogodbeno kazen pobota z zapadlimi in neplačanimi obveznostmi do </w:t>
      </w:r>
      <w:r>
        <w:rPr>
          <w:bCs/>
          <w:i w:val="0"/>
          <w:color w:val="000000"/>
          <w:sz w:val="22"/>
          <w:szCs w:val="22"/>
        </w:rPr>
        <w:t xml:space="preserve">dobavitelja </w:t>
      </w:r>
      <w:r w:rsidRPr="00D74271">
        <w:rPr>
          <w:bCs/>
          <w:i w:val="0"/>
          <w:color w:val="000000"/>
          <w:sz w:val="22"/>
          <w:szCs w:val="22"/>
        </w:rPr>
        <w:t>po tej pogodbi in unovči zavarovanje za dobro izvedbo pogodbenih obveznosti.</w:t>
      </w:r>
    </w:p>
    <w:p w14:paraId="7FE5DEE4" w14:textId="77777777" w:rsidR="00B30ADE" w:rsidRPr="00D74271" w:rsidRDefault="00B30ADE" w:rsidP="00B30ADE">
      <w:pPr>
        <w:jc w:val="both"/>
        <w:rPr>
          <w:b/>
          <w:i w:val="0"/>
          <w:color w:val="000000"/>
          <w:sz w:val="22"/>
          <w:szCs w:val="22"/>
        </w:rPr>
      </w:pPr>
    </w:p>
    <w:p w14:paraId="30A4C199" w14:textId="77777777" w:rsidR="00B30ADE" w:rsidRPr="00D74271" w:rsidRDefault="00B30ADE" w:rsidP="00B30ADE">
      <w:pPr>
        <w:jc w:val="both"/>
        <w:rPr>
          <w:i w:val="0"/>
          <w:color w:val="000000"/>
          <w:sz w:val="22"/>
          <w:szCs w:val="22"/>
        </w:rPr>
      </w:pPr>
    </w:p>
    <w:p w14:paraId="3BA3CC4B" w14:textId="77777777" w:rsidR="00B30ADE" w:rsidRPr="00D74271" w:rsidRDefault="00B30ADE" w:rsidP="00B30ADE">
      <w:pPr>
        <w:ind w:left="1134"/>
        <w:jc w:val="center"/>
        <w:rPr>
          <w:b/>
          <w:i w:val="0"/>
          <w:sz w:val="22"/>
          <w:szCs w:val="22"/>
        </w:rPr>
      </w:pPr>
      <w:r w:rsidRPr="00D74271">
        <w:rPr>
          <w:b/>
          <w:i w:val="0"/>
          <w:sz w:val="22"/>
          <w:szCs w:val="22"/>
        </w:rPr>
        <w:t>2</w:t>
      </w:r>
      <w:r>
        <w:rPr>
          <w:b/>
          <w:i w:val="0"/>
          <w:sz w:val="22"/>
          <w:szCs w:val="22"/>
        </w:rPr>
        <w:t>2</w:t>
      </w:r>
      <w:r w:rsidRPr="00D74271">
        <w:rPr>
          <w:b/>
          <w:i w:val="0"/>
          <w:sz w:val="22"/>
          <w:szCs w:val="22"/>
        </w:rPr>
        <w:t>. člen (odškodnina)</w:t>
      </w:r>
    </w:p>
    <w:p w14:paraId="15E13E8D" w14:textId="77777777" w:rsidR="00B30ADE" w:rsidRPr="00D74271" w:rsidRDefault="00B30ADE" w:rsidP="00B30ADE">
      <w:pPr>
        <w:jc w:val="both"/>
        <w:rPr>
          <w:b/>
          <w:i w:val="0"/>
          <w:color w:val="000000"/>
          <w:sz w:val="22"/>
          <w:szCs w:val="22"/>
        </w:rPr>
      </w:pPr>
    </w:p>
    <w:p w14:paraId="7D2970E0" w14:textId="77777777" w:rsidR="00B30ADE" w:rsidRPr="00D74271" w:rsidRDefault="00B30ADE" w:rsidP="00B30ADE">
      <w:pPr>
        <w:jc w:val="both"/>
        <w:rPr>
          <w:i w:val="0"/>
          <w:color w:val="000000"/>
          <w:sz w:val="22"/>
          <w:szCs w:val="22"/>
        </w:rPr>
      </w:pPr>
      <w:r>
        <w:rPr>
          <w:i w:val="0"/>
          <w:color w:val="000000"/>
          <w:sz w:val="22"/>
          <w:szCs w:val="22"/>
        </w:rPr>
        <w:t xml:space="preserve">Pogodbeni stranki </w:t>
      </w:r>
      <w:r w:rsidRPr="00D74271">
        <w:rPr>
          <w:i w:val="0"/>
          <w:color w:val="000000"/>
          <w:sz w:val="22"/>
          <w:szCs w:val="22"/>
        </w:rPr>
        <w:t>odgovar</w:t>
      </w:r>
      <w:r>
        <w:rPr>
          <w:i w:val="0"/>
          <w:color w:val="000000"/>
          <w:sz w:val="22"/>
          <w:szCs w:val="22"/>
        </w:rPr>
        <w:t>jata</w:t>
      </w:r>
      <w:r w:rsidRPr="00D74271">
        <w:rPr>
          <w:i w:val="0"/>
          <w:color w:val="000000"/>
          <w:sz w:val="22"/>
          <w:szCs w:val="22"/>
        </w:rPr>
        <w:t xml:space="preserve"> za škodo po splošnih pravilih o odškodninski odgovornosti. V kolikor je na strani </w:t>
      </w:r>
      <w:r>
        <w:rPr>
          <w:i w:val="0"/>
          <w:color w:val="000000"/>
          <w:sz w:val="22"/>
          <w:szCs w:val="22"/>
        </w:rPr>
        <w:t>dobavitelja</w:t>
      </w:r>
      <w:r w:rsidRPr="00D74271">
        <w:rPr>
          <w:i w:val="0"/>
          <w:color w:val="000000"/>
          <w:sz w:val="22"/>
          <w:szCs w:val="22"/>
        </w:rPr>
        <w:t xml:space="preserve"> več oseb, te odgovarjajo za nastalo škodo solidarno.  </w:t>
      </w:r>
    </w:p>
    <w:p w14:paraId="39DC306B" w14:textId="77777777" w:rsidR="00B30ADE" w:rsidRPr="00D74271" w:rsidRDefault="00B30ADE" w:rsidP="00B30ADE">
      <w:pPr>
        <w:jc w:val="both"/>
        <w:rPr>
          <w:i w:val="0"/>
          <w:sz w:val="22"/>
          <w:szCs w:val="22"/>
        </w:rPr>
      </w:pPr>
      <w:r w:rsidRPr="00D74271">
        <w:rPr>
          <w:i w:val="0"/>
          <w:sz w:val="22"/>
          <w:szCs w:val="22"/>
        </w:rPr>
        <w:tab/>
        <w:t xml:space="preserve">             </w:t>
      </w:r>
    </w:p>
    <w:p w14:paraId="4F3A5A34" w14:textId="77777777" w:rsidR="00B30ADE" w:rsidRPr="00D74271" w:rsidRDefault="00B30ADE" w:rsidP="00B30ADE">
      <w:pPr>
        <w:ind w:left="1134"/>
        <w:jc w:val="center"/>
        <w:rPr>
          <w:b/>
          <w:i w:val="0"/>
          <w:sz w:val="22"/>
          <w:szCs w:val="22"/>
        </w:rPr>
      </w:pPr>
      <w:r w:rsidRPr="00D74271">
        <w:rPr>
          <w:b/>
          <w:i w:val="0"/>
          <w:sz w:val="22"/>
          <w:szCs w:val="22"/>
        </w:rPr>
        <w:t xml:space="preserve">    2</w:t>
      </w:r>
      <w:r>
        <w:rPr>
          <w:b/>
          <w:i w:val="0"/>
          <w:sz w:val="22"/>
          <w:szCs w:val="22"/>
        </w:rPr>
        <w:t>3</w:t>
      </w:r>
      <w:r w:rsidRPr="00D74271">
        <w:rPr>
          <w:b/>
          <w:i w:val="0"/>
          <w:sz w:val="22"/>
          <w:szCs w:val="22"/>
        </w:rPr>
        <w:t>. člen (protikorupcijska klavzula</w:t>
      </w:r>
      <w:r w:rsidRPr="00D74271">
        <w:rPr>
          <w:i w:val="0"/>
          <w:sz w:val="22"/>
          <w:szCs w:val="22"/>
        </w:rPr>
        <w:t>)</w:t>
      </w:r>
    </w:p>
    <w:p w14:paraId="0CA354DC" w14:textId="77777777" w:rsidR="00B30ADE" w:rsidRPr="00D74271" w:rsidRDefault="00B30ADE" w:rsidP="00B30ADE">
      <w:pPr>
        <w:ind w:left="1134"/>
        <w:jc w:val="center"/>
        <w:rPr>
          <w:i w:val="0"/>
          <w:sz w:val="22"/>
          <w:szCs w:val="22"/>
        </w:rPr>
      </w:pPr>
    </w:p>
    <w:p w14:paraId="70FB38D6" w14:textId="77777777" w:rsidR="00B30ADE" w:rsidRPr="00D74271" w:rsidRDefault="00B30ADE" w:rsidP="00B30ADE">
      <w:pPr>
        <w:jc w:val="both"/>
        <w:rPr>
          <w:i w:val="0"/>
          <w:sz w:val="22"/>
          <w:szCs w:val="22"/>
        </w:rPr>
      </w:pPr>
      <w:r w:rsidRPr="00D74271">
        <w:rPr>
          <w:i w:val="0"/>
          <w:sz w:val="22"/>
          <w:szCs w:val="22"/>
        </w:rPr>
        <w:t xml:space="preserve">V primeru, da je pri izvedbi javnega naročila, za izbor </w:t>
      </w:r>
      <w:r>
        <w:rPr>
          <w:i w:val="0"/>
          <w:sz w:val="22"/>
          <w:szCs w:val="22"/>
        </w:rPr>
        <w:t xml:space="preserve">dobavitelja </w:t>
      </w:r>
      <w:r w:rsidRPr="00D74271">
        <w:rPr>
          <w:i w:val="0"/>
          <w:sz w:val="22"/>
          <w:szCs w:val="22"/>
        </w:rPr>
        <w:t xml:space="preserve">po tej pogodbi ali pri izvajanju pogodbe </w:t>
      </w:r>
      <w:r>
        <w:rPr>
          <w:i w:val="0"/>
          <w:sz w:val="22"/>
          <w:szCs w:val="22"/>
        </w:rPr>
        <w:t xml:space="preserve">dobavitelj </w:t>
      </w:r>
      <w:r w:rsidRPr="00D74271">
        <w:rPr>
          <w:i w:val="0"/>
          <w:sz w:val="22"/>
          <w:szCs w:val="22"/>
        </w:rPr>
        <w:t xml:space="preserve">sam ali kdo v imenu ali na račun </w:t>
      </w:r>
      <w:r>
        <w:rPr>
          <w:i w:val="0"/>
          <w:sz w:val="22"/>
          <w:szCs w:val="22"/>
        </w:rPr>
        <w:t>dobavitelja</w:t>
      </w:r>
      <w:r w:rsidRPr="00D74271">
        <w:rPr>
          <w:i w:val="0"/>
          <w:sz w:val="22"/>
          <w:szCs w:val="22"/>
        </w:rPr>
        <w:t xml:space="preserve">, predstavniku, funkcionarju, posredniku ali javnemu uslužbencu naročnika obljubil, ponudil ali dal kakšno nedovoljeno korist za pridobitev tega posla ali za sklenitev tega posla pod ugodnejšimi pogoji ali za opustitev dolžnega nadzora nad izvajanjem obveznosti iz pogodbe  ali za drugo ravnanje ali opustitev, s katerim je naročniku povzročena škoda ali je omogočena pridobitev nedovoljene koristi predstavniku, funkcionarju, posredniku ali javnemu uslužbencu naročnika, </w:t>
      </w:r>
      <w:r>
        <w:rPr>
          <w:i w:val="0"/>
          <w:sz w:val="22"/>
          <w:szCs w:val="22"/>
        </w:rPr>
        <w:t>dobavitelju</w:t>
      </w:r>
      <w:r w:rsidRPr="00D74271">
        <w:rPr>
          <w:i w:val="0"/>
          <w:sz w:val="22"/>
          <w:szCs w:val="22"/>
        </w:rPr>
        <w:t xml:space="preserve"> ali njegovemu predstavniku, zastopniku ali posredniku, je ta pogodba nična.</w:t>
      </w:r>
    </w:p>
    <w:p w14:paraId="70C05D6E" w14:textId="77777777" w:rsidR="00B30ADE" w:rsidRPr="00D74271" w:rsidRDefault="00B30ADE" w:rsidP="00B30ADE">
      <w:pPr>
        <w:ind w:left="1134"/>
        <w:jc w:val="both"/>
        <w:rPr>
          <w:i w:val="0"/>
          <w:sz w:val="22"/>
          <w:szCs w:val="22"/>
        </w:rPr>
      </w:pPr>
    </w:p>
    <w:p w14:paraId="1ECD3030" w14:textId="77777777" w:rsidR="00B30ADE" w:rsidRPr="00D74271" w:rsidRDefault="00B30ADE" w:rsidP="00B30ADE">
      <w:pPr>
        <w:jc w:val="both"/>
        <w:rPr>
          <w:i w:val="0"/>
          <w:sz w:val="22"/>
          <w:szCs w:val="22"/>
        </w:rPr>
      </w:pPr>
      <w:r w:rsidRPr="00D74271">
        <w:rPr>
          <w:i w:val="0"/>
          <w:sz w:val="22"/>
          <w:szCs w:val="22"/>
        </w:rPr>
        <w:t>Naročnik bo na podlagi svojih ugotovitev o domnevnem obstoju dejanskega stanja iz prvega odstavka tega člena ali obvestila Komisije za preprečevanje korupcije ali drugih organov, glede njegovega domnevnega nastanka, pričel z ugotavljanjem pogojev ničnosti te pogodbe oziroma z drugimi ukrepi v skladu s predpisi Republike Slovenije.</w:t>
      </w:r>
    </w:p>
    <w:p w14:paraId="40BE5237" w14:textId="77777777" w:rsidR="00B30ADE" w:rsidRPr="00D74271" w:rsidRDefault="00B30ADE" w:rsidP="00B30ADE">
      <w:pPr>
        <w:rPr>
          <w:i w:val="0"/>
          <w:color w:val="000000"/>
          <w:sz w:val="22"/>
          <w:szCs w:val="22"/>
        </w:rPr>
      </w:pPr>
    </w:p>
    <w:p w14:paraId="6064EB55" w14:textId="77777777" w:rsidR="00B30ADE" w:rsidRPr="00D74271" w:rsidRDefault="00B30ADE" w:rsidP="00B30ADE">
      <w:pPr>
        <w:ind w:left="1134"/>
        <w:jc w:val="center"/>
        <w:rPr>
          <w:b/>
          <w:i w:val="0"/>
          <w:sz w:val="22"/>
          <w:szCs w:val="22"/>
        </w:rPr>
      </w:pPr>
      <w:r w:rsidRPr="00D74271">
        <w:rPr>
          <w:b/>
          <w:i w:val="0"/>
          <w:sz w:val="22"/>
          <w:szCs w:val="22"/>
        </w:rPr>
        <w:t>2</w:t>
      </w:r>
      <w:r>
        <w:rPr>
          <w:b/>
          <w:i w:val="0"/>
          <w:sz w:val="22"/>
          <w:szCs w:val="22"/>
        </w:rPr>
        <w:t>4</w:t>
      </w:r>
      <w:r w:rsidRPr="00D74271">
        <w:rPr>
          <w:b/>
          <w:i w:val="0"/>
          <w:sz w:val="22"/>
          <w:szCs w:val="22"/>
        </w:rPr>
        <w:t>. člen (sprememba pogodbe)</w:t>
      </w:r>
    </w:p>
    <w:p w14:paraId="1AA5168A" w14:textId="77777777" w:rsidR="00B30ADE" w:rsidRPr="00D74271" w:rsidRDefault="00B30ADE" w:rsidP="00B30ADE">
      <w:pPr>
        <w:ind w:left="1134"/>
        <w:jc w:val="both"/>
        <w:rPr>
          <w:i w:val="0"/>
          <w:sz w:val="22"/>
          <w:szCs w:val="22"/>
        </w:rPr>
      </w:pPr>
    </w:p>
    <w:p w14:paraId="4A5E6CDF" w14:textId="77777777" w:rsidR="00B30ADE" w:rsidRPr="00D74271" w:rsidRDefault="00B30ADE" w:rsidP="00B30ADE">
      <w:pPr>
        <w:ind w:right="-234"/>
        <w:jc w:val="both"/>
        <w:rPr>
          <w:i w:val="0"/>
          <w:sz w:val="22"/>
          <w:szCs w:val="22"/>
        </w:rPr>
      </w:pPr>
      <w:r w:rsidRPr="00D74271">
        <w:rPr>
          <w:i w:val="0"/>
          <w:sz w:val="22"/>
          <w:szCs w:val="22"/>
        </w:rPr>
        <w:t>Določbe pogodbe se lahko spremenijo kot posledica sprememb zakonodaje ali drugih predpisov</w:t>
      </w:r>
      <w:r>
        <w:rPr>
          <w:i w:val="0"/>
          <w:sz w:val="22"/>
          <w:szCs w:val="22"/>
        </w:rPr>
        <w:t xml:space="preserve">. </w:t>
      </w:r>
      <w:r w:rsidRPr="00D74271">
        <w:rPr>
          <w:i w:val="0"/>
          <w:sz w:val="22"/>
          <w:szCs w:val="22"/>
        </w:rPr>
        <w:t xml:space="preserve">Stranke lahko spremenijo to pogodbo tudi v primerih, </w:t>
      </w:r>
      <w:r>
        <w:rPr>
          <w:i w:val="0"/>
          <w:sz w:val="22"/>
          <w:szCs w:val="22"/>
        </w:rPr>
        <w:t>ki jih navaja ta</w:t>
      </w:r>
      <w:r w:rsidRPr="00D74271">
        <w:rPr>
          <w:i w:val="0"/>
          <w:sz w:val="22"/>
          <w:szCs w:val="22"/>
        </w:rPr>
        <w:t xml:space="preserve"> pogodba. </w:t>
      </w:r>
      <w:r>
        <w:rPr>
          <w:i w:val="0"/>
          <w:sz w:val="22"/>
          <w:szCs w:val="22"/>
        </w:rPr>
        <w:t xml:space="preserve"> </w:t>
      </w:r>
    </w:p>
    <w:p w14:paraId="23837E75" w14:textId="77777777" w:rsidR="00B30ADE" w:rsidRPr="00D74271" w:rsidRDefault="00B30ADE" w:rsidP="00B30ADE">
      <w:pPr>
        <w:ind w:right="-234"/>
        <w:jc w:val="both"/>
        <w:rPr>
          <w:i w:val="0"/>
          <w:sz w:val="22"/>
          <w:szCs w:val="22"/>
        </w:rPr>
      </w:pPr>
    </w:p>
    <w:p w14:paraId="06970102" w14:textId="77777777" w:rsidR="00B30ADE" w:rsidRPr="00D74271" w:rsidRDefault="00B30ADE" w:rsidP="00B30ADE">
      <w:pPr>
        <w:ind w:right="-234"/>
        <w:jc w:val="both"/>
        <w:rPr>
          <w:i w:val="0"/>
          <w:sz w:val="22"/>
          <w:szCs w:val="22"/>
        </w:rPr>
      </w:pPr>
      <w:r w:rsidRPr="00D74271">
        <w:rPr>
          <w:i w:val="0"/>
          <w:sz w:val="22"/>
          <w:szCs w:val="22"/>
        </w:rPr>
        <w:t xml:space="preserve">Ta pogodba v celoti zavezuje tudi morebitne vsakokratne pravne naslednike vsake od strank. </w:t>
      </w:r>
    </w:p>
    <w:p w14:paraId="6A0E6D89" w14:textId="77777777" w:rsidR="00B30ADE" w:rsidRPr="00D74271" w:rsidRDefault="00B30ADE" w:rsidP="00B30ADE">
      <w:pPr>
        <w:ind w:right="-234"/>
        <w:jc w:val="both"/>
        <w:rPr>
          <w:i w:val="0"/>
          <w:sz w:val="22"/>
          <w:szCs w:val="22"/>
        </w:rPr>
      </w:pPr>
    </w:p>
    <w:p w14:paraId="468D095F" w14:textId="77777777" w:rsidR="00B30ADE" w:rsidRPr="00D74271" w:rsidRDefault="00B30ADE" w:rsidP="00B30ADE">
      <w:pPr>
        <w:ind w:right="-234"/>
        <w:jc w:val="both"/>
        <w:rPr>
          <w:i w:val="0"/>
          <w:sz w:val="22"/>
          <w:szCs w:val="22"/>
        </w:rPr>
      </w:pPr>
      <w:r w:rsidRPr="00D74271">
        <w:rPr>
          <w:i w:val="0"/>
          <w:sz w:val="22"/>
          <w:szCs w:val="22"/>
        </w:rPr>
        <w:t xml:space="preserve">Vse spremembe in dopolnitve te pogodbe se dogovorijo v obliki pisnih aneksov k pogodbi. </w:t>
      </w:r>
    </w:p>
    <w:p w14:paraId="2BAD4ADE" w14:textId="77777777" w:rsidR="00B30ADE" w:rsidRPr="00D74271" w:rsidRDefault="00B30ADE" w:rsidP="00B30ADE">
      <w:pPr>
        <w:jc w:val="both"/>
        <w:rPr>
          <w:b/>
          <w:i w:val="0"/>
          <w:sz w:val="22"/>
          <w:szCs w:val="22"/>
        </w:rPr>
      </w:pPr>
    </w:p>
    <w:p w14:paraId="321DF9D2" w14:textId="77777777" w:rsidR="00B30ADE" w:rsidRPr="00D74271" w:rsidRDefault="00B30ADE" w:rsidP="00B30ADE">
      <w:pPr>
        <w:ind w:left="2550" w:firstLine="282"/>
        <w:rPr>
          <w:b/>
          <w:i w:val="0"/>
          <w:sz w:val="22"/>
          <w:szCs w:val="22"/>
        </w:rPr>
      </w:pPr>
      <w:r w:rsidRPr="00D74271">
        <w:rPr>
          <w:b/>
          <w:i w:val="0"/>
          <w:sz w:val="22"/>
          <w:szCs w:val="22"/>
        </w:rPr>
        <w:t>2</w:t>
      </w:r>
      <w:r>
        <w:rPr>
          <w:b/>
          <w:i w:val="0"/>
          <w:sz w:val="22"/>
          <w:szCs w:val="22"/>
        </w:rPr>
        <w:t>5</w:t>
      </w:r>
      <w:r w:rsidRPr="00D74271">
        <w:rPr>
          <w:b/>
          <w:i w:val="0"/>
          <w:sz w:val="22"/>
          <w:szCs w:val="22"/>
        </w:rPr>
        <w:t>. člen (reševanje sporov in uporaba prava)</w:t>
      </w:r>
    </w:p>
    <w:p w14:paraId="4305B898" w14:textId="77777777" w:rsidR="00B30ADE" w:rsidRPr="00D74271" w:rsidRDefault="00B30ADE" w:rsidP="00B30ADE">
      <w:pPr>
        <w:ind w:left="1134"/>
        <w:jc w:val="center"/>
        <w:rPr>
          <w:i w:val="0"/>
          <w:sz w:val="22"/>
          <w:szCs w:val="22"/>
        </w:rPr>
      </w:pPr>
    </w:p>
    <w:p w14:paraId="4D8767C0" w14:textId="77777777" w:rsidR="00B30ADE" w:rsidRPr="00D74271" w:rsidRDefault="00B30ADE" w:rsidP="00B30ADE">
      <w:pPr>
        <w:jc w:val="both"/>
        <w:rPr>
          <w:i w:val="0"/>
          <w:sz w:val="22"/>
          <w:szCs w:val="22"/>
        </w:rPr>
      </w:pPr>
      <w:r w:rsidRPr="00D74271">
        <w:rPr>
          <w:i w:val="0"/>
          <w:sz w:val="22"/>
          <w:szCs w:val="22"/>
        </w:rPr>
        <w:t xml:space="preserve">Za razlago določb te pogodbe se uporablja pravo Republike Slovenije. </w:t>
      </w:r>
    </w:p>
    <w:p w14:paraId="5EA403FE" w14:textId="77777777" w:rsidR="00B30ADE" w:rsidRPr="00D74271" w:rsidRDefault="00B30ADE" w:rsidP="00B30ADE">
      <w:pPr>
        <w:jc w:val="both"/>
        <w:rPr>
          <w:i w:val="0"/>
          <w:sz w:val="22"/>
          <w:szCs w:val="22"/>
        </w:rPr>
      </w:pPr>
    </w:p>
    <w:p w14:paraId="553A1FE8" w14:textId="77777777" w:rsidR="00B30ADE" w:rsidRPr="00D74271" w:rsidRDefault="00B30ADE" w:rsidP="00B30ADE">
      <w:pPr>
        <w:jc w:val="both"/>
        <w:rPr>
          <w:i w:val="0"/>
          <w:sz w:val="22"/>
          <w:szCs w:val="22"/>
        </w:rPr>
      </w:pPr>
      <w:r w:rsidRPr="00D74271">
        <w:rPr>
          <w:i w:val="0"/>
          <w:sz w:val="22"/>
          <w:szCs w:val="22"/>
        </w:rPr>
        <w:t>Morebitne spore iz te pogodbe bosta stranki reševali sporazumno in z dogovarjanjem, če pa sporazuma ne bo mogoče doseči, bo spore reševalo stvarno pristojno sodišče v Ljubljani.</w:t>
      </w:r>
    </w:p>
    <w:p w14:paraId="31E6F20E" w14:textId="77777777" w:rsidR="00B30ADE" w:rsidRPr="00D74271" w:rsidRDefault="00B30ADE" w:rsidP="00B30ADE">
      <w:pPr>
        <w:jc w:val="both"/>
        <w:rPr>
          <w:i w:val="0"/>
          <w:sz w:val="22"/>
          <w:szCs w:val="22"/>
        </w:rPr>
      </w:pPr>
    </w:p>
    <w:p w14:paraId="03E0D6B6" w14:textId="77777777" w:rsidR="00B30ADE" w:rsidRPr="00D74271" w:rsidRDefault="00B30ADE" w:rsidP="00B30ADE">
      <w:pPr>
        <w:rPr>
          <w:i w:val="0"/>
          <w:sz w:val="22"/>
          <w:szCs w:val="22"/>
        </w:rPr>
      </w:pPr>
    </w:p>
    <w:p w14:paraId="6399AC80" w14:textId="77777777" w:rsidR="00B30ADE" w:rsidRPr="00D74271" w:rsidRDefault="00B30ADE" w:rsidP="00B30ADE">
      <w:pPr>
        <w:ind w:left="1134"/>
        <w:jc w:val="center"/>
        <w:rPr>
          <w:b/>
          <w:i w:val="0"/>
          <w:sz w:val="22"/>
          <w:szCs w:val="22"/>
        </w:rPr>
      </w:pPr>
      <w:r w:rsidRPr="00D74271">
        <w:rPr>
          <w:b/>
          <w:i w:val="0"/>
          <w:sz w:val="22"/>
          <w:szCs w:val="22"/>
        </w:rPr>
        <w:t>2</w:t>
      </w:r>
      <w:r>
        <w:rPr>
          <w:b/>
          <w:i w:val="0"/>
          <w:sz w:val="22"/>
          <w:szCs w:val="22"/>
        </w:rPr>
        <w:t>6</w:t>
      </w:r>
      <w:r w:rsidRPr="00D74271">
        <w:rPr>
          <w:b/>
          <w:i w:val="0"/>
          <w:sz w:val="22"/>
          <w:szCs w:val="22"/>
        </w:rPr>
        <w:t>. člen (veljavnost in čas trajanja pogodbe)</w:t>
      </w:r>
    </w:p>
    <w:p w14:paraId="197BA709" w14:textId="77777777" w:rsidR="00B30ADE" w:rsidRDefault="00B30ADE" w:rsidP="00B30ADE">
      <w:pPr>
        <w:jc w:val="both"/>
        <w:rPr>
          <w:i w:val="0"/>
          <w:sz w:val="22"/>
          <w:szCs w:val="22"/>
        </w:rPr>
      </w:pPr>
    </w:p>
    <w:p w14:paraId="37C3B366" w14:textId="77777777" w:rsidR="00B30ADE" w:rsidRDefault="00B30ADE" w:rsidP="00B30ADE">
      <w:pPr>
        <w:jc w:val="both"/>
        <w:rPr>
          <w:i w:val="0"/>
          <w:sz w:val="22"/>
          <w:szCs w:val="22"/>
        </w:rPr>
      </w:pPr>
      <w:r w:rsidRPr="00B7704E">
        <w:rPr>
          <w:i w:val="0"/>
          <w:sz w:val="22"/>
          <w:szCs w:val="22"/>
        </w:rPr>
        <w:t>Pogodba je sklenjena z dnem, ko jo podpišeta obe pogodbeni stranki in začne veljati z dnem, ko izvajalec naročniku predloži finančno zavarovanje za dobro izvedbo pogodbenih obveznosti, pod pogojem, da je predloženo v skladu z določili te pogodbe.</w:t>
      </w:r>
    </w:p>
    <w:p w14:paraId="69C6338F" w14:textId="77777777" w:rsidR="00B30ADE" w:rsidRDefault="00B30ADE" w:rsidP="00B30ADE">
      <w:pPr>
        <w:jc w:val="both"/>
        <w:rPr>
          <w:i w:val="0"/>
          <w:sz w:val="22"/>
          <w:szCs w:val="22"/>
        </w:rPr>
      </w:pPr>
    </w:p>
    <w:p w14:paraId="73B4D72D" w14:textId="77777777" w:rsidR="00B30ADE" w:rsidRDefault="00B30ADE" w:rsidP="00B30ADE">
      <w:pPr>
        <w:jc w:val="both"/>
        <w:rPr>
          <w:i w:val="0"/>
          <w:sz w:val="22"/>
          <w:szCs w:val="22"/>
        </w:rPr>
      </w:pPr>
      <w:r>
        <w:rPr>
          <w:i w:val="0"/>
          <w:sz w:val="22"/>
          <w:szCs w:val="22"/>
        </w:rPr>
        <w:t xml:space="preserve">Ta pogodba je sklenjena za določen čas in sicer za 10 let, šteto od dneva sklenitve te pogodbe. Določila o garanciji in drugih pravicah in obveznostih iz te pogodbe, ki po svoji naravi ali v skladu s pogodbo ne prenehajo v času veljavnosti te pogodbe, veljajo še po prenehanju veljavnosti te pogodbe. </w:t>
      </w:r>
    </w:p>
    <w:p w14:paraId="7BAFDE91" w14:textId="77777777" w:rsidR="00B30ADE" w:rsidRDefault="00B30ADE" w:rsidP="00B30ADE">
      <w:pPr>
        <w:jc w:val="both"/>
        <w:rPr>
          <w:i w:val="0"/>
          <w:sz w:val="22"/>
          <w:szCs w:val="22"/>
        </w:rPr>
      </w:pPr>
    </w:p>
    <w:p w14:paraId="24FA5F62" w14:textId="77777777" w:rsidR="00B30ADE" w:rsidRPr="00D74271" w:rsidRDefault="00B30ADE" w:rsidP="00B30ADE">
      <w:pPr>
        <w:jc w:val="both"/>
        <w:rPr>
          <w:i w:val="0"/>
          <w:sz w:val="22"/>
          <w:szCs w:val="22"/>
        </w:rPr>
      </w:pPr>
    </w:p>
    <w:p w14:paraId="3429EC13" w14:textId="77777777" w:rsidR="00B30ADE" w:rsidRPr="00D74271" w:rsidRDefault="00B30ADE" w:rsidP="00B30ADE">
      <w:pPr>
        <w:ind w:left="1134"/>
        <w:jc w:val="center"/>
        <w:rPr>
          <w:b/>
          <w:i w:val="0"/>
          <w:sz w:val="22"/>
          <w:szCs w:val="22"/>
        </w:rPr>
      </w:pPr>
      <w:r>
        <w:rPr>
          <w:b/>
          <w:i w:val="0"/>
          <w:sz w:val="22"/>
          <w:szCs w:val="22"/>
        </w:rPr>
        <w:t>27</w:t>
      </w:r>
      <w:r w:rsidRPr="00D74271">
        <w:rPr>
          <w:b/>
          <w:i w:val="0"/>
          <w:sz w:val="22"/>
          <w:szCs w:val="22"/>
        </w:rPr>
        <w:t>. člen (končne določbe)</w:t>
      </w:r>
    </w:p>
    <w:p w14:paraId="47525497" w14:textId="77777777" w:rsidR="00B30ADE" w:rsidRPr="00D74271" w:rsidRDefault="00B30ADE" w:rsidP="00B30ADE">
      <w:pPr>
        <w:ind w:left="1134"/>
        <w:jc w:val="center"/>
        <w:rPr>
          <w:i w:val="0"/>
          <w:color w:val="000000"/>
          <w:sz w:val="22"/>
          <w:szCs w:val="22"/>
        </w:rPr>
      </w:pPr>
    </w:p>
    <w:p w14:paraId="3C840DD5" w14:textId="77777777" w:rsidR="00B30ADE" w:rsidRPr="00D74271" w:rsidRDefault="00B30ADE" w:rsidP="00B30ADE">
      <w:pPr>
        <w:jc w:val="both"/>
        <w:rPr>
          <w:i w:val="0"/>
          <w:color w:val="000000"/>
          <w:sz w:val="22"/>
          <w:szCs w:val="22"/>
        </w:rPr>
      </w:pPr>
      <w:r w:rsidRPr="00D74271">
        <w:rPr>
          <w:i w:val="0"/>
          <w:color w:val="000000"/>
          <w:sz w:val="22"/>
          <w:szCs w:val="22"/>
        </w:rPr>
        <w:t>Pogodba je sestavljena v 4 (štirih) enakih izvodih, od katerih prejme vsaka pogodbena stranka po 2 (dva) izvoda.</w:t>
      </w:r>
    </w:p>
    <w:p w14:paraId="31136A37" w14:textId="77777777" w:rsidR="00B30ADE" w:rsidRPr="00D74271" w:rsidRDefault="00B30ADE" w:rsidP="00B30ADE">
      <w:pPr>
        <w:jc w:val="both"/>
        <w:rPr>
          <w:i w:val="0"/>
          <w:color w:val="000000"/>
          <w:sz w:val="22"/>
          <w:szCs w:val="22"/>
        </w:rPr>
      </w:pPr>
    </w:p>
    <w:tbl>
      <w:tblPr>
        <w:tblW w:w="0" w:type="auto"/>
        <w:tblLook w:val="01E0" w:firstRow="1" w:lastRow="1" w:firstColumn="1" w:lastColumn="1" w:noHBand="0" w:noVBand="0"/>
      </w:tblPr>
      <w:tblGrid>
        <w:gridCol w:w="4788"/>
        <w:gridCol w:w="900"/>
        <w:gridCol w:w="3522"/>
      </w:tblGrid>
      <w:tr w:rsidR="00B30ADE" w:rsidRPr="00D74271" w14:paraId="69C39699" w14:textId="77777777" w:rsidTr="00EB13EA">
        <w:tc>
          <w:tcPr>
            <w:tcW w:w="4788" w:type="dxa"/>
          </w:tcPr>
          <w:p w14:paraId="50DE7E8B" w14:textId="77777777" w:rsidR="00B30ADE" w:rsidRPr="00D74271" w:rsidRDefault="00B30ADE" w:rsidP="00EB13EA">
            <w:pPr>
              <w:rPr>
                <w:i w:val="0"/>
                <w:sz w:val="22"/>
                <w:szCs w:val="22"/>
              </w:rPr>
            </w:pPr>
            <w:r w:rsidRPr="00D74271">
              <w:rPr>
                <w:i w:val="0"/>
                <w:sz w:val="22"/>
                <w:szCs w:val="22"/>
              </w:rPr>
              <w:t>Številka pogodbe:</w:t>
            </w:r>
          </w:p>
          <w:p w14:paraId="02A98E0A" w14:textId="77777777" w:rsidR="00B30ADE" w:rsidRPr="00D74271" w:rsidRDefault="00B30ADE" w:rsidP="00EB13EA">
            <w:pPr>
              <w:rPr>
                <w:i w:val="0"/>
                <w:sz w:val="22"/>
                <w:szCs w:val="22"/>
              </w:rPr>
            </w:pPr>
            <w:r w:rsidRPr="00D74271">
              <w:rPr>
                <w:i w:val="0"/>
                <w:sz w:val="22"/>
                <w:szCs w:val="22"/>
              </w:rPr>
              <w:t>Datum:</w:t>
            </w:r>
          </w:p>
          <w:p w14:paraId="3DBACC8E" w14:textId="77777777" w:rsidR="00B30ADE" w:rsidRPr="00D74271" w:rsidRDefault="00B30ADE" w:rsidP="00EB13EA">
            <w:pPr>
              <w:ind w:left="1134"/>
              <w:rPr>
                <w:i w:val="0"/>
                <w:sz w:val="22"/>
                <w:szCs w:val="22"/>
              </w:rPr>
            </w:pPr>
          </w:p>
          <w:p w14:paraId="424642E6" w14:textId="77777777" w:rsidR="00B30ADE" w:rsidRPr="00D74271" w:rsidRDefault="00B30ADE" w:rsidP="00EB13EA">
            <w:pPr>
              <w:rPr>
                <w:b/>
                <w:i w:val="0"/>
                <w:sz w:val="22"/>
                <w:szCs w:val="22"/>
              </w:rPr>
            </w:pPr>
            <w:r>
              <w:rPr>
                <w:b/>
                <w:i w:val="0"/>
                <w:sz w:val="22"/>
                <w:szCs w:val="22"/>
              </w:rPr>
              <w:t>DOBAVITELJ</w:t>
            </w:r>
          </w:p>
          <w:p w14:paraId="1C813DD6" w14:textId="77777777" w:rsidR="00B30ADE" w:rsidRPr="00D74271" w:rsidRDefault="00B30ADE" w:rsidP="00EB13EA">
            <w:pPr>
              <w:rPr>
                <w:b/>
                <w:i w:val="0"/>
                <w:sz w:val="22"/>
                <w:szCs w:val="22"/>
              </w:rPr>
            </w:pPr>
            <w:r w:rsidRPr="00D74271">
              <w:rPr>
                <w:b/>
                <w:i w:val="0"/>
                <w:sz w:val="22"/>
                <w:szCs w:val="22"/>
              </w:rPr>
              <w:t>___________</w:t>
            </w:r>
          </w:p>
          <w:p w14:paraId="252DEAC6" w14:textId="77777777" w:rsidR="00B30ADE" w:rsidRPr="00D74271" w:rsidRDefault="00B30ADE" w:rsidP="00EB13EA">
            <w:pPr>
              <w:rPr>
                <w:i w:val="0"/>
                <w:sz w:val="22"/>
                <w:szCs w:val="22"/>
              </w:rPr>
            </w:pPr>
            <w:r w:rsidRPr="00D74271">
              <w:rPr>
                <w:i w:val="0"/>
                <w:sz w:val="22"/>
                <w:szCs w:val="22"/>
              </w:rPr>
              <w:t>____________</w:t>
            </w:r>
          </w:p>
          <w:p w14:paraId="6D9471F6" w14:textId="77777777" w:rsidR="00B30ADE" w:rsidRPr="00D74271" w:rsidRDefault="00B30ADE" w:rsidP="00EB13EA">
            <w:pPr>
              <w:ind w:left="1134"/>
              <w:rPr>
                <w:i w:val="0"/>
                <w:sz w:val="22"/>
                <w:szCs w:val="22"/>
              </w:rPr>
            </w:pPr>
          </w:p>
        </w:tc>
        <w:tc>
          <w:tcPr>
            <w:tcW w:w="900" w:type="dxa"/>
          </w:tcPr>
          <w:p w14:paraId="72E4E7DF" w14:textId="77777777" w:rsidR="00B30ADE" w:rsidRPr="00D74271" w:rsidRDefault="00B30ADE" w:rsidP="00EB13EA">
            <w:pPr>
              <w:ind w:left="1134"/>
              <w:rPr>
                <w:i w:val="0"/>
                <w:sz w:val="22"/>
                <w:szCs w:val="22"/>
              </w:rPr>
            </w:pPr>
          </w:p>
        </w:tc>
        <w:tc>
          <w:tcPr>
            <w:tcW w:w="3522" w:type="dxa"/>
          </w:tcPr>
          <w:p w14:paraId="52A03971" w14:textId="77777777" w:rsidR="00B30ADE" w:rsidRPr="00D74271" w:rsidRDefault="00B30ADE" w:rsidP="00EB13EA">
            <w:pPr>
              <w:ind w:left="158"/>
              <w:rPr>
                <w:i w:val="0"/>
                <w:sz w:val="22"/>
                <w:szCs w:val="22"/>
              </w:rPr>
            </w:pPr>
            <w:r w:rsidRPr="00D74271">
              <w:rPr>
                <w:i w:val="0"/>
                <w:sz w:val="22"/>
                <w:szCs w:val="22"/>
              </w:rPr>
              <w:t xml:space="preserve">Številka pogodbe: </w:t>
            </w:r>
          </w:p>
          <w:p w14:paraId="67C87F63" w14:textId="77777777" w:rsidR="00B30ADE" w:rsidRPr="00D74271" w:rsidRDefault="00B30ADE" w:rsidP="00EB13EA">
            <w:pPr>
              <w:ind w:left="158"/>
              <w:rPr>
                <w:i w:val="0"/>
                <w:sz w:val="22"/>
                <w:szCs w:val="22"/>
              </w:rPr>
            </w:pPr>
            <w:r w:rsidRPr="00D74271">
              <w:rPr>
                <w:i w:val="0"/>
                <w:sz w:val="22"/>
                <w:szCs w:val="22"/>
              </w:rPr>
              <w:t>Datum:</w:t>
            </w:r>
          </w:p>
          <w:p w14:paraId="11CBE2EB" w14:textId="77777777" w:rsidR="00B30ADE" w:rsidRPr="00D74271" w:rsidRDefault="00B30ADE" w:rsidP="00EB13EA">
            <w:pPr>
              <w:ind w:left="158"/>
              <w:rPr>
                <w:i w:val="0"/>
                <w:sz w:val="22"/>
                <w:szCs w:val="22"/>
              </w:rPr>
            </w:pPr>
          </w:p>
          <w:p w14:paraId="55CCFEB4" w14:textId="77777777" w:rsidR="00B30ADE" w:rsidRPr="00D74271" w:rsidRDefault="00B30ADE" w:rsidP="00EB13EA">
            <w:pPr>
              <w:ind w:left="158"/>
              <w:rPr>
                <w:b/>
                <w:i w:val="0"/>
                <w:sz w:val="22"/>
                <w:szCs w:val="22"/>
              </w:rPr>
            </w:pPr>
            <w:r w:rsidRPr="00D74271">
              <w:rPr>
                <w:b/>
                <w:i w:val="0"/>
                <w:sz w:val="22"/>
                <w:szCs w:val="22"/>
              </w:rPr>
              <w:t>NAROČNIK</w:t>
            </w:r>
          </w:p>
          <w:p w14:paraId="3454151C" w14:textId="77777777" w:rsidR="00B30ADE" w:rsidRPr="00D74271" w:rsidRDefault="00B30ADE" w:rsidP="00EB13EA">
            <w:pPr>
              <w:ind w:left="158"/>
              <w:rPr>
                <w:i w:val="0"/>
                <w:sz w:val="22"/>
                <w:szCs w:val="22"/>
              </w:rPr>
            </w:pPr>
            <w:r w:rsidRPr="00D74271">
              <w:rPr>
                <w:i w:val="0"/>
                <w:sz w:val="22"/>
                <w:szCs w:val="22"/>
              </w:rPr>
              <w:t>Mestna knjižnica Ljubljana</w:t>
            </w:r>
          </w:p>
          <w:p w14:paraId="18BAA539" w14:textId="77777777" w:rsidR="00B30ADE" w:rsidRPr="00D74271" w:rsidRDefault="00B30ADE" w:rsidP="00EB13EA">
            <w:pPr>
              <w:ind w:left="158"/>
              <w:rPr>
                <w:i w:val="0"/>
                <w:sz w:val="22"/>
                <w:szCs w:val="22"/>
              </w:rPr>
            </w:pPr>
            <w:r w:rsidRPr="00D74271">
              <w:rPr>
                <w:i w:val="0"/>
                <w:sz w:val="22"/>
                <w:szCs w:val="22"/>
              </w:rPr>
              <w:t>direktorica mag. Teja Zorko</w:t>
            </w:r>
          </w:p>
          <w:p w14:paraId="4B612B36" w14:textId="77777777" w:rsidR="00B30ADE" w:rsidRPr="00D74271" w:rsidRDefault="00B30ADE" w:rsidP="00EB13EA">
            <w:pPr>
              <w:ind w:left="158"/>
              <w:rPr>
                <w:i w:val="0"/>
                <w:sz w:val="22"/>
                <w:szCs w:val="22"/>
              </w:rPr>
            </w:pPr>
          </w:p>
        </w:tc>
      </w:tr>
    </w:tbl>
    <w:p w14:paraId="0F755F93" w14:textId="77777777" w:rsidR="00B30ADE" w:rsidRPr="00D74271" w:rsidRDefault="00B30ADE" w:rsidP="00B30ADE">
      <w:pPr>
        <w:pStyle w:val="Glava"/>
        <w:tabs>
          <w:tab w:val="clear" w:pos="4536"/>
          <w:tab w:val="clear" w:pos="9072"/>
        </w:tabs>
        <w:jc w:val="both"/>
        <w:rPr>
          <w:i w:val="0"/>
          <w:sz w:val="22"/>
          <w:szCs w:val="22"/>
        </w:rPr>
      </w:pPr>
    </w:p>
    <w:p w14:paraId="24E044C6" w14:textId="77777777" w:rsidR="00B30ADE" w:rsidRPr="00D74271" w:rsidRDefault="00B30ADE" w:rsidP="00B30ADE">
      <w:pPr>
        <w:pStyle w:val="Glava"/>
        <w:tabs>
          <w:tab w:val="clear" w:pos="4536"/>
          <w:tab w:val="clear" w:pos="9072"/>
        </w:tabs>
        <w:jc w:val="both"/>
        <w:rPr>
          <w:i w:val="0"/>
          <w:sz w:val="22"/>
          <w:szCs w:val="22"/>
        </w:rPr>
      </w:pPr>
    </w:p>
    <w:p w14:paraId="4ABB2683" w14:textId="77777777" w:rsidR="00B30ADE" w:rsidRPr="00D74271" w:rsidRDefault="00B30ADE" w:rsidP="00B30ADE">
      <w:pPr>
        <w:pStyle w:val="Glava"/>
        <w:tabs>
          <w:tab w:val="clear" w:pos="4536"/>
          <w:tab w:val="clear" w:pos="9072"/>
        </w:tabs>
        <w:jc w:val="both"/>
        <w:rPr>
          <w:i w:val="0"/>
          <w:sz w:val="22"/>
          <w:szCs w:val="22"/>
        </w:rPr>
      </w:pPr>
    </w:p>
    <w:p w14:paraId="08C14D7B" w14:textId="77777777" w:rsidR="00B30ADE" w:rsidRPr="00D74271" w:rsidRDefault="00B30ADE" w:rsidP="00B30ADE">
      <w:pPr>
        <w:pStyle w:val="Glava"/>
        <w:tabs>
          <w:tab w:val="clear" w:pos="4536"/>
          <w:tab w:val="clear" w:pos="9072"/>
        </w:tabs>
        <w:jc w:val="both"/>
        <w:rPr>
          <w:i w:val="0"/>
          <w:sz w:val="22"/>
          <w:szCs w:val="22"/>
        </w:rPr>
      </w:pPr>
    </w:p>
    <w:p w14:paraId="7AC60BA5" w14:textId="77777777" w:rsidR="00B30ADE" w:rsidRPr="00D74271" w:rsidRDefault="00B30ADE" w:rsidP="00B30ADE">
      <w:pPr>
        <w:pStyle w:val="Glava"/>
        <w:tabs>
          <w:tab w:val="clear" w:pos="4536"/>
          <w:tab w:val="clear" w:pos="9072"/>
        </w:tabs>
        <w:jc w:val="both"/>
        <w:rPr>
          <w:i w:val="0"/>
          <w:sz w:val="22"/>
          <w:szCs w:val="22"/>
        </w:rPr>
      </w:pPr>
    </w:p>
    <w:p w14:paraId="1AB9C057" w14:textId="77777777" w:rsidR="00B30ADE" w:rsidRPr="00D74271" w:rsidRDefault="00B30ADE" w:rsidP="00B30ADE">
      <w:pPr>
        <w:pStyle w:val="Glava"/>
        <w:tabs>
          <w:tab w:val="clear" w:pos="4536"/>
          <w:tab w:val="clear" w:pos="9072"/>
        </w:tabs>
        <w:jc w:val="both"/>
        <w:rPr>
          <w:i w:val="0"/>
          <w:sz w:val="22"/>
          <w:szCs w:val="22"/>
        </w:rPr>
      </w:pPr>
    </w:p>
    <w:p w14:paraId="631485C5" w14:textId="77777777" w:rsidR="00B30ADE" w:rsidRPr="00D74271" w:rsidRDefault="00B30ADE" w:rsidP="00B30ADE">
      <w:pPr>
        <w:pStyle w:val="Glava"/>
        <w:tabs>
          <w:tab w:val="clear" w:pos="4536"/>
          <w:tab w:val="clear" w:pos="9072"/>
        </w:tabs>
        <w:jc w:val="both"/>
        <w:rPr>
          <w:i w:val="0"/>
          <w:sz w:val="22"/>
          <w:szCs w:val="22"/>
        </w:rPr>
      </w:pPr>
    </w:p>
    <w:p w14:paraId="255CD14D" w14:textId="77777777" w:rsidR="00B30ADE" w:rsidRPr="00D74271" w:rsidRDefault="00B30ADE" w:rsidP="00B30ADE">
      <w:pPr>
        <w:pStyle w:val="Glava"/>
        <w:tabs>
          <w:tab w:val="clear" w:pos="4536"/>
          <w:tab w:val="clear" w:pos="9072"/>
        </w:tabs>
        <w:jc w:val="both"/>
        <w:rPr>
          <w:i w:val="0"/>
          <w:sz w:val="22"/>
          <w:szCs w:val="22"/>
        </w:rPr>
      </w:pPr>
    </w:p>
    <w:p w14:paraId="74D63EAD" w14:textId="77777777" w:rsidR="00B30ADE" w:rsidRPr="00D74271" w:rsidRDefault="00B30ADE" w:rsidP="00B30ADE">
      <w:pPr>
        <w:pStyle w:val="Glava"/>
        <w:tabs>
          <w:tab w:val="clear" w:pos="4536"/>
          <w:tab w:val="clear" w:pos="9072"/>
        </w:tabs>
        <w:jc w:val="both"/>
        <w:rPr>
          <w:i w:val="0"/>
          <w:sz w:val="22"/>
          <w:szCs w:val="22"/>
        </w:rPr>
      </w:pPr>
    </w:p>
    <w:p w14:paraId="5A2F6C88" w14:textId="77777777" w:rsidR="00B30ADE" w:rsidRPr="00D74271" w:rsidRDefault="00B30ADE" w:rsidP="00B30ADE">
      <w:pPr>
        <w:pStyle w:val="Glava"/>
        <w:tabs>
          <w:tab w:val="clear" w:pos="4536"/>
          <w:tab w:val="clear" w:pos="9072"/>
        </w:tabs>
        <w:jc w:val="both"/>
        <w:rPr>
          <w:i w:val="0"/>
          <w:sz w:val="22"/>
          <w:szCs w:val="22"/>
        </w:rPr>
      </w:pPr>
    </w:p>
    <w:p w14:paraId="686376A5" w14:textId="77777777" w:rsidR="00B30ADE" w:rsidRPr="00326B41" w:rsidRDefault="00B30ADE" w:rsidP="00B30ADE">
      <w:pPr>
        <w:spacing w:after="160" w:line="259" w:lineRule="auto"/>
        <w:rPr>
          <w:i w:val="0"/>
          <w:sz w:val="22"/>
          <w:szCs w:val="22"/>
        </w:rPr>
      </w:pPr>
      <w:r>
        <w:rPr>
          <w:i w:val="0"/>
          <w:sz w:val="22"/>
          <w:szCs w:val="22"/>
        </w:rPr>
        <w:br w:type="page"/>
      </w:r>
    </w:p>
    <w:p w14:paraId="4ACB7E98" w14:textId="77777777" w:rsidR="00B30ADE" w:rsidRPr="0079325B" w:rsidRDefault="00B30ADE" w:rsidP="00B30ADE">
      <w:pPr>
        <w:pStyle w:val="Glava"/>
        <w:tabs>
          <w:tab w:val="clear" w:pos="4536"/>
          <w:tab w:val="clear" w:pos="9072"/>
        </w:tabs>
        <w:jc w:val="right"/>
        <w:rPr>
          <w:b/>
          <w:i w:val="0"/>
          <w:sz w:val="22"/>
          <w:szCs w:val="22"/>
        </w:rPr>
      </w:pPr>
      <w:r>
        <w:rPr>
          <w:b/>
          <w:i w:val="0"/>
          <w:sz w:val="22"/>
          <w:szCs w:val="22"/>
        </w:rPr>
        <w:lastRenderedPageBreak/>
        <w:t>PRILOGA B</w:t>
      </w:r>
    </w:p>
    <w:p w14:paraId="7BC46136" w14:textId="77777777" w:rsidR="00B30ADE" w:rsidRDefault="00B30ADE" w:rsidP="00B30ADE">
      <w:pPr>
        <w:pStyle w:val="Glava"/>
        <w:tabs>
          <w:tab w:val="clear" w:pos="4536"/>
          <w:tab w:val="clear" w:pos="9072"/>
        </w:tabs>
        <w:ind w:left="1080"/>
        <w:jc w:val="both"/>
        <w:rPr>
          <w:i w:val="0"/>
          <w:sz w:val="22"/>
          <w:szCs w:val="22"/>
        </w:rPr>
      </w:pPr>
    </w:p>
    <w:p w14:paraId="37D24636" w14:textId="77777777" w:rsidR="00B30ADE" w:rsidRPr="00554526" w:rsidRDefault="00B30ADE" w:rsidP="00B30ADE">
      <w:pPr>
        <w:pStyle w:val="Glava"/>
        <w:tabs>
          <w:tab w:val="clear" w:pos="4536"/>
          <w:tab w:val="clear" w:pos="9072"/>
        </w:tabs>
        <w:ind w:left="1080"/>
        <w:jc w:val="center"/>
        <w:rPr>
          <w:b/>
          <w:i w:val="0"/>
          <w:sz w:val="28"/>
          <w:szCs w:val="28"/>
        </w:rPr>
      </w:pPr>
      <w:r w:rsidRPr="00554526">
        <w:rPr>
          <w:b/>
          <w:i w:val="0"/>
          <w:sz w:val="28"/>
          <w:szCs w:val="28"/>
        </w:rPr>
        <w:t>OBRAZEC ZAVAROVANJA ZA DOBRO IZVEDBO POGODBENIH OBVEZNOSTI PO EPGP-758</w:t>
      </w:r>
    </w:p>
    <w:p w14:paraId="18DC472F" w14:textId="77777777" w:rsidR="00B30ADE" w:rsidRDefault="00B30ADE" w:rsidP="00B30ADE">
      <w:pPr>
        <w:rPr>
          <w:rFonts w:ascii="Arial" w:hAnsi="Arial" w:cs="Arial"/>
          <w:sz w:val="20"/>
        </w:rPr>
      </w:pPr>
    </w:p>
    <w:p w14:paraId="55A38714" w14:textId="77777777" w:rsidR="00B30ADE" w:rsidRPr="00CB7EE2" w:rsidRDefault="00B30ADE" w:rsidP="00B30ADE">
      <w:pPr>
        <w:rPr>
          <w:rFonts w:ascii="Arial" w:hAnsi="Arial" w:cs="Arial"/>
          <w:sz w:val="20"/>
        </w:rPr>
      </w:pPr>
    </w:p>
    <w:p w14:paraId="7D81DC29" w14:textId="77777777" w:rsidR="00B30ADE" w:rsidRPr="00554526" w:rsidRDefault="00B30ADE" w:rsidP="00B30ADE">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both"/>
        <w:rPr>
          <w:i w:val="0"/>
          <w:sz w:val="22"/>
          <w:szCs w:val="22"/>
        </w:rPr>
      </w:pPr>
      <w:r w:rsidRPr="00554526">
        <w:rPr>
          <w:i w:val="0"/>
          <w:sz w:val="22"/>
          <w:szCs w:val="22"/>
        </w:rPr>
        <w:t>Glava s podatki o garantu (zavarovalnici/banki) ali SWIFT ključ</w:t>
      </w:r>
    </w:p>
    <w:p w14:paraId="79E7FF30" w14:textId="77777777" w:rsidR="00B30ADE" w:rsidRPr="00554526" w:rsidRDefault="00B30ADE" w:rsidP="00B30ADE">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both"/>
        <w:rPr>
          <w:b/>
          <w:i w:val="0"/>
          <w:sz w:val="22"/>
          <w:szCs w:val="22"/>
        </w:rPr>
      </w:pPr>
    </w:p>
    <w:p w14:paraId="5435BCA9" w14:textId="77777777" w:rsidR="00B30ADE" w:rsidRPr="00554526" w:rsidRDefault="00B30ADE" w:rsidP="00B30ADE">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both"/>
        <w:rPr>
          <w:i w:val="0"/>
          <w:sz w:val="22"/>
          <w:szCs w:val="22"/>
        </w:rPr>
      </w:pPr>
      <w:r w:rsidRPr="00554526">
        <w:rPr>
          <w:i w:val="0"/>
          <w:sz w:val="22"/>
          <w:szCs w:val="22"/>
        </w:rPr>
        <w:t xml:space="preserve">Za:       </w:t>
      </w:r>
      <w:r w:rsidRPr="00554526">
        <w:rPr>
          <w:i w:val="0"/>
          <w:sz w:val="22"/>
          <w:szCs w:val="22"/>
        </w:rPr>
        <w:fldChar w:fldCharType="begin">
          <w:ffData>
            <w:name w:val="Besedilo2"/>
            <w:enabled/>
            <w:calcOnExit w:val="0"/>
            <w:textInput/>
          </w:ffData>
        </w:fldChar>
      </w:r>
      <w:r w:rsidRPr="00554526">
        <w:rPr>
          <w:i w:val="0"/>
          <w:sz w:val="22"/>
          <w:szCs w:val="22"/>
        </w:rPr>
        <w:instrText xml:space="preserve"> FORMTEXT </w:instrText>
      </w:r>
      <w:r w:rsidRPr="00554526">
        <w:rPr>
          <w:i w:val="0"/>
          <w:sz w:val="22"/>
          <w:szCs w:val="22"/>
        </w:rPr>
      </w:r>
      <w:r w:rsidRPr="00554526">
        <w:rPr>
          <w:i w:val="0"/>
          <w:sz w:val="22"/>
          <w:szCs w:val="22"/>
        </w:rPr>
        <w:fldChar w:fldCharType="separate"/>
      </w:r>
      <w:r w:rsidRPr="00554526">
        <w:rPr>
          <w:i w:val="0"/>
          <w:noProof/>
          <w:sz w:val="22"/>
          <w:szCs w:val="22"/>
        </w:rPr>
        <w:t> </w:t>
      </w:r>
      <w:r w:rsidRPr="00554526">
        <w:rPr>
          <w:i w:val="0"/>
          <w:noProof/>
          <w:sz w:val="22"/>
          <w:szCs w:val="22"/>
        </w:rPr>
        <w:t> </w:t>
      </w:r>
      <w:r w:rsidRPr="00554526">
        <w:rPr>
          <w:i w:val="0"/>
          <w:noProof/>
          <w:sz w:val="22"/>
          <w:szCs w:val="22"/>
        </w:rPr>
        <w:t> </w:t>
      </w:r>
      <w:r w:rsidRPr="00554526">
        <w:rPr>
          <w:i w:val="0"/>
          <w:noProof/>
          <w:sz w:val="22"/>
          <w:szCs w:val="22"/>
        </w:rPr>
        <w:t> </w:t>
      </w:r>
      <w:r w:rsidRPr="00554526">
        <w:rPr>
          <w:i w:val="0"/>
          <w:noProof/>
          <w:sz w:val="22"/>
          <w:szCs w:val="22"/>
        </w:rPr>
        <w:t> </w:t>
      </w:r>
      <w:r w:rsidRPr="00554526">
        <w:rPr>
          <w:i w:val="0"/>
          <w:sz w:val="22"/>
          <w:szCs w:val="22"/>
        </w:rPr>
        <w:fldChar w:fldCharType="end"/>
      </w:r>
      <w:r w:rsidRPr="00554526">
        <w:rPr>
          <w:i w:val="0"/>
          <w:sz w:val="22"/>
          <w:szCs w:val="22"/>
        </w:rPr>
        <w:t xml:space="preserve">  (vpiše se upravičenca tj. naročnika javnega naročila)</w:t>
      </w:r>
    </w:p>
    <w:p w14:paraId="2C9392B6" w14:textId="77777777" w:rsidR="00B30ADE" w:rsidRPr="00554526" w:rsidRDefault="00B30ADE" w:rsidP="00B30ADE">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both"/>
        <w:rPr>
          <w:i w:val="0"/>
          <w:sz w:val="22"/>
          <w:szCs w:val="22"/>
        </w:rPr>
      </w:pPr>
      <w:r w:rsidRPr="00554526">
        <w:rPr>
          <w:i w:val="0"/>
          <w:sz w:val="22"/>
          <w:szCs w:val="22"/>
        </w:rPr>
        <w:t xml:space="preserve">Datum: </w:t>
      </w:r>
      <w:r w:rsidRPr="00554526">
        <w:rPr>
          <w:i w:val="0"/>
          <w:sz w:val="22"/>
          <w:szCs w:val="22"/>
        </w:rPr>
        <w:fldChar w:fldCharType="begin">
          <w:ffData>
            <w:name w:val="Besedilo2"/>
            <w:enabled/>
            <w:calcOnExit w:val="0"/>
            <w:textInput/>
          </w:ffData>
        </w:fldChar>
      </w:r>
      <w:r w:rsidRPr="00554526">
        <w:rPr>
          <w:i w:val="0"/>
          <w:sz w:val="22"/>
          <w:szCs w:val="22"/>
        </w:rPr>
        <w:instrText xml:space="preserve"> FORMTEXT </w:instrText>
      </w:r>
      <w:r w:rsidRPr="00554526">
        <w:rPr>
          <w:i w:val="0"/>
          <w:sz w:val="22"/>
          <w:szCs w:val="22"/>
        </w:rPr>
      </w:r>
      <w:r w:rsidRPr="00554526">
        <w:rPr>
          <w:i w:val="0"/>
          <w:sz w:val="22"/>
          <w:szCs w:val="22"/>
        </w:rPr>
        <w:fldChar w:fldCharType="separate"/>
      </w:r>
      <w:r w:rsidRPr="00554526">
        <w:rPr>
          <w:i w:val="0"/>
          <w:noProof/>
          <w:sz w:val="22"/>
          <w:szCs w:val="22"/>
        </w:rPr>
        <w:t> </w:t>
      </w:r>
      <w:r w:rsidRPr="00554526">
        <w:rPr>
          <w:i w:val="0"/>
          <w:noProof/>
          <w:sz w:val="22"/>
          <w:szCs w:val="22"/>
        </w:rPr>
        <w:t> </w:t>
      </w:r>
      <w:r w:rsidRPr="00554526">
        <w:rPr>
          <w:i w:val="0"/>
          <w:noProof/>
          <w:sz w:val="22"/>
          <w:szCs w:val="22"/>
        </w:rPr>
        <w:t> </w:t>
      </w:r>
      <w:r w:rsidRPr="00554526">
        <w:rPr>
          <w:i w:val="0"/>
          <w:noProof/>
          <w:sz w:val="22"/>
          <w:szCs w:val="22"/>
        </w:rPr>
        <w:t> </w:t>
      </w:r>
      <w:r w:rsidRPr="00554526">
        <w:rPr>
          <w:i w:val="0"/>
          <w:noProof/>
          <w:sz w:val="22"/>
          <w:szCs w:val="22"/>
        </w:rPr>
        <w:t> </w:t>
      </w:r>
      <w:r w:rsidRPr="00554526">
        <w:rPr>
          <w:i w:val="0"/>
          <w:sz w:val="22"/>
          <w:szCs w:val="22"/>
        </w:rPr>
        <w:fldChar w:fldCharType="end"/>
      </w:r>
      <w:r w:rsidRPr="00554526">
        <w:rPr>
          <w:i w:val="0"/>
          <w:sz w:val="22"/>
          <w:szCs w:val="22"/>
        </w:rPr>
        <w:t xml:space="preserve"> (vpiše se datum izdaje)</w:t>
      </w:r>
    </w:p>
    <w:p w14:paraId="34701880" w14:textId="77777777" w:rsidR="00B30ADE" w:rsidRPr="00554526" w:rsidRDefault="00B30ADE" w:rsidP="00B30ADE">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both"/>
        <w:rPr>
          <w:i w:val="0"/>
          <w:sz w:val="22"/>
          <w:szCs w:val="22"/>
        </w:rPr>
      </w:pPr>
    </w:p>
    <w:p w14:paraId="4B68ABCF" w14:textId="77777777" w:rsidR="00B30ADE" w:rsidRPr="00554526" w:rsidRDefault="00B30ADE" w:rsidP="00B30ADE">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both"/>
        <w:rPr>
          <w:i w:val="0"/>
          <w:sz w:val="22"/>
          <w:szCs w:val="22"/>
        </w:rPr>
      </w:pPr>
      <w:r w:rsidRPr="00554526">
        <w:rPr>
          <w:b/>
          <w:i w:val="0"/>
          <w:sz w:val="22"/>
          <w:szCs w:val="22"/>
        </w:rPr>
        <w:t>VRSTA ZAVAROVANJA:</w:t>
      </w:r>
      <w:r w:rsidRPr="00554526">
        <w:rPr>
          <w:i w:val="0"/>
          <w:sz w:val="22"/>
          <w:szCs w:val="22"/>
        </w:rPr>
        <w:t xml:space="preserve"> </w:t>
      </w:r>
      <w:r w:rsidRPr="00554526">
        <w:rPr>
          <w:i w:val="0"/>
          <w:sz w:val="22"/>
          <w:szCs w:val="22"/>
        </w:rPr>
        <w:fldChar w:fldCharType="begin">
          <w:ffData>
            <w:name w:val="Besedilo2"/>
            <w:enabled/>
            <w:calcOnExit w:val="0"/>
            <w:textInput/>
          </w:ffData>
        </w:fldChar>
      </w:r>
      <w:r w:rsidRPr="00554526">
        <w:rPr>
          <w:i w:val="0"/>
          <w:sz w:val="22"/>
          <w:szCs w:val="22"/>
        </w:rPr>
        <w:instrText xml:space="preserve"> FORMTEXT </w:instrText>
      </w:r>
      <w:r w:rsidRPr="00554526">
        <w:rPr>
          <w:i w:val="0"/>
          <w:sz w:val="22"/>
          <w:szCs w:val="22"/>
        </w:rPr>
      </w:r>
      <w:r w:rsidRPr="00554526">
        <w:rPr>
          <w:i w:val="0"/>
          <w:sz w:val="22"/>
          <w:szCs w:val="22"/>
        </w:rPr>
        <w:fldChar w:fldCharType="separate"/>
      </w:r>
      <w:r w:rsidRPr="00554526">
        <w:rPr>
          <w:i w:val="0"/>
          <w:noProof/>
          <w:sz w:val="22"/>
          <w:szCs w:val="22"/>
        </w:rPr>
        <w:t> </w:t>
      </w:r>
      <w:r w:rsidRPr="00554526">
        <w:rPr>
          <w:i w:val="0"/>
          <w:noProof/>
          <w:sz w:val="22"/>
          <w:szCs w:val="22"/>
        </w:rPr>
        <w:t> </w:t>
      </w:r>
      <w:r w:rsidRPr="00554526">
        <w:rPr>
          <w:i w:val="0"/>
          <w:noProof/>
          <w:sz w:val="22"/>
          <w:szCs w:val="22"/>
        </w:rPr>
        <w:t> </w:t>
      </w:r>
      <w:r w:rsidRPr="00554526">
        <w:rPr>
          <w:i w:val="0"/>
          <w:noProof/>
          <w:sz w:val="22"/>
          <w:szCs w:val="22"/>
        </w:rPr>
        <w:t> </w:t>
      </w:r>
      <w:r w:rsidRPr="00554526">
        <w:rPr>
          <w:i w:val="0"/>
          <w:noProof/>
          <w:sz w:val="22"/>
          <w:szCs w:val="22"/>
        </w:rPr>
        <w:t> </w:t>
      </w:r>
      <w:r w:rsidRPr="00554526">
        <w:rPr>
          <w:i w:val="0"/>
          <w:sz w:val="22"/>
          <w:szCs w:val="22"/>
        </w:rPr>
        <w:fldChar w:fldCharType="end"/>
      </w:r>
      <w:r w:rsidRPr="00554526">
        <w:rPr>
          <w:i w:val="0"/>
          <w:sz w:val="22"/>
          <w:szCs w:val="22"/>
        </w:rPr>
        <w:t xml:space="preserve"> (vpiše se vrsta finančnega zavarovanja: kavcijsko zavarovanje/bančna garancija za dobro izvedbo pogodbenih obveznosti)</w:t>
      </w:r>
    </w:p>
    <w:p w14:paraId="0993FEB7" w14:textId="77777777" w:rsidR="00B30ADE" w:rsidRPr="00554526" w:rsidRDefault="00B30ADE" w:rsidP="00B30ADE">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both"/>
        <w:rPr>
          <w:i w:val="0"/>
          <w:sz w:val="22"/>
          <w:szCs w:val="22"/>
        </w:rPr>
      </w:pPr>
    </w:p>
    <w:p w14:paraId="0D9F7625" w14:textId="77777777" w:rsidR="00B30ADE" w:rsidRPr="00554526" w:rsidRDefault="00B30ADE" w:rsidP="00B30ADE">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both"/>
        <w:rPr>
          <w:i w:val="0"/>
          <w:sz w:val="22"/>
          <w:szCs w:val="22"/>
        </w:rPr>
      </w:pPr>
      <w:r w:rsidRPr="00554526">
        <w:rPr>
          <w:b/>
          <w:i w:val="0"/>
          <w:sz w:val="22"/>
          <w:szCs w:val="22"/>
        </w:rPr>
        <w:t xml:space="preserve">ŠTEVILKA ZAVAROVANJA: </w:t>
      </w:r>
      <w:r w:rsidRPr="00554526">
        <w:rPr>
          <w:i w:val="0"/>
          <w:sz w:val="22"/>
          <w:szCs w:val="22"/>
        </w:rPr>
        <w:fldChar w:fldCharType="begin">
          <w:ffData>
            <w:name w:val="Besedilo2"/>
            <w:enabled/>
            <w:calcOnExit w:val="0"/>
            <w:textInput/>
          </w:ffData>
        </w:fldChar>
      </w:r>
      <w:r w:rsidRPr="00554526">
        <w:rPr>
          <w:i w:val="0"/>
          <w:sz w:val="22"/>
          <w:szCs w:val="22"/>
        </w:rPr>
        <w:instrText xml:space="preserve"> FORMTEXT </w:instrText>
      </w:r>
      <w:r w:rsidRPr="00554526">
        <w:rPr>
          <w:i w:val="0"/>
          <w:sz w:val="22"/>
          <w:szCs w:val="22"/>
        </w:rPr>
      </w:r>
      <w:r w:rsidRPr="00554526">
        <w:rPr>
          <w:i w:val="0"/>
          <w:sz w:val="22"/>
          <w:szCs w:val="22"/>
        </w:rPr>
        <w:fldChar w:fldCharType="separate"/>
      </w:r>
      <w:r w:rsidRPr="00554526">
        <w:rPr>
          <w:i w:val="0"/>
          <w:noProof/>
          <w:sz w:val="22"/>
          <w:szCs w:val="22"/>
        </w:rPr>
        <w:t> </w:t>
      </w:r>
      <w:r w:rsidRPr="00554526">
        <w:rPr>
          <w:i w:val="0"/>
          <w:noProof/>
          <w:sz w:val="22"/>
          <w:szCs w:val="22"/>
        </w:rPr>
        <w:t> </w:t>
      </w:r>
      <w:r w:rsidRPr="00554526">
        <w:rPr>
          <w:i w:val="0"/>
          <w:noProof/>
          <w:sz w:val="22"/>
          <w:szCs w:val="22"/>
        </w:rPr>
        <w:t> </w:t>
      </w:r>
      <w:r w:rsidRPr="00554526">
        <w:rPr>
          <w:i w:val="0"/>
          <w:noProof/>
          <w:sz w:val="22"/>
          <w:szCs w:val="22"/>
        </w:rPr>
        <w:t> </w:t>
      </w:r>
      <w:r w:rsidRPr="00554526">
        <w:rPr>
          <w:i w:val="0"/>
          <w:noProof/>
          <w:sz w:val="22"/>
          <w:szCs w:val="22"/>
        </w:rPr>
        <w:t> </w:t>
      </w:r>
      <w:r w:rsidRPr="00554526">
        <w:rPr>
          <w:i w:val="0"/>
          <w:sz w:val="22"/>
          <w:szCs w:val="22"/>
        </w:rPr>
        <w:fldChar w:fldCharType="end"/>
      </w:r>
      <w:r w:rsidRPr="00554526">
        <w:rPr>
          <w:i w:val="0"/>
          <w:sz w:val="22"/>
          <w:szCs w:val="22"/>
        </w:rPr>
        <w:t xml:space="preserve"> (vpiše se številka finančnega zavarovanja)</w:t>
      </w:r>
    </w:p>
    <w:p w14:paraId="39841DBE" w14:textId="77777777" w:rsidR="00B30ADE" w:rsidRPr="00554526" w:rsidRDefault="00B30ADE" w:rsidP="00B30ADE">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both"/>
        <w:rPr>
          <w:i w:val="0"/>
          <w:sz w:val="22"/>
          <w:szCs w:val="22"/>
        </w:rPr>
      </w:pPr>
    </w:p>
    <w:p w14:paraId="1C75D39F" w14:textId="77777777" w:rsidR="00B30ADE" w:rsidRPr="00554526" w:rsidRDefault="00B30ADE" w:rsidP="00B30ADE">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both"/>
        <w:rPr>
          <w:i w:val="0"/>
          <w:sz w:val="22"/>
          <w:szCs w:val="22"/>
        </w:rPr>
      </w:pPr>
      <w:r w:rsidRPr="00554526">
        <w:rPr>
          <w:b/>
          <w:i w:val="0"/>
          <w:sz w:val="22"/>
          <w:szCs w:val="22"/>
        </w:rPr>
        <w:t>GARANT:</w:t>
      </w:r>
      <w:r w:rsidRPr="00554526">
        <w:rPr>
          <w:i w:val="0"/>
          <w:sz w:val="22"/>
          <w:szCs w:val="22"/>
        </w:rPr>
        <w:t xml:space="preserve"> </w:t>
      </w:r>
      <w:r w:rsidRPr="00554526">
        <w:rPr>
          <w:i w:val="0"/>
          <w:sz w:val="22"/>
          <w:szCs w:val="22"/>
        </w:rPr>
        <w:fldChar w:fldCharType="begin">
          <w:ffData>
            <w:name w:val="Besedilo2"/>
            <w:enabled/>
            <w:calcOnExit w:val="0"/>
            <w:textInput/>
          </w:ffData>
        </w:fldChar>
      </w:r>
      <w:r w:rsidRPr="00554526">
        <w:rPr>
          <w:i w:val="0"/>
          <w:sz w:val="22"/>
          <w:szCs w:val="22"/>
        </w:rPr>
        <w:instrText xml:space="preserve"> FORMTEXT </w:instrText>
      </w:r>
      <w:r w:rsidRPr="00554526">
        <w:rPr>
          <w:i w:val="0"/>
          <w:sz w:val="22"/>
          <w:szCs w:val="22"/>
        </w:rPr>
      </w:r>
      <w:r w:rsidRPr="00554526">
        <w:rPr>
          <w:i w:val="0"/>
          <w:sz w:val="22"/>
          <w:szCs w:val="22"/>
        </w:rPr>
        <w:fldChar w:fldCharType="separate"/>
      </w:r>
      <w:r w:rsidRPr="00554526">
        <w:rPr>
          <w:i w:val="0"/>
          <w:noProof/>
          <w:sz w:val="22"/>
          <w:szCs w:val="22"/>
        </w:rPr>
        <w:t> </w:t>
      </w:r>
      <w:r w:rsidRPr="00554526">
        <w:rPr>
          <w:i w:val="0"/>
          <w:noProof/>
          <w:sz w:val="22"/>
          <w:szCs w:val="22"/>
        </w:rPr>
        <w:t> </w:t>
      </w:r>
      <w:r w:rsidRPr="00554526">
        <w:rPr>
          <w:i w:val="0"/>
          <w:noProof/>
          <w:sz w:val="22"/>
          <w:szCs w:val="22"/>
        </w:rPr>
        <w:t> </w:t>
      </w:r>
      <w:r w:rsidRPr="00554526">
        <w:rPr>
          <w:i w:val="0"/>
          <w:noProof/>
          <w:sz w:val="22"/>
          <w:szCs w:val="22"/>
        </w:rPr>
        <w:t> </w:t>
      </w:r>
      <w:r w:rsidRPr="00554526">
        <w:rPr>
          <w:i w:val="0"/>
          <w:noProof/>
          <w:sz w:val="22"/>
          <w:szCs w:val="22"/>
        </w:rPr>
        <w:t> </w:t>
      </w:r>
      <w:r w:rsidRPr="00554526">
        <w:rPr>
          <w:i w:val="0"/>
          <w:sz w:val="22"/>
          <w:szCs w:val="22"/>
        </w:rPr>
        <w:fldChar w:fldCharType="end"/>
      </w:r>
      <w:r w:rsidRPr="00554526">
        <w:rPr>
          <w:i w:val="0"/>
          <w:sz w:val="22"/>
          <w:szCs w:val="22"/>
        </w:rPr>
        <w:t xml:space="preserve"> (vpiše se ime in naslov zavarovalnice/banke v kraju izdaje)</w:t>
      </w:r>
    </w:p>
    <w:p w14:paraId="6F444D2E" w14:textId="77777777" w:rsidR="00B30ADE" w:rsidRPr="00554526" w:rsidRDefault="00B30ADE" w:rsidP="00B30ADE">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both"/>
        <w:rPr>
          <w:i w:val="0"/>
          <w:sz w:val="22"/>
          <w:szCs w:val="22"/>
        </w:rPr>
      </w:pPr>
    </w:p>
    <w:p w14:paraId="2A51D66C" w14:textId="77777777" w:rsidR="00B30ADE" w:rsidRPr="00554526" w:rsidRDefault="00B30ADE" w:rsidP="00B30ADE">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both"/>
        <w:rPr>
          <w:i w:val="0"/>
          <w:sz w:val="22"/>
          <w:szCs w:val="22"/>
        </w:rPr>
      </w:pPr>
      <w:r w:rsidRPr="00554526">
        <w:rPr>
          <w:b/>
          <w:i w:val="0"/>
          <w:sz w:val="22"/>
          <w:szCs w:val="22"/>
        </w:rPr>
        <w:t xml:space="preserve">NAROČNIK ZAVAROVANJA: </w:t>
      </w:r>
      <w:r w:rsidRPr="00554526">
        <w:rPr>
          <w:i w:val="0"/>
          <w:sz w:val="22"/>
          <w:szCs w:val="22"/>
        </w:rPr>
        <w:fldChar w:fldCharType="begin">
          <w:ffData>
            <w:name w:val="Besedilo2"/>
            <w:enabled/>
            <w:calcOnExit w:val="0"/>
            <w:textInput/>
          </w:ffData>
        </w:fldChar>
      </w:r>
      <w:r w:rsidRPr="00554526">
        <w:rPr>
          <w:i w:val="0"/>
          <w:sz w:val="22"/>
          <w:szCs w:val="22"/>
        </w:rPr>
        <w:instrText xml:space="preserve"> FORMTEXT </w:instrText>
      </w:r>
      <w:r w:rsidRPr="00554526">
        <w:rPr>
          <w:i w:val="0"/>
          <w:sz w:val="22"/>
          <w:szCs w:val="22"/>
        </w:rPr>
      </w:r>
      <w:r w:rsidRPr="00554526">
        <w:rPr>
          <w:i w:val="0"/>
          <w:sz w:val="22"/>
          <w:szCs w:val="22"/>
        </w:rPr>
        <w:fldChar w:fldCharType="separate"/>
      </w:r>
      <w:r w:rsidRPr="00554526">
        <w:rPr>
          <w:i w:val="0"/>
          <w:noProof/>
          <w:sz w:val="22"/>
          <w:szCs w:val="22"/>
        </w:rPr>
        <w:t> </w:t>
      </w:r>
      <w:r w:rsidRPr="00554526">
        <w:rPr>
          <w:i w:val="0"/>
          <w:noProof/>
          <w:sz w:val="22"/>
          <w:szCs w:val="22"/>
        </w:rPr>
        <w:t> </w:t>
      </w:r>
      <w:r w:rsidRPr="00554526">
        <w:rPr>
          <w:i w:val="0"/>
          <w:noProof/>
          <w:sz w:val="22"/>
          <w:szCs w:val="22"/>
        </w:rPr>
        <w:t> </w:t>
      </w:r>
      <w:r w:rsidRPr="00554526">
        <w:rPr>
          <w:i w:val="0"/>
          <w:noProof/>
          <w:sz w:val="22"/>
          <w:szCs w:val="22"/>
        </w:rPr>
        <w:t> </w:t>
      </w:r>
      <w:r w:rsidRPr="00554526">
        <w:rPr>
          <w:i w:val="0"/>
          <w:noProof/>
          <w:sz w:val="22"/>
          <w:szCs w:val="22"/>
        </w:rPr>
        <w:t> </w:t>
      </w:r>
      <w:r w:rsidRPr="00554526">
        <w:rPr>
          <w:i w:val="0"/>
          <w:sz w:val="22"/>
          <w:szCs w:val="22"/>
        </w:rPr>
        <w:fldChar w:fldCharType="end"/>
      </w:r>
      <w:r w:rsidRPr="00554526">
        <w:rPr>
          <w:i w:val="0"/>
          <w:sz w:val="22"/>
          <w:szCs w:val="22"/>
        </w:rPr>
        <w:t xml:space="preserve"> (vpiše se ime in naslov naročnika finančnega zavarovanja, tj. v postopku javnega naročanja izbranega </w:t>
      </w:r>
      <w:r>
        <w:rPr>
          <w:i w:val="0"/>
          <w:sz w:val="22"/>
          <w:szCs w:val="22"/>
        </w:rPr>
        <w:t>gospodarski subjekt</w:t>
      </w:r>
      <w:r w:rsidRPr="00554526">
        <w:rPr>
          <w:i w:val="0"/>
          <w:sz w:val="22"/>
          <w:szCs w:val="22"/>
        </w:rPr>
        <w:t>a)</w:t>
      </w:r>
    </w:p>
    <w:p w14:paraId="209BB8B0" w14:textId="77777777" w:rsidR="00B30ADE" w:rsidRPr="00554526" w:rsidRDefault="00B30ADE" w:rsidP="00B30ADE">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both"/>
        <w:rPr>
          <w:i w:val="0"/>
          <w:sz w:val="22"/>
          <w:szCs w:val="22"/>
        </w:rPr>
      </w:pPr>
    </w:p>
    <w:p w14:paraId="11090E68" w14:textId="77777777" w:rsidR="00B30ADE" w:rsidRPr="00554526" w:rsidRDefault="00B30ADE" w:rsidP="00B30ADE">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both"/>
        <w:rPr>
          <w:i w:val="0"/>
          <w:sz w:val="22"/>
          <w:szCs w:val="22"/>
        </w:rPr>
      </w:pPr>
      <w:r w:rsidRPr="00554526">
        <w:rPr>
          <w:b/>
          <w:i w:val="0"/>
          <w:sz w:val="22"/>
          <w:szCs w:val="22"/>
        </w:rPr>
        <w:t>UPRAVIČENEC:</w:t>
      </w:r>
      <w:r w:rsidRPr="00554526">
        <w:rPr>
          <w:i w:val="0"/>
          <w:sz w:val="22"/>
          <w:szCs w:val="22"/>
        </w:rPr>
        <w:t xml:space="preserve"> </w:t>
      </w:r>
      <w:r w:rsidRPr="00554526">
        <w:rPr>
          <w:i w:val="0"/>
          <w:sz w:val="22"/>
          <w:szCs w:val="22"/>
        </w:rPr>
        <w:fldChar w:fldCharType="begin">
          <w:ffData>
            <w:name w:val="Besedilo2"/>
            <w:enabled/>
            <w:calcOnExit w:val="0"/>
            <w:textInput/>
          </w:ffData>
        </w:fldChar>
      </w:r>
      <w:r w:rsidRPr="00554526">
        <w:rPr>
          <w:i w:val="0"/>
          <w:sz w:val="22"/>
          <w:szCs w:val="22"/>
        </w:rPr>
        <w:instrText xml:space="preserve"> FORMTEXT </w:instrText>
      </w:r>
      <w:r w:rsidRPr="00554526">
        <w:rPr>
          <w:i w:val="0"/>
          <w:sz w:val="22"/>
          <w:szCs w:val="22"/>
        </w:rPr>
      </w:r>
      <w:r w:rsidRPr="00554526">
        <w:rPr>
          <w:i w:val="0"/>
          <w:sz w:val="22"/>
          <w:szCs w:val="22"/>
        </w:rPr>
        <w:fldChar w:fldCharType="separate"/>
      </w:r>
      <w:r w:rsidRPr="00554526">
        <w:rPr>
          <w:i w:val="0"/>
          <w:noProof/>
          <w:sz w:val="22"/>
          <w:szCs w:val="22"/>
        </w:rPr>
        <w:t> </w:t>
      </w:r>
      <w:r w:rsidRPr="00554526">
        <w:rPr>
          <w:i w:val="0"/>
          <w:noProof/>
          <w:sz w:val="22"/>
          <w:szCs w:val="22"/>
        </w:rPr>
        <w:t> </w:t>
      </w:r>
      <w:r w:rsidRPr="00554526">
        <w:rPr>
          <w:i w:val="0"/>
          <w:noProof/>
          <w:sz w:val="22"/>
          <w:szCs w:val="22"/>
        </w:rPr>
        <w:t> </w:t>
      </w:r>
      <w:r w:rsidRPr="00554526">
        <w:rPr>
          <w:i w:val="0"/>
          <w:noProof/>
          <w:sz w:val="22"/>
          <w:szCs w:val="22"/>
        </w:rPr>
        <w:t> </w:t>
      </w:r>
      <w:r w:rsidRPr="00554526">
        <w:rPr>
          <w:i w:val="0"/>
          <w:noProof/>
          <w:sz w:val="22"/>
          <w:szCs w:val="22"/>
        </w:rPr>
        <w:t> </w:t>
      </w:r>
      <w:r w:rsidRPr="00554526">
        <w:rPr>
          <w:i w:val="0"/>
          <w:sz w:val="22"/>
          <w:szCs w:val="22"/>
        </w:rPr>
        <w:fldChar w:fldCharType="end"/>
      </w:r>
      <w:r w:rsidRPr="00554526">
        <w:rPr>
          <w:i w:val="0"/>
          <w:sz w:val="22"/>
          <w:szCs w:val="22"/>
        </w:rPr>
        <w:t xml:space="preserve">  (vpiše se naročnika javnega naročila)</w:t>
      </w:r>
    </w:p>
    <w:p w14:paraId="237A76C9" w14:textId="77777777" w:rsidR="00B30ADE" w:rsidRPr="00554526" w:rsidRDefault="00B30ADE" w:rsidP="00B30ADE">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both"/>
        <w:rPr>
          <w:i w:val="0"/>
          <w:sz w:val="22"/>
          <w:szCs w:val="22"/>
        </w:rPr>
      </w:pPr>
    </w:p>
    <w:p w14:paraId="2C2BD00B" w14:textId="77777777" w:rsidR="00B30ADE" w:rsidRPr="00554526" w:rsidRDefault="00B30ADE" w:rsidP="00B30ADE">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both"/>
        <w:rPr>
          <w:i w:val="0"/>
          <w:sz w:val="22"/>
          <w:szCs w:val="22"/>
        </w:rPr>
      </w:pPr>
      <w:r w:rsidRPr="00554526">
        <w:rPr>
          <w:b/>
          <w:i w:val="0"/>
          <w:sz w:val="22"/>
          <w:szCs w:val="22"/>
        </w:rPr>
        <w:t xml:space="preserve">OSNOVNI POSEL: </w:t>
      </w:r>
      <w:r w:rsidRPr="00554526">
        <w:rPr>
          <w:i w:val="0"/>
          <w:sz w:val="22"/>
          <w:szCs w:val="22"/>
        </w:rPr>
        <w:t xml:space="preserve">obveznost naročnika zavarovanja iz pogodbe št. </w:t>
      </w:r>
      <w:r w:rsidRPr="00554526">
        <w:rPr>
          <w:i w:val="0"/>
          <w:sz w:val="22"/>
          <w:szCs w:val="22"/>
        </w:rPr>
        <w:fldChar w:fldCharType="begin">
          <w:ffData>
            <w:name w:val="Besedilo2"/>
            <w:enabled/>
            <w:calcOnExit w:val="0"/>
            <w:textInput/>
          </w:ffData>
        </w:fldChar>
      </w:r>
      <w:r w:rsidRPr="00554526">
        <w:rPr>
          <w:i w:val="0"/>
          <w:sz w:val="22"/>
          <w:szCs w:val="22"/>
        </w:rPr>
        <w:instrText xml:space="preserve"> FORMTEXT </w:instrText>
      </w:r>
      <w:r w:rsidRPr="00554526">
        <w:rPr>
          <w:i w:val="0"/>
          <w:sz w:val="22"/>
          <w:szCs w:val="22"/>
        </w:rPr>
      </w:r>
      <w:r w:rsidRPr="00554526">
        <w:rPr>
          <w:i w:val="0"/>
          <w:sz w:val="22"/>
          <w:szCs w:val="22"/>
        </w:rPr>
        <w:fldChar w:fldCharType="separate"/>
      </w:r>
      <w:r w:rsidRPr="00554526">
        <w:rPr>
          <w:i w:val="0"/>
          <w:noProof/>
          <w:sz w:val="22"/>
          <w:szCs w:val="22"/>
        </w:rPr>
        <w:t> </w:t>
      </w:r>
      <w:r w:rsidRPr="00554526">
        <w:rPr>
          <w:i w:val="0"/>
          <w:noProof/>
          <w:sz w:val="22"/>
          <w:szCs w:val="22"/>
        </w:rPr>
        <w:t> </w:t>
      </w:r>
      <w:r w:rsidRPr="00554526">
        <w:rPr>
          <w:i w:val="0"/>
          <w:noProof/>
          <w:sz w:val="22"/>
          <w:szCs w:val="22"/>
        </w:rPr>
        <w:t> </w:t>
      </w:r>
      <w:r w:rsidRPr="00554526">
        <w:rPr>
          <w:i w:val="0"/>
          <w:noProof/>
          <w:sz w:val="22"/>
          <w:szCs w:val="22"/>
        </w:rPr>
        <w:t> </w:t>
      </w:r>
      <w:r w:rsidRPr="00554526">
        <w:rPr>
          <w:i w:val="0"/>
          <w:noProof/>
          <w:sz w:val="22"/>
          <w:szCs w:val="22"/>
        </w:rPr>
        <w:t> </w:t>
      </w:r>
      <w:r w:rsidRPr="00554526">
        <w:rPr>
          <w:i w:val="0"/>
          <w:sz w:val="22"/>
          <w:szCs w:val="22"/>
        </w:rPr>
        <w:fldChar w:fldCharType="end"/>
      </w:r>
      <w:r w:rsidRPr="00554526">
        <w:rPr>
          <w:i w:val="0"/>
          <w:sz w:val="22"/>
          <w:szCs w:val="22"/>
        </w:rPr>
        <w:t xml:space="preserve"> , št. spis </w:t>
      </w:r>
      <w:r w:rsidRPr="00554526">
        <w:rPr>
          <w:i w:val="0"/>
          <w:sz w:val="22"/>
          <w:szCs w:val="22"/>
        </w:rPr>
        <w:fldChar w:fldCharType="begin">
          <w:ffData>
            <w:name w:val="Besedilo2"/>
            <w:enabled/>
            <w:calcOnExit w:val="0"/>
            <w:textInput/>
          </w:ffData>
        </w:fldChar>
      </w:r>
      <w:r w:rsidRPr="00554526">
        <w:rPr>
          <w:i w:val="0"/>
          <w:sz w:val="22"/>
          <w:szCs w:val="22"/>
        </w:rPr>
        <w:instrText xml:space="preserve"> FORMTEXT </w:instrText>
      </w:r>
      <w:r w:rsidRPr="00554526">
        <w:rPr>
          <w:i w:val="0"/>
          <w:sz w:val="22"/>
          <w:szCs w:val="22"/>
        </w:rPr>
      </w:r>
      <w:r w:rsidRPr="00554526">
        <w:rPr>
          <w:i w:val="0"/>
          <w:sz w:val="22"/>
          <w:szCs w:val="22"/>
        </w:rPr>
        <w:fldChar w:fldCharType="separate"/>
      </w:r>
      <w:r w:rsidRPr="00554526">
        <w:rPr>
          <w:i w:val="0"/>
          <w:noProof/>
          <w:sz w:val="22"/>
          <w:szCs w:val="22"/>
        </w:rPr>
        <w:t> </w:t>
      </w:r>
      <w:r w:rsidRPr="00554526">
        <w:rPr>
          <w:i w:val="0"/>
          <w:noProof/>
          <w:sz w:val="22"/>
          <w:szCs w:val="22"/>
        </w:rPr>
        <w:t> </w:t>
      </w:r>
      <w:r w:rsidRPr="00554526">
        <w:rPr>
          <w:i w:val="0"/>
          <w:noProof/>
          <w:sz w:val="22"/>
          <w:szCs w:val="22"/>
        </w:rPr>
        <w:t> </w:t>
      </w:r>
      <w:r w:rsidRPr="00554526">
        <w:rPr>
          <w:i w:val="0"/>
          <w:noProof/>
          <w:sz w:val="22"/>
          <w:szCs w:val="22"/>
        </w:rPr>
        <w:t> </w:t>
      </w:r>
      <w:r w:rsidRPr="00554526">
        <w:rPr>
          <w:i w:val="0"/>
          <w:noProof/>
          <w:sz w:val="22"/>
          <w:szCs w:val="22"/>
        </w:rPr>
        <w:t> </w:t>
      </w:r>
      <w:r w:rsidRPr="00554526">
        <w:rPr>
          <w:i w:val="0"/>
          <w:sz w:val="22"/>
          <w:szCs w:val="22"/>
        </w:rPr>
        <w:fldChar w:fldCharType="end"/>
      </w:r>
      <w:r w:rsidRPr="00554526">
        <w:rPr>
          <w:i w:val="0"/>
          <w:sz w:val="22"/>
          <w:szCs w:val="22"/>
        </w:rPr>
        <w:t xml:space="preserve">, z dne </w:t>
      </w:r>
      <w:r w:rsidRPr="00554526">
        <w:rPr>
          <w:i w:val="0"/>
          <w:sz w:val="22"/>
          <w:szCs w:val="22"/>
        </w:rPr>
        <w:fldChar w:fldCharType="begin">
          <w:ffData>
            <w:name w:val="Besedilo2"/>
            <w:enabled/>
            <w:calcOnExit w:val="0"/>
            <w:textInput/>
          </w:ffData>
        </w:fldChar>
      </w:r>
      <w:r w:rsidRPr="00554526">
        <w:rPr>
          <w:i w:val="0"/>
          <w:sz w:val="22"/>
          <w:szCs w:val="22"/>
        </w:rPr>
        <w:instrText xml:space="preserve"> FORMTEXT </w:instrText>
      </w:r>
      <w:r w:rsidRPr="00554526">
        <w:rPr>
          <w:i w:val="0"/>
          <w:sz w:val="22"/>
          <w:szCs w:val="22"/>
        </w:rPr>
      </w:r>
      <w:r w:rsidRPr="00554526">
        <w:rPr>
          <w:i w:val="0"/>
          <w:sz w:val="22"/>
          <w:szCs w:val="22"/>
        </w:rPr>
        <w:fldChar w:fldCharType="separate"/>
      </w:r>
      <w:r w:rsidRPr="00554526">
        <w:rPr>
          <w:i w:val="0"/>
          <w:noProof/>
          <w:sz w:val="22"/>
          <w:szCs w:val="22"/>
        </w:rPr>
        <w:t> </w:t>
      </w:r>
      <w:r w:rsidRPr="00554526">
        <w:rPr>
          <w:i w:val="0"/>
          <w:noProof/>
          <w:sz w:val="22"/>
          <w:szCs w:val="22"/>
        </w:rPr>
        <w:t> </w:t>
      </w:r>
      <w:r w:rsidRPr="00554526">
        <w:rPr>
          <w:i w:val="0"/>
          <w:noProof/>
          <w:sz w:val="22"/>
          <w:szCs w:val="22"/>
        </w:rPr>
        <w:t> </w:t>
      </w:r>
      <w:r w:rsidRPr="00554526">
        <w:rPr>
          <w:i w:val="0"/>
          <w:noProof/>
          <w:sz w:val="22"/>
          <w:szCs w:val="22"/>
        </w:rPr>
        <w:t> </w:t>
      </w:r>
      <w:r w:rsidRPr="00554526">
        <w:rPr>
          <w:i w:val="0"/>
          <w:noProof/>
          <w:sz w:val="22"/>
          <w:szCs w:val="22"/>
        </w:rPr>
        <w:t> </w:t>
      </w:r>
      <w:r w:rsidRPr="00554526">
        <w:rPr>
          <w:i w:val="0"/>
          <w:sz w:val="22"/>
          <w:szCs w:val="22"/>
        </w:rPr>
        <w:fldChar w:fldCharType="end"/>
      </w:r>
      <w:r w:rsidRPr="00554526">
        <w:rPr>
          <w:i w:val="0"/>
          <w:sz w:val="22"/>
          <w:szCs w:val="22"/>
        </w:rPr>
        <w:t xml:space="preserve"> (vpiše se številko pogodbe ter številko spisa in datum pogodbe o izvedbi javnega naročila, sklenjene na podlagi postopka z oznako XXXXXX) za </w:t>
      </w:r>
      <w:r w:rsidRPr="00554526">
        <w:rPr>
          <w:i w:val="0"/>
          <w:sz w:val="22"/>
          <w:szCs w:val="22"/>
        </w:rPr>
        <w:fldChar w:fldCharType="begin">
          <w:ffData>
            <w:name w:val="Besedilo2"/>
            <w:enabled/>
            <w:calcOnExit w:val="0"/>
            <w:textInput/>
          </w:ffData>
        </w:fldChar>
      </w:r>
      <w:r w:rsidRPr="00554526">
        <w:rPr>
          <w:i w:val="0"/>
          <w:sz w:val="22"/>
          <w:szCs w:val="22"/>
        </w:rPr>
        <w:instrText xml:space="preserve"> FORMTEXT </w:instrText>
      </w:r>
      <w:r w:rsidRPr="00554526">
        <w:rPr>
          <w:i w:val="0"/>
          <w:sz w:val="22"/>
          <w:szCs w:val="22"/>
        </w:rPr>
      </w:r>
      <w:r w:rsidRPr="00554526">
        <w:rPr>
          <w:i w:val="0"/>
          <w:sz w:val="22"/>
          <w:szCs w:val="22"/>
        </w:rPr>
        <w:fldChar w:fldCharType="separate"/>
      </w:r>
      <w:r w:rsidRPr="00554526">
        <w:rPr>
          <w:i w:val="0"/>
          <w:noProof/>
          <w:sz w:val="22"/>
          <w:szCs w:val="22"/>
        </w:rPr>
        <w:t> </w:t>
      </w:r>
      <w:r w:rsidRPr="00554526">
        <w:rPr>
          <w:i w:val="0"/>
          <w:noProof/>
          <w:sz w:val="22"/>
          <w:szCs w:val="22"/>
        </w:rPr>
        <w:t> </w:t>
      </w:r>
      <w:r w:rsidRPr="00554526">
        <w:rPr>
          <w:i w:val="0"/>
          <w:noProof/>
          <w:sz w:val="22"/>
          <w:szCs w:val="22"/>
        </w:rPr>
        <w:t> </w:t>
      </w:r>
      <w:r w:rsidRPr="00554526">
        <w:rPr>
          <w:i w:val="0"/>
          <w:noProof/>
          <w:sz w:val="22"/>
          <w:szCs w:val="22"/>
        </w:rPr>
        <w:t> </w:t>
      </w:r>
      <w:r w:rsidRPr="00554526">
        <w:rPr>
          <w:i w:val="0"/>
          <w:noProof/>
          <w:sz w:val="22"/>
          <w:szCs w:val="22"/>
        </w:rPr>
        <w:t> </w:t>
      </w:r>
      <w:r w:rsidRPr="00554526">
        <w:rPr>
          <w:i w:val="0"/>
          <w:sz w:val="22"/>
          <w:szCs w:val="22"/>
        </w:rPr>
        <w:fldChar w:fldCharType="end"/>
      </w:r>
      <w:r w:rsidRPr="00554526">
        <w:rPr>
          <w:i w:val="0"/>
          <w:sz w:val="22"/>
          <w:szCs w:val="22"/>
        </w:rPr>
        <w:t xml:space="preserve"> (vpiše se predmet javnega naročila), sklenjene med Upravičencem               in  Naročnikom zavarovanja                          </w:t>
      </w:r>
    </w:p>
    <w:p w14:paraId="27D8F35D" w14:textId="77777777" w:rsidR="00B30ADE" w:rsidRPr="00554526" w:rsidRDefault="00B30ADE" w:rsidP="00B30ADE">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both"/>
        <w:rPr>
          <w:i w:val="0"/>
          <w:sz w:val="22"/>
          <w:szCs w:val="22"/>
        </w:rPr>
      </w:pPr>
      <w:r w:rsidRPr="00554526">
        <w:rPr>
          <w:i w:val="0"/>
          <w:sz w:val="22"/>
          <w:szCs w:val="22"/>
        </w:rPr>
        <w:t xml:space="preserve"> </w:t>
      </w:r>
    </w:p>
    <w:p w14:paraId="48FD078F" w14:textId="77777777" w:rsidR="00B30ADE" w:rsidRPr="00554526" w:rsidRDefault="00B30ADE" w:rsidP="00B30ADE">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both"/>
        <w:rPr>
          <w:i w:val="0"/>
          <w:sz w:val="22"/>
          <w:szCs w:val="22"/>
        </w:rPr>
      </w:pPr>
      <w:r w:rsidRPr="00554526">
        <w:rPr>
          <w:b/>
          <w:i w:val="0"/>
          <w:sz w:val="22"/>
          <w:szCs w:val="22"/>
        </w:rPr>
        <w:t xml:space="preserve">ZNESEK IN VALUTA ZAVAROVANJA: </w:t>
      </w:r>
      <w:r w:rsidRPr="00554526">
        <w:rPr>
          <w:i w:val="0"/>
          <w:sz w:val="22"/>
          <w:szCs w:val="22"/>
        </w:rPr>
        <w:fldChar w:fldCharType="begin">
          <w:ffData>
            <w:name w:val="Besedilo2"/>
            <w:enabled/>
            <w:calcOnExit w:val="0"/>
            <w:textInput/>
          </w:ffData>
        </w:fldChar>
      </w:r>
      <w:r w:rsidRPr="00554526">
        <w:rPr>
          <w:i w:val="0"/>
          <w:sz w:val="22"/>
          <w:szCs w:val="22"/>
        </w:rPr>
        <w:instrText xml:space="preserve"> FORMTEXT </w:instrText>
      </w:r>
      <w:r w:rsidRPr="00554526">
        <w:rPr>
          <w:i w:val="0"/>
          <w:sz w:val="22"/>
          <w:szCs w:val="22"/>
        </w:rPr>
      </w:r>
      <w:r w:rsidRPr="00554526">
        <w:rPr>
          <w:i w:val="0"/>
          <w:sz w:val="22"/>
          <w:szCs w:val="22"/>
        </w:rPr>
        <w:fldChar w:fldCharType="separate"/>
      </w:r>
      <w:r w:rsidRPr="00554526">
        <w:rPr>
          <w:i w:val="0"/>
          <w:noProof/>
          <w:sz w:val="22"/>
          <w:szCs w:val="22"/>
        </w:rPr>
        <w:t> </w:t>
      </w:r>
      <w:r w:rsidRPr="00554526">
        <w:rPr>
          <w:i w:val="0"/>
          <w:noProof/>
          <w:sz w:val="22"/>
          <w:szCs w:val="22"/>
        </w:rPr>
        <w:t> </w:t>
      </w:r>
      <w:r w:rsidRPr="00554526">
        <w:rPr>
          <w:i w:val="0"/>
          <w:noProof/>
          <w:sz w:val="22"/>
          <w:szCs w:val="22"/>
        </w:rPr>
        <w:t> </w:t>
      </w:r>
      <w:r w:rsidRPr="00554526">
        <w:rPr>
          <w:i w:val="0"/>
          <w:noProof/>
          <w:sz w:val="22"/>
          <w:szCs w:val="22"/>
        </w:rPr>
        <w:t> </w:t>
      </w:r>
      <w:r w:rsidRPr="00554526">
        <w:rPr>
          <w:i w:val="0"/>
          <w:noProof/>
          <w:sz w:val="22"/>
          <w:szCs w:val="22"/>
        </w:rPr>
        <w:t> </w:t>
      </w:r>
      <w:r w:rsidRPr="00554526">
        <w:rPr>
          <w:i w:val="0"/>
          <w:sz w:val="22"/>
          <w:szCs w:val="22"/>
        </w:rPr>
        <w:fldChar w:fldCharType="end"/>
      </w:r>
      <w:r w:rsidRPr="00554526">
        <w:rPr>
          <w:i w:val="0"/>
          <w:sz w:val="22"/>
          <w:szCs w:val="22"/>
        </w:rPr>
        <w:t xml:space="preserve"> (vpiše se najvišji znesek s številko in besedo ter valuta)</w:t>
      </w:r>
    </w:p>
    <w:p w14:paraId="2E17CB72" w14:textId="77777777" w:rsidR="00B30ADE" w:rsidRPr="00554526" w:rsidRDefault="00B30ADE" w:rsidP="00B30ADE">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both"/>
        <w:rPr>
          <w:i w:val="0"/>
          <w:sz w:val="22"/>
          <w:szCs w:val="22"/>
        </w:rPr>
      </w:pPr>
    </w:p>
    <w:p w14:paraId="61E4ADBA" w14:textId="77777777" w:rsidR="00B30ADE" w:rsidRPr="00554526" w:rsidRDefault="00B30ADE" w:rsidP="00B30ADE">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both"/>
        <w:rPr>
          <w:i w:val="0"/>
          <w:sz w:val="22"/>
          <w:szCs w:val="22"/>
        </w:rPr>
      </w:pPr>
      <w:r w:rsidRPr="00554526">
        <w:rPr>
          <w:b/>
          <w:i w:val="0"/>
          <w:sz w:val="22"/>
          <w:szCs w:val="22"/>
        </w:rPr>
        <w:t xml:space="preserve">LISTINE, KI JIH JE POLEG IZJAVE TREBA PRILOŽITI ZAHTEVI ZA PLAČILO IN SE IZRECNO ZAHTEVAJO V SPODNJEM BESEDILU: </w:t>
      </w:r>
      <w:r w:rsidRPr="00554526">
        <w:rPr>
          <w:i w:val="0"/>
          <w:sz w:val="22"/>
          <w:szCs w:val="22"/>
        </w:rPr>
        <w:fldChar w:fldCharType="begin">
          <w:ffData>
            <w:name w:val="Besedilo2"/>
            <w:enabled/>
            <w:calcOnExit w:val="0"/>
            <w:textInput/>
          </w:ffData>
        </w:fldChar>
      </w:r>
      <w:r w:rsidRPr="00554526">
        <w:rPr>
          <w:i w:val="0"/>
          <w:sz w:val="22"/>
          <w:szCs w:val="22"/>
        </w:rPr>
        <w:instrText xml:space="preserve"> FORMTEXT </w:instrText>
      </w:r>
      <w:r w:rsidRPr="00554526">
        <w:rPr>
          <w:i w:val="0"/>
          <w:sz w:val="22"/>
          <w:szCs w:val="22"/>
        </w:rPr>
      </w:r>
      <w:r w:rsidRPr="00554526">
        <w:rPr>
          <w:i w:val="0"/>
          <w:sz w:val="22"/>
          <w:szCs w:val="22"/>
        </w:rPr>
        <w:fldChar w:fldCharType="separate"/>
      </w:r>
      <w:r w:rsidRPr="00554526">
        <w:rPr>
          <w:i w:val="0"/>
          <w:noProof/>
          <w:sz w:val="22"/>
          <w:szCs w:val="22"/>
        </w:rPr>
        <w:t> </w:t>
      </w:r>
      <w:r w:rsidRPr="00554526">
        <w:rPr>
          <w:i w:val="0"/>
          <w:noProof/>
          <w:sz w:val="22"/>
          <w:szCs w:val="22"/>
        </w:rPr>
        <w:t> </w:t>
      </w:r>
      <w:r w:rsidRPr="00554526">
        <w:rPr>
          <w:i w:val="0"/>
          <w:noProof/>
          <w:sz w:val="22"/>
          <w:szCs w:val="22"/>
        </w:rPr>
        <w:t> </w:t>
      </w:r>
      <w:r w:rsidRPr="00554526">
        <w:rPr>
          <w:i w:val="0"/>
          <w:noProof/>
          <w:sz w:val="22"/>
          <w:szCs w:val="22"/>
        </w:rPr>
        <w:t> </w:t>
      </w:r>
      <w:r w:rsidRPr="00554526">
        <w:rPr>
          <w:i w:val="0"/>
          <w:noProof/>
          <w:sz w:val="22"/>
          <w:szCs w:val="22"/>
        </w:rPr>
        <w:t> </w:t>
      </w:r>
      <w:r w:rsidRPr="00554526">
        <w:rPr>
          <w:i w:val="0"/>
          <w:sz w:val="22"/>
          <w:szCs w:val="22"/>
        </w:rPr>
        <w:fldChar w:fldCharType="end"/>
      </w:r>
      <w:r w:rsidRPr="00554526">
        <w:rPr>
          <w:i w:val="0"/>
          <w:sz w:val="22"/>
          <w:szCs w:val="22"/>
        </w:rPr>
        <w:t xml:space="preserve"> (nobena/navede se listina)</w:t>
      </w:r>
    </w:p>
    <w:p w14:paraId="1CE9A631" w14:textId="77777777" w:rsidR="00B30ADE" w:rsidRPr="00554526" w:rsidRDefault="00B30ADE" w:rsidP="00B30ADE">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both"/>
        <w:rPr>
          <w:i w:val="0"/>
          <w:sz w:val="22"/>
          <w:szCs w:val="22"/>
        </w:rPr>
      </w:pPr>
    </w:p>
    <w:p w14:paraId="4A9975AD" w14:textId="77777777" w:rsidR="00B30ADE" w:rsidRPr="00554526" w:rsidRDefault="00B30ADE" w:rsidP="00B30ADE">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both"/>
        <w:rPr>
          <w:i w:val="0"/>
          <w:sz w:val="22"/>
          <w:szCs w:val="22"/>
        </w:rPr>
      </w:pPr>
      <w:r w:rsidRPr="00554526">
        <w:rPr>
          <w:b/>
          <w:i w:val="0"/>
          <w:sz w:val="22"/>
          <w:szCs w:val="22"/>
        </w:rPr>
        <w:t>JEZIK V ZAHTEVANIH LISTINAH:</w:t>
      </w:r>
      <w:r w:rsidRPr="00554526">
        <w:rPr>
          <w:i w:val="0"/>
          <w:sz w:val="22"/>
          <w:szCs w:val="22"/>
        </w:rPr>
        <w:t xml:space="preserve"> slovenski</w:t>
      </w:r>
    </w:p>
    <w:p w14:paraId="7C443972" w14:textId="77777777" w:rsidR="00B30ADE" w:rsidRPr="00554526" w:rsidRDefault="00B30ADE" w:rsidP="00B30ADE">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both"/>
        <w:rPr>
          <w:i w:val="0"/>
          <w:sz w:val="22"/>
          <w:szCs w:val="22"/>
        </w:rPr>
      </w:pPr>
    </w:p>
    <w:p w14:paraId="605CD52E" w14:textId="77777777" w:rsidR="00B30ADE" w:rsidRPr="00554526" w:rsidRDefault="00B30ADE" w:rsidP="00B30ADE">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both"/>
        <w:rPr>
          <w:i w:val="0"/>
          <w:sz w:val="22"/>
          <w:szCs w:val="22"/>
        </w:rPr>
      </w:pPr>
      <w:r w:rsidRPr="00554526">
        <w:rPr>
          <w:b/>
          <w:i w:val="0"/>
          <w:sz w:val="22"/>
          <w:szCs w:val="22"/>
        </w:rPr>
        <w:t>OBLIKA PREDLOŽITVE:</w:t>
      </w:r>
      <w:r w:rsidRPr="00554526">
        <w:rPr>
          <w:i w:val="0"/>
          <w:sz w:val="22"/>
          <w:szCs w:val="22"/>
        </w:rPr>
        <w:t xml:space="preserve"> v papirni obliki s priporočeno pošto ali katerokoli obliko hitre pošte ali v elektronski obliki po SWIFT sistemu na naslov </w:t>
      </w:r>
      <w:r w:rsidRPr="00554526">
        <w:rPr>
          <w:i w:val="0"/>
          <w:sz w:val="22"/>
          <w:szCs w:val="22"/>
        </w:rPr>
        <w:fldChar w:fldCharType="begin">
          <w:ffData>
            <w:name w:val="Besedilo2"/>
            <w:enabled/>
            <w:calcOnExit w:val="0"/>
            <w:textInput/>
          </w:ffData>
        </w:fldChar>
      </w:r>
      <w:r w:rsidRPr="00554526">
        <w:rPr>
          <w:i w:val="0"/>
          <w:sz w:val="22"/>
          <w:szCs w:val="22"/>
        </w:rPr>
        <w:instrText xml:space="preserve"> FORMTEXT </w:instrText>
      </w:r>
      <w:r w:rsidRPr="00554526">
        <w:rPr>
          <w:i w:val="0"/>
          <w:sz w:val="22"/>
          <w:szCs w:val="22"/>
        </w:rPr>
      </w:r>
      <w:r w:rsidRPr="00554526">
        <w:rPr>
          <w:i w:val="0"/>
          <w:sz w:val="22"/>
          <w:szCs w:val="22"/>
        </w:rPr>
        <w:fldChar w:fldCharType="separate"/>
      </w:r>
      <w:r w:rsidRPr="00554526">
        <w:rPr>
          <w:i w:val="0"/>
          <w:noProof/>
          <w:sz w:val="22"/>
          <w:szCs w:val="22"/>
        </w:rPr>
        <w:t> </w:t>
      </w:r>
      <w:r w:rsidRPr="00554526">
        <w:rPr>
          <w:i w:val="0"/>
          <w:noProof/>
          <w:sz w:val="22"/>
          <w:szCs w:val="22"/>
        </w:rPr>
        <w:t> </w:t>
      </w:r>
      <w:r w:rsidRPr="00554526">
        <w:rPr>
          <w:i w:val="0"/>
          <w:noProof/>
          <w:sz w:val="22"/>
          <w:szCs w:val="22"/>
        </w:rPr>
        <w:t> </w:t>
      </w:r>
      <w:r w:rsidRPr="00554526">
        <w:rPr>
          <w:i w:val="0"/>
          <w:noProof/>
          <w:sz w:val="22"/>
          <w:szCs w:val="22"/>
        </w:rPr>
        <w:t> </w:t>
      </w:r>
      <w:r w:rsidRPr="00554526">
        <w:rPr>
          <w:i w:val="0"/>
          <w:noProof/>
          <w:sz w:val="22"/>
          <w:szCs w:val="22"/>
        </w:rPr>
        <w:t> </w:t>
      </w:r>
      <w:r w:rsidRPr="00554526">
        <w:rPr>
          <w:i w:val="0"/>
          <w:sz w:val="22"/>
          <w:szCs w:val="22"/>
        </w:rPr>
        <w:fldChar w:fldCharType="end"/>
      </w:r>
      <w:r w:rsidRPr="00554526">
        <w:rPr>
          <w:i w:val="0"/>
          <w:sz w:val="22"/>
          <w:szCs w:val="22"/>
        </w:rPr>
        <w:t xml:space="preserve"> (navede se SWIFT naslova garanta)</w:t>
      </w:r>
    </w:p>
    <w:p w14:paraId="646B2ED5" w14:textId="77777777" w:rsidR="00B30ADE" w:rsidRPr="00554526" w:rsidRDefault="00B30ADE" w:rsidP="00B30ADE">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both"/>
        <w:rPr>
          <w:i w:val="0"/>
          <w:sz w:val="22"/>
          <w:szCs w:val="22"/>
        </w:rPr>
      </w:pPr>
    </w:p>
    <w:p w14:paraId="7EF09B82" w14:textId="77777777" w:rsidR="00B30ADE" w:rsidRPr="00554526" w:rsidRDefault="00B30ADE" w:rsidP="00B30ADE">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both"/>
        <w:rPr>
          <w:i w:val="0"/>
          <w:sz w:val="22"/>
          <w:szCs w:val="22"/>
        </w:rPr>
      </w:pPr>
      <w:r w:rsidRPr="00554526">
        <w:rPr>
          <w:b/>
          <w:i w:val="0"/>
          <w:sz w:val="22"/>
          <w:szCs w:val="22"/>
        </w:rPr>
        <w:t>KRAJ PREDLOŽITVE:</w:t>
      </w:r>
      <w:r w:rsidRPr="00554526">
        <w:rPr>
          <w:i w:val="0"/>
          <w:sz w:val="22"/>
          <w:szCs w:val="22"/>
        </w:rPr>
        <w:t xml:space="preserve"> </w:t>
      </w:r>
      <w:r w:rsidRPr="00554526">
        <w:rPr>
          <w:i w:val="0"/>
          <w:sz w:val="22"/>
          <w:szCs w:val="22"/>
        </w:rPr>
        <w:fldChar w:fldCharType="begin">
          <w:ffData>
            <w:name w:val="Besedilo2"/>
            <w:enabled/>
            <w:calcOnExit w:val="0"/>
            <w:textInput/>
          </w:ffData>
        </w:fldChar>
      </w:r>
      <w:r w:rsidRPr="00554526">
        <w:rPr>
          <w:i w:val="0"/>
          <w:sz w:val="22"/>
          <w:szCs w:val="22"/>
        </w:rPr>
        <w:instrText xml:space="preserve"> FORMTEXT </w:instrText>
      </w:r>
      <w:r w:rsidRPr="00554526">
        <w:rPr>
          <w:i w:val="0"/>
          <w:sz w:val="22"/>
          <w:szCs w:val="22"/>
        </w:rPr>
      </w:r>
      <w:r w:rsidRPr="00554526">
        <w:rPr>
          <w:i w:val="0"/>
          <w:sz w:val="22"/>
          <w:szCs w:val="22"/>
        </w:rPr>
        <w:fldChar w:fldCharType="separate"/>
      </w:r>
      <w:r w:rsidRPr="00554526">
        <w:rPr>
          <w:i w:val="0"/>
          <w:noProof/>
          <w:sz w:val="22"/>
          <w:szCs w:val="22"/>
        </w:rPr>
        <w:t> </w:t>
      </w:r>
      <w:r w:rsidRPr="00554526">
        <w:rPr>
          <w:i w:val="0"/>
          <w:noProof/>
          <w:sz w:val="22"/>
          <w:szCs w:val="22"/>
        </w:rPr>
        <w:t> </w:t>
      </w:r>
      <w:r w:rsidRPr="00554526">
        <w:rPr>
          <w:i w:val="0"/>
          <w:noProof/>
          <w:sz w:val="22"/>
          <w:szCs w:val="22"/>
        </w:rPr>
        <w:t> </w:t>
      </w:r>
      <w:r w:rsidRPr="00554526">
        <w:rPr>
          <w:i w:val="0"/>
          <w:noProof/>
          <w:sz w:val="22"/>
          <w:szCs w:val="22"/>
        </w:rPr>
        <w:t> </w:t>
      </w:r>
      <w:r w:rsidRPr="00554526">
        <w:rPr>
          <w:i w:val="0"/>
          <w:noProof/>
          <w:sz w:val="22"/>
          <w:szCs w:val="22"/>
        </w:rPr>
        <w:t> </w:t>
      </w:r>
      <w:r w:rsidRPr="00554526">
        <w:rPr>
          <w:i w:val="0"/>
          <w:sz w:val="22"/>
          <w:szCs w:val="22"/>
        </w:rPr>
        <w:fldChar w:fldCharType="end"/>
      </w:r>
      <w:r w:rsidRPr="00554526">
        <w:rPr>
          <w:i w:val="0"/>
          <w:sz w:val="22"/>
          <w:szCs w:val="22"/>
        </w:rPr>
        <w:t xml:space="preserve"> (garant vpiše naslov podružnice, kjer se opravi predložitev papirnih listin, ali elektronski naslov za predložitev v elektronski obliki, kot na primer garantov SWIFT naslov) </w:t>
      </w:r>
    </w:p>
    <w:p w14:paraId="6F8ACD46" w14:textId="77777777" w:rsidR="00B30ADE" w:rsidRPr="00554526" w:rsidRDefault="00B30ADE" w:rsidP="00B30ADE">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both"/>
        <w:rPr>
          <w:i w:val="0"/>
          <w:sz w:val="22"/>
          <w:szCs w:val="22"/>
        </w:rPr>
      </w:pPr>
      <w:r w:rsidRPr="00554526">
        <w:rPr>
          <w:i w:val="0"/>
          <w:sz w:val="22"/>
          <w:szCs w:val="22"/>
        </w:rPr>
        <w:t>Ne glede na navedeno, se predložitev papirnih listin lahko opravi v katerikoli podružnici garanta na območju Republike Slovenije.</w:t>
      </w:r>
      <w:r w:rsidRPr="00554526" w:rsidDel="00D4087F">
        <w:rPr>
          <w:i w:val="0"/>
          <w:sz w:val="22"/>
          <w:szCs w:val="22"/>
        </w:rPr>
        <w:t xml:space="preserve"> </w:t>
      </w:r>
    </w:p>
    <w:p w14:paraId="3AF1EACB" w14:textId="77777777" w:rsidR="00B30ADE" w:rsidRPr="00554526" w:rsidRDefault="00B30ADE" w:rsidP="00B30ADE">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both"/>
        <w:rPr>
          <w:i w:val="0"/>
          <w:sz w:val="22"/>
          <w:szCs w:val="22"/>
        </w:rPr>
      </w:pPr>
      <w:r w:rsidRPr="00554526">
        <w:rPr>
          <w:i w:val="0"/>
          <w:sz w:val="22"/>
          <w:szCs w:val="22"/>
        </w:rPr>
        <w:t xml:space="preserve">  </w:t>
      </w:r>
    </w:p>
    <w:p w14:paraId="6DC94B08" w14:textId="77777777" w:rsidR="00B30ADE" w:rsidRPr="00554526" w:rsidRDefault="00B30ADE" w:rsidP="00B30ADE">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both"/>
        <w:rPr>
          <w:i w:val="0"/>
          <w:sz w:val="22"/>
          <w:szCs w:val="22"/>
        </w:rPr>
      </w:pPr>
      <w:r w:rsidRPr="00554526">
        <w:rPr>
          <w:b/>
          <w:i w:val="0"/>
          <w:sz w:val="22"/>
          <w:szCs w:val="22"/>
        </w:rPr>
        <w:t xml:space="preserve">DATUM VELJAVNOSTI: </w:t>
      </w:r>
      <w:r w:rsidRPr="00554526">
        <w:rPr>
          <w:i w:val="0"/>
          <w:sz w:val="22"/>
          <w:szCs w:val="22"/>
        </w:rPr>
        <w:fldChar w:fldCharType="begin">
          <w:ffData>
            <w:name w:val="Besedilo2"/>
            <w:enabled/>
            <w:calcOnExit w:val="0"/>
            <w:textInput>
              <w:default w:val="DD. MM. LLLL"/>
            </w:textInput>
          </w:ffData>
        </w:fldChar>
      </w:r>
      <w:r w:rsidRPr="00554526">
        <w:rPr>
          <w:i w:val="0"/>
          <w:sz w:val="22"/>
          <w:szCs w:val="22"/>
        </w:rPr>
        <w:instrText xml:space="preserve"> FORMTEXT </w:instrText>
      </w:r>
      <w:r w:rsidRPr="00554526">
        <w:rPr>
          <w:i w:val="0"/>
          <w:sz w:val="22"/>
          <w:szCs w:val="22"/>
        </w:rPr>
      </w:r>
      <w:r w:rsidRPr="00554526">
        <w:rPr>
          <w:i w:val="0"/>
          <w:sz w:val="22"/>
          <w:szCs w:val="22"/>
        </w:rPr>
        <w:fldChar w:fldCharType="separate"/>
      </w:r>
      <w:r w:rsidRPr="00554526">
        <w:rPr>
          <w:i w:val="0"/>
          <w:noProof/>
          <w:sz w:val="22"/>
          <w:szCs w:val="22"/>
        </w:rPr>
        <w:t>DD. MM. LLLL</w:t>
      </w:r>
      <w:r w:rsidRPr="00554526">
        <w:rPr>
          <w:i w:val="0"/>
          <w:sz w:val="22"/>
          <w:szCs w:val="22"/>
        </w:rPr>
        <w:fldChar w:fldCharType="end"/>
      </w:r>
      <w:r w:rsidRPr="00554526">
        <w:rPr>
          <w:i w:val="0"/>
          <w:sz w:val="22"/>
          <w:szCs w:val="22"/>
        </w:rPr>
        <w:t xml:space="preserve"> (vpiše se datum zapadlosti finančnega zavarovanja)</w:t>
      </w:r>
    </w:p>
    <w:p w14:paraId="5E505137" w14:textId="77777777" w:rsidR="00B30ADE" w:rsidRPr="00554526" w:rsidRDefault="00B30ADE" w:rsidP="00B30ADE">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both"/>
        <w:rPr>
          <w:i w:val="0"/>
          <w:sz w:val="22"/>
          <w:szCs w:val="22"/>
        </w:rPr>
      </w:pPr>
    </w:p>
    <w:p w14:paraId="4A48869E" w14:textId="77777777" w:rsidR="00B30ADE" w:rsidRPr="00554526" w:rsidRDefault="00B30ADE" w:rsidP="00B30ADE">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both"/>
        <w:rPr>
          <w:i w:val="0"/>
          <w:sz w:val="22"/>
          <w:szCs w:val="22"/>
        </w:rPr>
      </w:pPr>
      <w:r w:rsidRPr="00554526">
        <w:rPr>
          <w:b/>
          <w:i w:val="0"/>
          <w:sz w:val="22"/>
          <w:szCs w:val="22"/>
        </w:rPr>
        <w:t>STRANKA, KI JE DOLŽNA PLAČATI STROŠKE:</w:t>
      </w:r>
      <w:r w:rsidRPr="00554526">
        <w:rPr>
          <w:i w:val="0"/>
          <w:sz w:val="22"/>
          <w:szCs w:val="22"/>
        </w:rPr>
        <w:t xml:space="preserve"> </w:t>
      </w:r>
      <w:r w:rsidRPr="00554526">
        <w:rPr>
          <w:i w:val="0"/>
          <w:sz w:val="22"/>
          <w:szCs w:val="22"/>
        </w:rPr>
        <w:fldChar w:fldCharType="begin">
          <w:ffData>
            <w:name w:val="Besedilo2"/>
            <w:enabled/>
            <w:calcOnExit w:val="0"/>
            <w:textInput/>
          </w:ffData>
        </w:fldChar>
      </w:r>
      <w:r w:rsidRPr="00554526">
        <w:rPr>
          <w:i w:val="0"/>
          <w:sz w:val="22"/>
          <w:szCs w:val="22"/>
        </w:rPr>
        <w:instrText xml:space="preserve"> FORMTEXT </w:instrText>
      </w:r>
      <w:r w:rsidRPr="00554526">
        <w:rPr>
          <w:i w:val="0"/>
          <w:sz w:val="22"/>
          <w:szCs w:val="22"/>
        </w:rPr>
      </w:r>
      <w:r w:rsidRPr="00554526">
        <w:rPr>
          <w:i w:val="0"/>
          <w:sz w:val="22"/>
          <w:szCs w:val="22"/>
        </w:rPr>
        <w:fldChar w:fldCharType="separate"/>
      </w:r>
      <w:r w:rsidRPr="00554526">
        <w:rPr>
          <w:i w:val="0"/>
          <w:noProof/>
          <w:sz w:val="22"/>
          <w:szCs w:val="22"/>
        </w:rPr>
        <w:t> </w:t>
      </w:r>
      <w:r w:rsidRPr="00554526">
        <w:rPr>
          <w:i w:val="0"/>
          <w:noProof/>
          <w:sz w:val="22"/>
          <w:szCs w:val="22"/>
        </w:rPr>
        <w:t> </w:t>
      </w:r>
      <w:r w:rsidRPr="00554526">
        <w:rPr>
          <w:i w:val="0"/>
          <w:noProof/>
          <w:sz w:val="22"/>
          <w:szCs w:val="22"/>
        </w:rPr>
        <w:t> </w:t>
      </w:r>
      <w:r w:rsidRPr="00554526">
        <w:rPr>
          <w:i w:val="0"/>
          <w:noProof/>
          <w:sz w:val="22"/>
          <w:szCs w:val="22"/>
        </w:rPr>
        <w:t> </w:t>
      </w:r>
      <w:r w:rsidRPr="00554526">
        <w:rPr>
          <w:i w:val="0"/>
          <w:noProof/>
          <w:sz w:val="22"/>
          <w:szCs w:val="22"/>
        </w:rPr>
        <w:t> </w:t>
      </w:r>
      <w:r w:rsidRPr="00554526">
        <w:rPr>
          <w:i w:val="0"/>
          <w:sz w:val="22"/>
          <w:szCs w:val="22"/>
        </w:rPr>
        <w:fldChar w:fldCharType="end"/>
      </w:r>
      <w:r w:rsidRPr="00554526">
        <w:rPr>
          <w:i w:val="0"/>
          <w:sz w:val="22"/>
          <w:szCs w:val="22"/>
        </w:rPr>
        <w:t xml:space="preserve"> (vpiše se ime naročnika finančnega zavarovanja, tj. v postopku javnega naročanja izbranega </w:t>
      </w:r>
      <w:r>
        <w:rPr>
          <w:i w:val="0"/>
          <w:sz w:val="22"/>
          <w:szCs w:val="22"/>
        </w:rPr>
        <w:t>gospodarski subjekt</w:t>
      </w:r>
      <w:r w:rsidRPr="00554526">
        <w:rPr>
          <w:i w:val="0"/>
          <w:sz w:val="22"/>
          <w:szCs w:val="22"/>
        </w:rPr>
        <w:t>a)</w:t>
      </w:r>
    </w:p>
    <w:p w14:paraId="5B613ADB" w14:textId="77777777" w:rsidR="00B30ADE" w:rsidRPr="00554526" w:rsidRDefault="00B30ADE" w:rsidP="00B30ADE">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both"/>
        <w:rPr>
          <w:b/>
          <w:i w:val="0"/>
          <w:sz w:val="22"/>
          <w:szCs w:val="22"/>
        </w:rPr>
      </w:pPr>
    </w:p>
    <w:p w14:paraId="3C1BCD22" w14:textId="77777777" w:rsidR="00B30ADE" w:rsidRPr="00554526" w:rsidRDefault="00B30ADE" w:rsidP="00B30ADE">
      <w:pPr>
        <w:ind w:left="1134"/>
        <w:jc w:val="both"/>
        <w:rPr>
          <w:i w:val="0"/>
          <w:sz w:val="22"/>
          <w:szCs w:val="22"/>
        </w:rPr>
      </w:pPr>
      <w:r w:rsidRPr="00554526">
        <w:rPr>
          <w:i w:val="0"/>
          <w:sz w:val="22"/>
          <w:szCs w:val="22"/>
        </w:rPr>
        <w:t xml:space="preserve">Kot garant se s tem zavarovanjem nepreklicno in brezpogojno zavezujemo, da bomo upravičencu na prvi poziv izplačali katerikoli znesek do višine zneska zavarovanja v 5 (petih) dneh, ko upravičenec predloži ustrezno zahtevo za plačilo v zgoraj navedeni obliki predložitve, podpisano s strani pooblaščenega(-ih) podpisnika(-ov), skupaj z drugimi listinami, če so zgoraj naštete, ter v vsakem primeru skupaj z izjavo upravičenca, ki je bodisi vključena v samo besedilo zahteve za plačilo bodisi </w:t>
      </w:r>
      <w:r w:rsidRPr="00554526">
        <w:rPr>
          <w:i w:val="0"/>
          <w:sz w:val="22"/>
          <w:szCs w:val="22"/>
        </w:rPr>
        <w:lastRenderedPageBreak/>
        <w:t>na ločeni podpisani listini, ki je priložena zahtevi za plačilo ali se nanjo sklicuje, in v kateri je navedeno, v kakšnem smislu naročnik zavarovanja ni izpolnil svojih obveznosti iz osnovnega posla.</w:t>
      </w:r>
    </w:p>
    <w:p w14:paraId="11996892" w14:textId="77777777" w:rsidR="00B30ADE" w:rsidRPr="00554526" w:rsidRDefault="00B30ADE" w:rsidP="00B30ADE">
      <w:pPr>
        <w:ind w:left="1134"/>
        <w:jc w:val="both"/>
        <w:rPr>
          <w:i w:val="0"/>
          <w:sz w:val="22"/>
          <w:szCs w:val="22"/>
        </w:rPr>
      </w:pPr>
    </w:p>
    <w:p w14:paraId="454D6D00" w14:textId="77777777" w:rsidR="00B30ADE" w:rsidRPr="00554526" w:rsidRDefault="00B30ADE" w:rsidP="00B30ADE">
      <w:pPr>
        <w:ind w:left="1134"/>
        <w:jc w:val="both"/>
        <w:rPr>
          <w:i w:val="0"/>
          <w:sz w:val="22"/>
          <w:szCs w:val="22"/>
        </w:rPr>
      </w:pPr>
      <w:r w:rsidRPr="00554526">
        <w:rPr>
          <w:i w:val="0"/>
          <w:sz w:val="22"/>
          <w:szCs w:val="22"/>
        </w:rPr>
        <w:t>Katerokoli zahtevo za plačilo po tem zavarovanju moramo prejeti na datum veljavnosti zavarovanja ali pred njim v zgoraj navedenem kraju predložitve.</w:t>
      </w:r>
    </w:p>
    <w:p w14:paraId="465B692C" w14:textId="77777777" w:rsidR="00B30ADE" w:rsidRPr="00554526" w:rsidRDefault="00B30ADE" w:rsidP="00B30ADE">
      <w:pPr>
        <w:ind w:left="1134"/>
        <w:jc w:val="both"/>
        <w:rPr>
          <w:i w:val="0"/>
          <w:sz w:val="22"/>
          <w:szCs w:val="22"/>
        </w:rPr>
      </w:pPr>
    </w:p>
    <w:p w14:paraId="3BDEA476" w14:textId="77777777" w:rsidR="00B30ADE" w:rsidRPr="00554526" w:rsidRDefault="00B30ADE" w:rsidP="00B30ADE">
      <w:pPr>
        <w:ind w:left="1134"/>
        <w:jc w:val="both"/>
        <w:rPr>
          <w:i w:val="0"/>
          <w:sz w:val="22"/>
          <w:szCs w:val="22"/>
        </w:rPr>
      </w:pPr>
      <w:r w:rsidRPr="00554526">
        <w:rPr>
          <w:i w:val="0"/>
          <w:sz w:val="22"/>
          <w:szCs w:val="22"/>
        </w:rPr>
        <w:t>Morebitne spore v zvezi s tem zavarovanjem rešuje stvarno pristojno sodišče v Ljubljani po slovenskem pravu.</w:t>
      </w:r>
    </w:p>
    <w:p w14:paraId="675816C9" w14:textId="77777777" w:rsidR="00B30ADE" w:rsidRPr="00554526" w:rsidRDefault="00B30ADE" w:rsidP="00B30ADE">
      <w:pPr>
        <w:ind w:left="1134"/>
        <w:jc w:val="both"/>
        <w:rPr>
          <w:i w:val="0"/>
          <w:sz w:val="22"/>
          <w:szCs w:val="22"/>
        </w:rPr>
      </w:pPr>
    </w:p>
    <w:p w14:paraId="396F07A5" w14:textId="77777777" w:rsidR="00B30ADE" w:rsidRPr="00554526" w:rsidRDefault="00B30ADE" w:rsidP="00B30ADE">
      <w:pPr>
        <w:ind w:left="1134"/>
        <w:jc w:val="both"/>
        <w:rPr>
          <w:i w:val="0"/>
          <w:sz w:val="22"/>
          <w:szCs w:val="22"/>
        </w:rPr>
      </w:pPr>
      <w:r w:rsidRPr="00554526">
        <w:rPr>
          <w:i w:val="0"/>
          <w:sz w:val="22"/>
          <w:szCs w:val="22"/>
        </w:rPr>
        <w:t>Za to zavarovanje veljajo Enotna pravila za garancije na poziv (EPGP) revizija iz leta 2010, izdana pri MTZ pod št. 758.</w:t>
      </w:r>
    </w:p>
    <w:p w14:paraId="73850A9F" w14:textId="77777777" w:rsidR="00B30ADE" w:rsidRDefault="00B30ADE" w:rsidP="00B30ADE">
      <w:pPr>
        <w:ind w:left="1134"/>
        <w:jc w:val="both"/>
        <w:rPr>
          <w:rFonts w:ascii="Arial" w:hAnsi="Arial" w:cs="Arial"/>
          <w:sz w:val="20"/>
        </w:rPr>
      </w:pPr>
    </w:p>
    <w:p w14:paraId="51F5731E" w14:textId="77777777" w:rsidR="00B30ADE" w:rsidRPr="00CB7EE2" w:rsidRDefault="00B30ADE" w:rsidP="00B30ADE">
      <w:pPr>
        <w:ind w:left="1134"/>
        <w:jc w:val="both"/>
        <w:rPr>
          <w:rFonts w:ascii="Arial" w:hAnsi="Arial" w:cs="Arial"/>
          <w:sz w:val="20"/>
        </w:rPr>
      </w:pPr>
    </w:p>
    <w:p w14:paraId="504E1B64" w14:textId="77777777" w:rsidR="00B30ADE" w:rsidRDefault="00B30ADE" w:rsidP="00B30ADE">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center"/>
        <w:rPr>
          <w:i w:val="0"/>
          <w:sz w:val="22"/>
          <w:szCs w:val="22"/>
        </w:rPr>
      </w:pPr>
      <w:r>
        <w:rPr>
          <w:i w:val="0"/>
          <w:sz w:val="22"/>
          <w:szCs w:val="22"/>
        </w:rPr>
        <w:t>g</w:t>
      </w:r>
      <w:r w:rsidRPr="00554526">
        <w:rPr>
          <w:i w:val="0"/>
          <w:sz w:val="22"/>
          <w:szCs w:val="22"/>
        </w:rPr>
        <w:t>arant</w:t>
      </w:r>
    </w:p>
    <w:p w14:paraId="5F7DAED5" w14:textId="77777777" w:rsidR="00B30ADE" w:rsidRDefault="00B30ADE" w:rsidP="00B30ADE">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center"/>
        <w:rPr>
          <w:i w:val="0"/>
          <w:sz w:val="22"/>
          <w:szCs w:val="22"/>
        </w:rPr>
      </w:pPr>
      <w:r w:rsidRPr="00554526">
        <w:rPr>
          <w:i w:val="0"/>
          <w:sz w:val="22"/>
          <w:szCs w:val="22"/>
        </w:rPr>
        <w:t>(žig in podpis)</w:t>
      </w:r>
    </w:p>
    <w:p w14:paraId="73A9039B" w14:textId="77777777" w:rsidR="00B30ADE" w:rsidRDefault="00B30ADE" w:rsidP="00B30ADE">
      <w:pPr>
        <w:spacing w:after="160" w:line="259" w:lineRule="auto"/>
        <w:rPr>
          <w:i w:val="0"/>
          <w:sz w:val="22"/>
          <w:szCs w:val="22"/>
        </w:rPr>
      </w:pPr>
      <w:r>
        <w:rPr>
          <w:i w:val="0"/>
          <w:sz w:val="22"/>
          <w:szCs w:val="22"/>
        </w:rPr>
        <w:br w:type="page"/>
      </w:r>
    </w:p>
    <w:p w14:paraId="35FC5688" w14:textId="77777777" w:rsidR="00B30ADE" w:rsidRPr="0079325B" w:rsidRDefault="00B30ADE" w:rsidP="00B30ADE">
      <w:pPr>
        <w:rPr>
          <w:b/>
          <w:i w:val="0"/>
          <w:sz w:val="22"/>
          <w:szCs w:val="22"/>
        </w:rPr>
      </w:pPr>
    </w:p>
    <w:p w14:paraId="2C9077C0" w14:textId="77777777" w:rsidR="00B30ADE" w:rsidRPr="00554526" w:rsidRDefault="00B30ADE" w:rsidP="00B30ADE">
      <w:pPr>
        <w:ind w:left="1080"/>
        <w:jc w:val="center"/>
        <w:rPr>
          <w:b/>
          <w:i w:val="0"/>
          <w:sz w:val="22"/>
          <w:szCs w:val="22"/>
        </w:rPr>
      </w:pPr>
      <w:r>
        <w:rPr>
          <w:b/>
          <w:i w:val="0"/>
          <w:sz w:val="22"/>
          <w:szCs w:val="22"/>
        </w:rPr>
        <w:t>OBRAZEC ZAVAROVANJA</w:t>
      </w:r>
      <w:r w:rsidRPr="00554526">
        <w:rPr>
          <w:b/>
          <w:i w:val="0"/>
          <w:sz w:val="22"/>
          <w:szCs w:val="22"/>
        </w:rPr>
        <w:t xml:space="preserve"> ZA ODPRAVO NAPAK V GARANCIJSKEM ROKU PO EPGP-758 </w:t>
      </w:r>
    </w:p>
    <w:p w14:paraId="3D4EBA25" w14:textId="77777777" w:rsidR="00B30ADE" w:rsidRDefault="00B30ADE" w:rsidP="00B30ADE">
      <w:pPr>
        <w:keepNext/>
        <w:jc w:val="both"/>
        <w:rPr>
          <w:rFonts w:ascii="Arial" w:hAnsi="Arial" w:cs="Arial"/>
          <w:sz w:val="20"/>
        </w:rPr>
      </w:pPr>
    </w:p>
    <w:p w14:paraId="1047FC87" w14:textId="77777777" w:rsidR="00B30ADE" w:rsidRPr="00CB7EE2" w:rsidRDefault="00B30ADE" w:rsidP="00B30ADE">
      <w:pPr>
        <w:keepNext/>
        <w:jc w:val="both"/>
        <w:rPr>
          <w:rFonts w:ascii="Arial" w:hAnsi="Arial" w:cs="Arial"/>
          <w:sz w:val="20"/>
        </w:rPr>
      </w:pPr>
    </w:p>
    <w:p w14:paraId="34AF8DC7" w14:textId="77777777" w:rsidR="00B30ADE" w:rsidRPr="00554526" w:rsidRDefault="00B30ADE" w:rsidP="00B30ADE">
      <w:pPr>
        <w:keepNext/>
        <w:ind w:left="1134"/>
        <w:jc w:val="both"/>
        <w:rPr>
          <w:i w:val="0"/>
          <w:sz w:val="22"/>
          <w:szCs w:val="22"/>
        </w:rPr>
      </w:pPr>
      <w:r w:rsidRPr="00554526">
        <w:rPr>
          <w:i w:val="0"/>
          <w:sz w:val="22"/>
          <w:szCs w:val="22"/>
        </w:rPr>
        <w:t>Glava s podatki o garantu (zavarovalnici/banki) ali SWIFT ključ</w:t>
      </w:r>
    </w:p>
    <w:p w14:paraId="4DDED0C0" w14:textId="77777777" w:rsidR="00B30ADE" w:rsidRPr="00554526" w:rsidRDefault="00B30ADE" w:rsidP="00B30ADE">
      <w:pPr>
        <w:keepNext/>
        <w:ind w:left="1134"/>
        <w:jc w:val="both"/>
        <w:rPr>
          <w:i w:val="0"/>
          <w:sz w:val="22"/>
          <w:szCs w:val="22"/>
        </w:rPr>
      </w:pPr>
    </w:p>
    <w:p w14:paraId="77FB3E32" w14:textId="77777777" w:rsidR="00B30ADE" w:rsidRPr="00554526" w:rsidRDefault="00B30ADE" w:rsidP="00B30ADE">
      <w:pPr>
        <w:keepNext/>
        <w:ind w:left="1134"/>
        <w:jc w:val="both"/>
        <w:rPr>
          <w:i w:val="0"/>
          <w:sz w:val="22"/>
          <w:szCs w:val="22"/>
        </w:rPr>
      </w:pPr>
      <w:r w:rsidRPr="00554526">
        <w:rPr>
          <w:i w:val="0"/>
          <w:sz w:val="22"/>
          <w:szCs w:val="22"/>
        </w:rPr>
        <w:t xml:space="preserve">Za: </w:t>
      </w:r>
      <w:r w:rsidRPr="00554526">
        <w:rPr>
          <w:i w:val="0"/>
          <w:sz w:val="22"/>
          <w:szCs w:val="22"/>
        </w:rPr>
        <w:fldChar w:fldCharType="begin">
          <w:ffData>
            <w:name w:val="Besedilo2"/>
            <w:enabled/>
            <w:calcOnExit w:val="0"/>
            <w:textInput/>
          </w:ffData>
        </w:fldChar>
      </w:r>
      <w:r w:rsidRPr="00554526">
        <w:rPr>
          <w:i w:val="0"/>
          <w:sz w:val="22"/>
          <w:szCs w:val="22"/>
        </w:rPr>
        <w:instrText xml:space="preserve"> FORMTEXT </w:instrText>
      </w:r>
      <w:r w:rsidRPr="00554526">
        <w:rPr>
          <w:i w:val="0"/>
          <w:sz w:val="22"/>
          <w:szCs w:val="22"/>
        </w:rPr>
      </w:r>
      <w:r w:rsidRPr="00554526">
        <w:rPr>
          <w:i w:val="0"/>
          <w:sz w:val="22"/>
          <w:szCs w:val="22"/>
        </w:rPr>
        <w:fldChar w:fldCharType="separate"/>
      </w:r>
      <w:r w:rsidRPr="00554526">
        <w:rPr>
          <w:i w:val="0"/>
          <w:sz w:val="22"/>
          <w:szCs w:val="22"/>
        </w:rPr>
        <w:t> </w:t>
      </w:r>
      <w:r w:rsidRPr="00554526">
        <w:rPr>
          <w:i w:val="0"/>
          <w:sz w:val="22"/>
          <w:szCs w:val="22"/>
        </w:rPr>
        <w:t> </w:t>
      </w:r>
      <w:r w:rsidRPr="00554526">
        <w:rPr>
          <w:i w:val="0"/>
          <w:sz w:val="22"/>
          <w:szCs w:val="22"/>
        </w:rPr>
        <w:t> </w:t>
      </w:r>
      <w:r w:rsidRPr="00554526">
        <w:rPr>
          <w:i w:val="0"/>
          <w:sz w:val="22"/>
          <w:szCs w:val="22"/>
        </w:rPr>
        <w:t> </w:t>
      </w:r>
      <w:r w:rsidRPr="00554526">
        <w:rPr>
          <w:i w:val="0"/>
          <w:sz w:val="22"/>
          <w:szCs w:val="22"/>
        </w:rPr>
        <w:t> </w:t>
      </w:r>
      <w:r w:rsidRPr="00554526">
        <w:rPr>
          <w:i w:val="0"/>
          <w:sz w:val="22"/>
          <w:szCs w:val="22"/>
        </w:rPr>
        <w:fldChar w:fldCharType="end"/>
      </w:r>
      <w:r w:rsidRPr="00554526">
        <w:rPr>
          <w:i w:val="0"/>
          <w:sz w:val="22"/>
          <w:szCs w:val="22"/>
        </w:rPr>
        <w:t xml:space="preserve"> (vpiše se upravičenca tj. naročnika javnega naročila)</w:t>
      </w:r>
    </w:p>
    <w:p w14:paraId="7C8E0C4E" w14:textId="77777777" w:rsidR="00B30ADE" w:rsidRPr="00554526" w:rsidRDefault="00B30ADE" w:rsidP="00B30ADE">
      <w:pPr>
        <w:keepNext/>
        <w:ind w:left="1134"/>
        <w:jc w:val="both"/>
        <w:rPr>
          <w:i w:val="0"/>
          <w:sz w:val="22"/>
          <w:szCs w:val="22"/>
        </w:rPr>
      </w:pPr>
      <w:r w:rsidRPr="00554526">
        <w:rPr>
          <w:i w:val="0"/>
          <w:sz w:val="22"/>
          <w:szCs w:val="22"/>
        </w:rPr>
        <w:t xml:space="preserve">Datum: </w:t>
      </w:r>
      <w:r w:rsidRPr="00554526">
        <w:rPr>
          <w:i w:val="0"/>
          <w:sz w:val="22"/>
          <w:szCs w:val="22"/>
        </w:rPr>
        <w:fldChar w:fldCharType="begin">
          <w:ffData>
            <w:name w:val="Besedilo2"/>
            <w:enabled/>
            <w:calcOnExit w:val="0"/>
            <w:textInput/>
          </w:ffData>
        </w:fldChar>
      </w:r>
      <w:r w:rsidRPr="00554526">
        <w:rPr>
          <w:i w:val="0"/>
          <w:sz w:val="22"/>
          <w:szCs w:val="22"/>
        </w:rPr>
        <w:instrText xml:space="preserve"> FORMTEXT </w:instrText>
      </w:r>
      <w:r w:rsidRPr="00554526">
        <w:rPr>
          <w:i w:val="0"/>
          <w:sz w:val="22"/>
          <w:szCs w:val="22"/>
        </w:rPr>
      </w:r>
      <w:r w:rsidRPr="00554526">
        <w:rPr>
          <w:i w:val="0"/>
          <w:sz w:val="22"/>
          <w:szCs w:val="22"/>
        </w:rPr>
        <w:fldChar w:fldCharType="separate"/>
      </w:r>
      <w:r w:rsidRPr="00554526">
        <w:rPr>
          <w:i w:val="0"/>
          <w:sz w:val="22"/>
          <w:szCs w:val="22"/>
        </w:rPr>
        <w:t> </w:t>
      </w:r>
      <w:r w:rsidRPr="00554526">
        <w:rPr>
          <w:i w:val="0"/>
          <w:sz w:val="22"/>
          <w:szCs w:val="22"/>
        </w:rPr>
        <w:t> </w:t>
      </w:r>
      <w:r w:rsidRPr="00554526">
        <w:rPr>
          <w:i w:val="0"/>
          <w:sz w:val="22"/>
          <w:szCs w:val="22"/>
        </w:rPr>
        <w:t> </w:t>
      </w:r>
      <w:r w:rsidRPr="00554526">
        <w:rPr>
          <w:i w:val="0"/>
          <w:sz w:val="22"/>
          <w:szCs w:val="22"/>
        </w:rPr>
        <w:t> </w:t>
      </w:r>
      <w:r w:rsidRPr="00554526">
        <w:rPr>
          <w:i w:val="0"/>
          <w:sz w:val="22"/>
          <w:szCs w:val="22"/>
        </w:rPr>
        <w:t> </w:t>
      </w:r>
      <w:r w:rsidRPr="00554526">
        <w:rPr>
          <w:i w:val="0"/>
          <w:sz w:val="22"/>
          <w:szCs w:val="22"/>
        </w:rPr>
        <w:fldChar w:fldCharType="end"/>
      </w:r>
      <w:r w:rsidRPr="00554526">
        <w:rPr>
          <w:i w:val="0"/>
          <w:sz w:val="22"/>
          <w:szCs w:val="22"/>
        </w:rPr>
        <w:t xml:space="preserve"> (vpiše se datum izdaje)</w:t>
      </w:r>
    </w:p>
    <w:p w14:paraId="707B0E2F" w14:textId="77777777" w:rsidR="00B30ADE" w:rsidRPr="00554526" w:rsidRDefault="00B30ADE" w:rsidP="00B30ADE">
      <w:pPr>
        <w:keepNext/>
        <w:ind w:left="1134"/>
        <w:jc w:val="both"/>
        <w:rPr>
          <w:i w:val="0"/>
          <w:sz w:val="22"/>
          <w:szCs w:val="22"/>
        </w:rPr>
      </w:pPr>
    </w:p>
    <w:p w14:paraId="3BDC1909" w14:textId="77777777" w:rsidR="00B30ADE" w:rsidRPr="00554526" w:rsidRDefault="00B30ADE" w:rsidP="00B30ADE">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both"/>
        <w:rPr>
          <w:i w:val="0"/>
          <w:sz w:val="22"/>
          <w:szCs w:val="22"/>
        </w:rPr>
      </w:pPr>
      <w:r w:rsidRPr="00554526">
        <w:rPr>
          <w:b/>
          <w:i w:val="0"/>
          <w:sz w:val="22"/>
          <w:szCs w:val="22"/>
        </w:rPr>
        <w:t>VRSTA ZAVAROVANJA:</w:t>
      </w:r>
      <w:r w:rsidRPr="00554526">
        <w:rPr>
          <w:i w:val="0"/>
          <w:sz w:val="22"/>
          <w:szCs w:val="22"/>
        </w:rPr>
        <w:t xml:space="preserve"> </w:t>
      </w:r>
      <w:r w:rsidRPr="00554526">
        <w:rPr>
          <w:i w:val="0"/>
          <w:sz w:val="22"/>
          <w:szCs w:val="22"/>
        </w:rPr>
        <w:fldChar w:fldCharType="begin">
          <w:ffData>
            <w:name w:val="Besedilo2"/>
            <w:enabled/>
            <w:calcOnExit w:val="0"/>
            <w:textInput/>
          </w:ffData>
        </w:fldChar>
      </w:r>
      <w:r w:rsidRPr="00554526">
        <w:rPr>
          <w:i w:val="0"/>
          <w:sz w:val="22"/>
          <w:szCs w:val="22"/>
        </w:rPr>
        <w:instrText xml:space="preserve"> FORMTEXT </w:instrText>
      </w:r>
      <w:r w:rsidRPr="00554526">
        <w:rPr>
          <w:i w:val="0"/>
          <w:sz w:val="22"/>
          <w:szCs w:val="22"/>
        </w:rPr>
      </w:r>
      <w:r w:rsidRPr="00554526">
        <w:rPr>
          <w:i w:val="0"/>
          <w:sz w:val="22"/>
          <w:szCs w:val="22"/>
        </w:rPr>
        <w:fldChar w:fldCharType="separate"/>
      </w:r>
      <w:r w:rsidRPr="00554526">
        <w:rPr>
          <w:i w:val="0"/>
          <w:noProof/>
          <w:sz w:val="22"/>
          <w:szCs w:val="22"/>
        </w:rPr>
        <w:t> </w:t>
      </w:r>
      <w:r w:rsidRPr="00554526">
        <w:rPr>
          <w:i w:val="0"/>
          <w:noProof/>
          <w:sz w:val="22"/>
          <w:szCs w:val="22"/>
        </w:rPr>
        <w:t> </w:t>
      </w:r>
      <w:r w:rsidRPr="00554526">
        <w:rPr>
          <w:i w:val="0"/>
          <w:noProof/>
          <w:sz w:val="22"/>
          <w:szCs w:val="22"/>
        </w:rPr>
        <w:t> </w:t>
      </w:r>
      <w:r w:rsidRPr="00554526">
        <w:rPr>
          <w:i w:val="0"/>
          <w:noProof/>
          <w:sz w:val="22"/>
          <w:szCs w:val="22"/>
        </w:rPr>
        <w:t> </w:t>
      </w:r>
      <w:r w:rsidRPr="00554526">
        <w:rPr>
          <w:i w:val="0"/>
          <w:noProof/>
          <w:sz w:val="22"/>
          <w:szCs w:val="22"/>
        </w:rPr>
        <w:t> </w:t>
      </w:r>
      <w:r w:rsidRPr="00554526">
        <w:rPr>
          <w:i w:val="0"/>
          <w:sz w:val="22"/>
          <w:szCs w:val="22"/>
        </w:rPr>
        <w:fldChar w:fldCharType="end"/>
      </w:r>
      <w:r w:rsidRPr="00554526">
        <w:rPr>
          <w:i w:val="0"/>
          <w:sz w:val="22"/>
          <w:szCs w:val="22"/>
        </w:rPr>
        <w:t xml:space="preserve"> (vpiše se vrsta finančnega zavarovanja: kavcijsko zavarovanje/bančna garancija za odpravo napak v garancijskem roku)</w:t>
      </w:r>
    </w:p>
    <w:p w14:paraId="05B940C5" w14:textId="77777777" w:rsidR="00B30ADE" w:rsidRPr="00554526" w:rsidRDefault="00B30ADE" w:rsidP="00B30ADE">
      <w:pPr>
        <w:keepNext/>
        <w:ind w:left="1134"/>
        <w:jc w:val="both"/>
        <w:rPr>
          <w:i w:val="0"/>
          <w:sz w:val="22"/>
          <w:szCs w:val="22"/>
        </w:rPr>
      </w:pPr>
    </w:p>
    <w:p w14:paraId="2EF67885" w14:textId="77777777" w:rsidR="00B30ADE" w:rsidRPr="00554526" w:rsidRDefault="00B30ADE" w:rsidP="00B30ADE">
      <w:pPr>
        <w:keepNext/>
        <w:ind w:left="1134"/>
        <w:jc w:val="both"/>
        <w:rPr>
          <w:i w:val="0"/>
          <w:sz w:val="22"/>
          <w:szCs w:val="22"/>
        </w:rPr>
      </w:pPr>
      <w:r w:rsidRPr="00554526">
        <w:rPr>
          <w:b/>
          <w:i w:val="0"/>
          <w:sz w:val="22"/>
          <w:szCs w:val="22"/>
        </w:rPr>
        <w:t xml:space="preserve">ŠTEVILKA ZAVAROVANJA: </w:t>
      </w:r>
      <w:r w:rsidRPr="00554526">
        <w:rPr>
          <w:i w:val="0"/>
          <w:sz w:val="22"/>
          <w:szCs w:val="22"/>
        </w:rPr>
        <w:fldChar w:fldCharType="begin">
          <w:ffData>
            <w:name w:val="Besedilo2"/>
            <w:enabled/>
            <w:calcOnExit w:val="0"/>
            <w:textInput/>
          </w:ffData>
        </w:fldChar>
      </w:r>
      <w:r w:rsidRPr="00554526">
        <w:rPr>
          <w:i w:val="0"/>
          <w:sz w:val="22"/>
          <w:szCs w:val="22"/>
        </w:rPr>
        <w:instrText xml:space="preserve"> FORMTEXT </w:instrText>
      </w:r>
      <w:r w:rsidRPr="00554526">
        <w:rPr>
          <w:i w:val="0"/>
          <w:sz w:val="22"/>
          <w:szCs w:val="22"/>
        </w:rPr>
      </w:r>
      <w:r w:rsidRPr="00554526">
        <w:rPr>
          <w:i w:val="0"/>
          <w:sz w:val="22"/>
          <w:szCs w:val="22"/>
        </w:rPr>
        <w:fldChar w:fldCharType="separate"/>
      </w:r>
      <w:r w:rsidRPr="00554526">
        <w:rPr>
          <w:i w:val="0"/>
          <w:sz w:val="22"/>
          <w:szCs w:val="22"/>
        </w:rPr>
        <w:t> </w:t>
      </w:r>
      <w:r w:rsidRPr="00554526">
        <w:rPr>
          <w:i w:val="0"/>
          <w:sz w:val="22"/>
          <w:szCs w:val="22"/>
        </w:rPr>
        <w:t> </w:t>
      </w:r>
      <w:r w:rsidRPr="00554526">
        <w:rPr>
          <w:i w:val="0"/>
          <w:sz w:val="22"/>
          <w:szCs w:val="22"/>
        </w:rPr>
        <w:t> </w:t>
      </w:r>
      <w:r w:rsidRPr="00554526">
        <w:rPr>
          <w:i w:val="0"/>
          <w:sz w:val="22"/>
          <w:szCs w:val="22"/>
        </w:rPr>
        <w:t> </w:t>
      </w:r>
      <w:r w:rsidRPr="00554526">
        <w:rPr>
          <w:i w:val="0"/>
          <w:sz w:val="22"/>
          <w:szCs w:val="22"/>
        </w:rPr>
        <w:t> </w:t>
      </w:r>
      <w:r w:rsidRPr="00554526">
        <w:rPr>
          <w:i w:val="0"/>
          <w:sz w:val="22"/>
          <w:szCs w:val="22"/>
        </w:rPr>
        <w:fldChar w:fldCharType="end"/>
      </w:r>
      <w:r w:rsidRPr="00554526">
        <w:rPr>
          <w:i w:val="0"/>
          <w:sz w:val="22"/>
          <w:szCs w:val="22"/>
        </w:rPr>
        <w:t xml:space="preserve"> (vpiše se številka finančnega  zavarovanja)</w:t>
      </w:r>
    </w:p>
    <w:p w14:paraId="407A4D93" w14:textId="77777777" w:rsidR="00B30ADE" w:rsidRPr="00554526" w:rsidRDefault="00B30ADE" w:rsidP="00B30ADE">
      <w:pPr>
        <w:keepNext/>
        <w:ind w:left="1134"/>
        <w:jc w:val="both"/>
        <w:rPr>
          <w:i w:val="0"/>
          <w:sz w:val="22"/>
          <w:szCs w:val="22"/>
        </w:rPr>
      </w:pPr>
    </w:p>
    <w:p w14:paraId="2EFED047" w14:textId="77777777" w:rsidR="00B30ADE" w:rsidRPr="00554526" w:rsidRDefault="00B30ADE" w:rsidP="00B30ADE">
      <w:pPr>
        <w:keepNext/>
        <w:ind w:left="1134"/>
        <w:jc w:val="both"/>
        <w:rPr>
          <w:i w:val="0"/>
          <w:sz w:val="22"/>
          <w:szCs w:val="22"/>
        </w:rPr>
      </w:pPr>
      <w:r w:rsidRPr="00554526">
        <w:rPr>
          <w:b/>
          <w:i w:val="0"/>
          <w:sz w:val="22"/>
          <w:szCs w:val="22"/>
        </w:rPr>
        <w:t>GARANT:</w:t>
      </w:r>
      <w:r w:rsidRPr="00554526">
        <w:rPr>
          <w:i w:val="0"/>
          <w:sz w:val="22"/>
          <w:szCs w:val="22"/>
        </w:rPr>
        <w:t xml:space="preserve"> </w:t>
      </w:r>
      <w:r w:rsidRPr="00554526">
        <w:rPr>
          <w:i w:val="0"/>
          <w:sz w:val="22"/>
          <w:szCs w:val="22"/>
        </w:rPr>
        <w:fldChar w:fldCharType="begin">
          <w:ffData>
            <w:name w:val="Besedilo2"/>
            <w:enabled/>
            <w:calcOnExit w:val="0"/>
            <w:textInput/>
          </w:ffData>
        </w:fldChar>
      </w:r>
      <w:r w:rsidRPr="00554526">
        <w:rPr>
          <w:i w:val="0"/>
          <w:sz w:val="22"/>
          <w:szCs w:val="22"/>
        </w:rPr>
        <w:instrText xml:space="preserve"> FORMTEXT </w:instrText>
      </w:r>
      <w:r w:rsidRPr="00554526">
        <w:rPr>
          <w:i w:val="0"/>
          <w:sz w:val="22"/>
          <w:szCs w:val="22"/>
        </w:rPr>
      </w:r>
      <w:r w:rsidRPr="00554526">
        <w:rPr>
          <w:i w:val="0"/>
          <w:sz w:val="22"/>
          <w:szCs w:val="22"/>
        </w:rPr>
        <w:fldChar w:fldCharType="separate"/>
      </w:r>
      <w:r w:rsidRPr="00554526">
        <w:rPr>
          <w:i w:val="0"/>
          <w:sz w:val="22"/>
          <w:szCs w:val="22"/>
        </w:rPr>
        <w:t> </w:t>
      </w:r>
      <w:r w:rsidRPr="00554526">
        <w:rPr>
          <w:i w:val="0"/>
          <w:sz w:val="22"/>
          <w:szCs w:val="22"/>
        </w:rPr>
        <w:t> </w:t>
      </w:r>
      <w:r w:rsidRPr="00554526">
        <w:rPr>
          <w:i w:val="0"/>
          <w:sz w:val="22"/>
          <w:szCs w:val="22"/>
        </w:rPr>
        <w:t> </w:t>
      </w:r>
      <w:r w:rsidRPr="00554526">
        <w:rPr>
          <w:i w:val="0"/>
          <w:sz w:val="22"/>
          <w:szCs w:val="22"/>
        </w:rPr>
        <w:t> </w:t>
      </w:r>
      <w:r w:rsidRPr="00554526">
        <w:rPr>
          <w:i w:val="0"/>
          <w:sz w:val="22"/>
          <w:szCs w:val="22"/>
        </w:rPr>
        <w:t> </w:t>
      </w:r>
      <w:r w:rsidRPr="00554526">
        <w:rPr>
          <w:i w:val="0"/>
          <w:sz w:val="22"/>
          <w:szCs w:val="22"/>
        </w:rPr>
        <w:fldChar w:fldCharType="end"/>
      </w:r>
      <w:r w:rsidRPr="00554526">
        <w:rPr>
          <w:i w:val="0"/>
          <w:sz w:val="22"/>
          <w:szCs w:val="22"/>
        </w:rPr>
        <w:t xml:space="preserve"> (vpiše se ime in naslov zavarovalnice/banke v kraju izdaje)</w:t>
      </w:r>
    </w:p>
    <w:p w14:paraId="0088FF66" w14:textId="77777777" w:rsidR="00B30ADE" w:rsidRPr="00554526" w:rsidRDefault="00B30ADE" w:rsidP="00B30ADE">
      <w:pPr>
        <w:keepNext/>
        <w:ind w:left="1134"/>
        <w:jc w:val="both"/>
        <w:rPr>
          <w:i w:val="0"/>
          <w:sz w:val="22"/>
          <w:szCs w:val="22"/>
        </w:rPr>
      </w:pPr>
    </w:p>
    <w:p w14:paraId="22BAAA19" w14:textId="77777777" w:rsidR="00B30ADE" w:rsidRPr="00554526" w:rsidRDefault="00B30ADE" w:rsidP="00B30ADE">
      <w:pPr>
        <w:keepNext/>
        <w:ind w:left="1134"/>
        <w:jc w:val="both"/>
        <w:rPr>
          <w:i w:val="0"/>
          <w:sz w:val="22"/>
          <w:szCs w:val="22"/>
        </w:rPr>
      </w:pPr>
      <w:r w:rsidRPr="00554526">
        <w:rPr>
          <w:b/>
          <w:i w:val="0"/>
          <w:sz w:val="22"/>
          <w:szCs w:val="22"/>
        </w:rPr>
        <w:t xml:space="preserve">NAROČNIK ZAVAROVANJA: </w:t>
      </w:r>
      <w:r w:rsidRPr="00554526">
        <w:rPr>
          <w:i w:val="0"/>
          <w:sz w:val="22"/>
          <w:szCs w:val="22"/>
        </w:rPr>
        <w:fldChar w:fldCharType="begin">
          <w:ffData>
            <w:name w:val="Besedilo2"/>
            <w:enabled/>
            <w:calcOnExit w:val="0"/>
            <w:textInput/>
          </w:ffData>
        </w:fldChar>
      </w:r>
      <w:r w:rsidRPr="00554526">
        <w:rPr>
          <w:i w:val="0"/>
          <w:sz w:val="22"/>
          <w:szCs w:val="22"/>
        </w:rPr>
        <w:instrText xml:space="preserve"> FORMTEXT </w:instrText>
      </w:r>
      <w:r w:rsidRPr="00554526">
        <w:rPr>
          <w:i w:val="0"/>
          <w:sz w:val="22"/>
          <w:szCs w:val="22"/>
        </w:rPr>
      </w:r>
      <w:r w:rsidRPr="00554526">
        <w:rPr>
          <w:i w:val="0"/>
          <w:sz w:val="22"/>
          <w:szCs w:val="22"/>
        </w:rPr>
        <w:fldChar w:fldCharType="separate"/>
      </w:r>
      <w:r w:rsidRPr="00554526">
        <w:rPr>
          <w:i w:val="0"/>
          <w:sz w:val="22"/>
          <w:szCs w:val="22"/>
        </w:rPr>
        <w:t> </w:t>
      </w:r>
      <w:r w:rsidRPr="00554526">
        <w:rPr>
          <w:i w:val="0"/>
          <w:sz w:val="22"/>
          <w:szCs w:val="22"/>
        </w:rPr>
        <w:t> </w:t>
      </w:r>
      <w:r w:rsidRPr="00554526">
        <w:rPr>
          <w:i w:val="0"/>
          <w:sz w:val="22"/>
          <w:szCs w:val="22"/>
        </w:rPr>
        <w:t> </w:t>
      </w:r>
      <w:r w:rsidRPr="00554526">
        <w:rPr>
          <w:i w:val="0"/>
          <w:sz w:val="22"/>
          <w:szCs w:val="22"/>
        </w:rPr>
        <w:t> </w:t>
      </w:r>
      <w:r w:rsidRPr="00554526">
        <w:rPr>
          <w:i w:val="0"/>
          <w:sz w:val="22"/>
          <w:szCs w:val="22"/>
        </w:rPr>
        <w:t> </w:t>
      </w:r>
      <w:r w:rsidRPr="00554526">
        <w:rPr>
          <w:i w:val="0"/>
          <w:sz w:val="22"/>
          <w:szCs w:val="22"/>
        </w:rPr>
        <w:fldChar w:fldCharType="end"/>
      </w:r>
      <w:r w:rsidRPr="00554526">
        <w:rPr>
          <w:i w:val="0"/>
          <w:sz w:val="22"/>
          <w:szCs w:val="22"/>
        </w:rPr>
        <w:t xml:space="preserve"> (vpiše se ime in naslov naročnika finančnega zavarovanja, tj. v postopku javnega naročanja izbranega ponudnika)</w:t>
      </w:r>
    </w:p>
    <w:p w14:paraId="6E1C43D8" w14:textId="77777777" w:rsidR="00B30ADE" w:rsidRPr="00554526" w:rsidRDefault="00B30ADE" w:rsidP="00B30ADE">
      <w:pPr>
        <w:keepNext/>
        <w:ind w:left="1134"/>
        <w:jc w:val="both"/>
        <w:rPr>
          <w:i w:val="0"/>
          <w:sz w:val="22"/>
          <w:szCs w:val="22"/>
        </w:rPr>
      </w:pPr>
    </w:p>
    <w:p w14:paraId="4D6394BD" w14:textId="77777777" w:rsidR="00B30ADE" w:rsidRPr="00554526" w:rsidRDefault="00B30ADE" w:rsidP="00B30ADE">
      <w:pPr>
        <w:keepNext/>
        <w:ind w:left="1134"/>
        <w:jc w:val="both"/>
        <w:rPr>
          <w:i w:val="0"/>
          <w:sz w:val="22"/>
          <w:szCs w:val="22"/>
        </w:rPr>
      </w:pPr>
      <w:r w:rsidRPr="00554526">
        <w:rPr>
          <w:b/>
          <w:i w:val="0"/>
          <w:sz w:val="22"/>
          <w:szCs w:val="22"/>
        </w:rPr>
        <w:t>UPRAVIČENEC:</w:t>
      </w:r>
      <w:r w:rsidRPr="00554526">
        <w:rPr>
          <w:i w:val="0"/>
          <w:sz w:val="22"/>
          <w:szCs w:val="22"/>
        </w:rPr>
        <w:t xml:space="preserve"> </w:t>
      </w:r>
      <w:r w:rsidRPr="00554526">
        <w:rPr>
          <w:i w:val="0"/>
          <w:sz w:val="22"/>
          <w:szCs w:val="22"/>
        </w:rPr>
        <w:fldChar w:fldCharType="begin">
          <w:ffData>
            <w:name w:val="Besedilo2"/>
            <w:enabled/>
            <w:calcOnExit w:val="0"/>
            <w:textInput/>
          </w:ffData>
        </w:fldChar>
      </w:r>
      <w:r w:rsidRPr="00554526">
        <w:rPr>
          <w:i w:val="0"/>
          <w:sz w:val="22"/>
          <w:szCs w:val="22"/>
        </w:rPr>
        <w:instrText xml:space="preserve"> FORMTEXT </w:instrText>
      </w:r>
      <w:r w:rsidRPr="00554526">
        <w:rPr>
          <w:i w:val="0"/>
          <w:sz w:val="22"/>
          <w:szCs w:val="22"/>
        </w:rPr>
      </w:r>
      <w:r w:rsidRPr="00554526">
        <w:rPr>
          <w:i w:val="0"/>
          <w:sz w:val="22"/>
          <w:szCs w:val="22"/>
        </w:rPr>
        <w:fldChar w:fldCharType="separate"/>
      </w:r>
      <w:r w:rsidRPr="00554526">
        <w:rPr>
          <w:i w:val="0"/>
          <w:sz w:val="22"/>
          <w:szCs w:val="22"/>
        </w:rPr>
        <w:t> </w:t>
      </w:r>
      <w:r w:rsidRPr="00554526">
        <w:rPr>
          <w:i w:val="0"/>
          <w:sz w:val="22"/>
          <w:szCs w:val="22"/>
        </w:rPr>
        <w:t> </w:t>
      </w:r>
      <w:r w:rsidRPr="00554526">
        <w:rPr>
          <w:i w:val="0"/>
          <w:sz w:val="22"/>
          <w:szCs w:val="22"/>
        </w:rPr>
        <w:t> </w:t>
      </w:r>
      <w:r w:rsidRPr="00554526">
        <w:rPr>
          <w:i w:val="0"/>
          <w:sz w:val="22"/>
          <w:szCs w:val="22"/>
        </w:rPr>
        <w:t> </w:t>
      </w:r>
      <w:r w:rsidRPr="00554526">
        <w:rPr>
          <w:i w:val="0"/>
          <w:sz w:val="22"/>
          <w:szCs w:val="22"/>
        </w:rPr>
        <w:t> </w:t>
      </w:r>
      <w:r w:rsidRPr="00554526">
        <w:rPr>
          <w:i w:val="0"/>
          <w:sz w:val="22"/>
          <w:szCs w:val="22"/>
        </w:rPr>
        <w:fldChar w:fldCharType="end"/>
      </w:r>
      <w:r w:rsidRPr="00554526">
        <w:rPr>
          <w:i w:val="0"/>
          <w:sz w:val="22"/>
          <w:szCs w:val="22"/>
        </w:rPr>
        <w:t xml:space="preserve"> (vpiše se naročnika javnega naročila)</w:t>
      </w:r>
    </w:p>
    <w:p w14:paraId="004E0209" w14:textId="77777777" w:rsidR="00B30ADE" w:rsidRPr="00554526" w:rsidRDefault="00B30ADE" w:rsidP="00B30ADE">
      <w:pPr>
        <w:keepNext/>
        <w:ind w:left="1134"/>
        <w:jc w:val="both"/>
        <w:rPr>
          <w:i w:val="0"/>
          <w:sz w:val="22"/>
          <w:szCs w:val="22"/>
        </w:rPr>
      </w:pPr>
    </w:p>
    <w:p w14:paraId="4BB0D1E9" w14:textId="77777777" w:rsidR="00B30ADE" w:rsidRPr="00554526" w:rsidRDefault="00B30ADE" w:rsidP="00B30ADE">
      <w:pPr>
        <w:keepNext/>
        <w:ind w:left="1134"/>
        <w:jc w:val="both"/>
        <w:rPr>
          <w:i w:val="0"/>
          <w:sz w:val="22"/>
          <w:szCs w:val="22"/>
        </w:rPr>
      </w:pPr>
      <w:r w:rsidRPr="00554526">
        <w:rPr>
          <w:b/>
          <w:i w:val="0"/>
          <w:sz w:val="22"/>
          <w:szCs w:val="22"/>
        </w:rPr>
        <w:t xml:space="preserve">OSNOVNI POSEL: </w:t>
      </w:r>
      <w:r w:rsidRPr="00554526">
        <w:rPr>
          <w:i w:val="0"/>
          <w:sz w:val="22"/>
          <w:szCs w:val="22"/>
        </w:rPr>
        <w:t>obveznost naročnika zavarovanja za odpravo napak v garancijskem roku, ki izhaja iz</w:t>
      </w:r>
      <w:r w:rsidRPr="00554526">
        <w:rPr>
          <w:b/>
          <w:i w:val="0"/>
          <w:sz w:val="22"/>
          <w:szCs w:val="22"/>
        </w:rPr>
        <w:t xml:space="preserve"> </w:t>
      </w:r>
      <w:r w:rsidRPr="00554526">
        <w:rPr>
          <w:i w:val="0"/>
          <w:sz w:val="22"/>
          <w:szCs w:val="22"/>
        </w:rPr>
        <w:t xml:space="preserve">pogodbe št. </w:t>
      </w:r>
      <w:r w:rsidRPr="00554526">
        <w:rPr>
          <w:i w:val="0"/>
          <w:sz w:val="22"/>
          <w:szCs w:val="22"/>
        </w:rPr>
        <w:fldChar w:fldCharType="begin">
          <w:ffData>
            <w:name w:val="Besedilo2"/>
            <w:enabled/>
            <w:calcOnExit w:val="0"/>
            <w:textInput/>
          </w:ffData>
        </w:fldChar>
      </w:r>
      <w:r w:rsidRPr="00554526">
        <w:rPr>
          <w:i w:val="0"/>
          <w:sz w:val="22"/>
          <w:szCs w:val="22"/>
        </w:rPr>
        <w:instrText xml:space="preserve"> FORMTEXT </w:instrText>
      </w:r>
      <w:r w:rsidRPr="00554526">
        <w:rPr>
          <w:i w:val="0"/>
          <w:sz w:val="22"/>
          <w:szCs w:val="22"/>
        </w:rPr>
      </w:r>
      <w:r w:rsidRPr="00554526">
        <w:rPr>
          <w:i w:val="0"/>
          <w:sz w:val="22"/>
          <w:szCs w:val="22"/>
        </w:rPr>
        <w:fldChar w:fldCharType="separate"/>
      </w:r>
      <w:r w:rsidRPr="00554526">
        <w:rPr>
          <w:i w:val="0"/>
          <w:sz w:val="22"/>
          <w:szCs w:val="22"/>
        </w:rPr>
        <w:t> </w:t>
      </w:r>
      <w:r w:rsidRPr="00554526">
        <w:rPr>
          <w:i w:val="0"/>
          <w:sz w:val="22"/>
          <w:szCs w:val="22"/>
        </w:rPr>
        <w:t> </w:t>
      </w:r>
      <w:r w:rsidRPr="00554526">
        <w:rPr>
          <w:i w:val="0"/>
          <w:sz w:val="22"/>
          <w:szCs w:val="22"/>
        </w:rPr>
        <w:t> </w:t>
      </w:r>
      <w:r w:rsidRPr="00554526">
        <w:rPr>
          <w:i w:val="0"/>
          <w:sz w:val="22"/>
          <w:szCs w:val="22"/>
        </w:rPr>
        <w:t> </w:t>
      </w:r>
      <w:r w:rsidRPr="00554526">
        <w:rPr>
          <w:i w:val="0"/>
          <w:sz w:val="22"/>
          <w:szCs w:val="22"/>
        </w:rPr>
        <w:t> </w:t>
      </w:r>
      <w:r w:rsidRPr="00554526">
        <w:rPr>
          <w:i w:val="0"/>
          <w:sz w:val="22"/>
          <w:szCs w:val="22"/>
        </w:rPr>
        <w:fldChar w:fldCharType="end"/>
      </w:r>
      <w:r w:rsidRPr="00554526">
        <w:rPr>
          <w:i w:val="0"/>
          <w:sz w:val="22"/>
          <w:szCs w:val="22"/>
        </w:rPr>
        <w:t xml:space="preserve">, št. spis </w:t>
      </w:r>
      <w:r w:rsidRPr="00554526">
        <w:rPr>
          <w:i w:val="0"/>
          <w:sz w:val="22"/>
          <w:szCs w:val="22"/>
        </w:rPr>
        <w:fldChar w:fldCharType="begin">
          <w:ffData>
            <w:name w:val="Besedilo2"/>
            <w:enabled/>
            <w:calcOnExit w:val="0"/>
            <w:textInput/>
          </w:ffData>
        </w:fldChar>
      </w:r>
      <w:r w:rsidRPr="00554526">
        <w:rPr>
          <w:i w:val="0"/>
          <w:sz w:val="22"/>
          <w:szCs w:val="22"/>
        </w:rPr>
        <w:instrText xml:space="preserve"> FORMTEXT </w:instrText>
      </w:r>
      <w:r w:rsidRPr="00554526">
        <w:rPr>
          <w:i w:val="0"/>
          <w:sz w:val="22"/>
          <w:szCs w:val="22"/>
        </w:rPr>
      </w:r>
      <w:r w:rsidRPr="00554526">
        <w:rPr>
          <w:i w:val="0"/>
          <w:sz w:val="22"/>
          <w:szCs w:val="22"/>
        </w:rPr>
        <w:fldChar w:fldCharType="separate"/>
      </w:r>
      <w:r w:rsidRPr="00554526">
        <w:rPr>
          <w:i w:val="0"/>
          <w:sz w:val="22"/>
          <w:szCs w:val="22"/>
        </w:rPr>
        <w:t> </w:t>
      </w:r>
      <w:r w:rsidRPr="00554526">
        <w:rPr>
          <w:i w:val="0"/>
          <w:sz w:val="22"/>
          <w:szCs w:val="22"/>
        </w:rPr>
        <w:t> </w:t>
      </w:r>
      <w:r w:rsidRPr="00554526">
        <w:rPr>
          <w:i w:val="0"/>
          <w:sz w:val="22"/>
          <w:szCs w:val="22"/>
        </w:rPr>
        <w:t> </w:t>
      </w:r>
      <w:r w:rsidRPr="00554526">
        <w:rPr>
          <w:i w:val="0"/>
          <w:sz w:val="22"/>
          <w:szCs w:val="22"/>
        </w:rPr>
        <w:t> </w:t>
      </w:r>
      <w:r w:rsidRPr="00554526">
        <w:rPr>
          <w:i w:val="0"/>
          <w:sz w:val="22"/>
          <w:szCs w:val="22"/>
        </w:rPr>
        <w:t> </w:t>
      </w:r>
      <w:r w:rsidRPr="00554526">
        <w:rPr>
          <w:i w:val="0"/>
          <w:sz w:val="22"/>
          <w:szCs w:val="22"/>
        </w:rPr>
        <w:fldChar w:fldCharType="end"/>
      </w:r>
      <w:r w:rsidRPr="00554526">
        <w:rPr>
          <w:i w:val="0"/>
          <w:sz w:val="22"/>
          <w:szCs w:val="22"/>
        </w:rPr>
        <w:t xml:space="preserve">  z dne </w:t>
      </w:r>
      <w:r w:rsidRPr="00554526">
        <w:rPr>
          <w:i w:val="0"/>
          <w:sz w:val="22"/>
          <w:szCs w:val="22"/>
        </w:rPr>
        <w:fldChar w:fldCharType="begin">
          <w:ffData>
            <w:name w:val="Besedilo2"/>
            <w:enabled/>
            <w:calcOnExit w:val="0"/>
            <w:textInput/>
          </w:ffData>
        </w:fldChar>
      </w:r>
      <w:r w:rsidRPr="00554526">
        <w:rPr>
          <w:i w:val="0"/>
          <w:sz w:val="22"/>
          <w:szCs w:val="22"/>
        </w:rPr>
        <w:instrText xml:space="preserve"> FORMTEXT </w:instrText>
      </w:r>
      <w:r w:rsidRPr="00554526">
        <w:rPr>
          <w:i w:val="0"/>
          <w:sz w:val="22"/>
          <w:szCs w:val="22"/>
        </w:rPr>
      </w:r>
      <w:r w:rsidRPr="00554526">
        <w:rPr>
          <w:i w:val="0"/>
          <w:sz w:val="22"/>
          <w:szCs w:val="22"/>
        </w:rPr>
        <w:fldChar w:fldCharType="separate"/>
      </w:r>
      <w:r w:rsidRPr="00554526">
        <w:rPr>
          <w:i w:val="0"/>
          <w:sz w:val="22"/>
          <w:szCs w:val="22"/>
        </w:rPr>
        <w:t> </w:t>
      </w:r>
      <w:r w:rsidRPr="00554526">
        <w:rPr>
          <w:i w:val="0"/>
          <w:sz w:val="22"/>
          <w:szCs w:val="22"/>
        </w:rPr>
        <w:t> </w:t>
      </w:r>
      <w:r w:rsidRPr="00554526">
        <w:rPr>
          <w:i w:val="0"/>
          <w:sz w:val="22"/>
          <w:szCs w:val="22"/>
        </w:rPr>
        <w:t> </w:t>
      </w:r>
      <w:r w:rsidRPr="00554526">
        <w:rPr>
          <w:i w:val="0"/>
          <w:sz w:val="22"/>
          <w:szCs w:val="22"/>
        </w:rPr>
        <w:t> </w:t>
      </w:r>
      <w:r w:rsidRPr="00554526">
        <w:rPr>
          <w:i w:val="0"/>
          <w:sz w:val="22"/>
          <w:szCs w:val="22"/>
        </w:rPr>
        <w:t> </w:t>
      </w:r>
      <w:r w:rsidRPr="00554526">
        <w:rPr>
          <w:i w:val="0"/>
          <w:sz w:val="22"/>
          <w:szCs w:val="22"/>
        </w:rPr>
        <w:fldChar w:fldCharType="end"/>
      </w:r>
      <w:r w:rsidRPr="00554526">
        <w:rPr>
          <w:i w:val="0"/>
          <w:sz w:val="22"/>
          <w:szCs w:val="22"/>
        </w:rPr>
        <w:t xml:space="preserve"> (vpiše se številko pogodbe ter številko spisa in datum pogodbe o izvedbi javnega naročila, sklenjene na podlagi postopka z oznako XXXXXX) za </w:t>
      </w:r>
      <w:r w:rsidRPr="00554526">
        <w:rPr>
          <w:i w:val="0"/>
          <w:sz w:val="22"/>
          <w:szCs w:val="22"/>
        </w:rPr>
        <w:fldChar w:fldCharType="begin">
          <w:ffData>
            <w:name w:val="Besedilo2"/>
            <w:enabled/>
            <w:calcOnExit w:val="0"/>
            <w:textInput/>
          </w:ffData>
        </w:fldChar>
      </w:r>
      <w:r w:rsidRPr="00554526">
        <w:rPr>
          <w:i w:val="0"/>
          <w:sz w:val="22"/>
          <w:szCs w:val="22"/>
        </w:rPr>
        <w:instrText xml:space="preserve"> FORMTEXT </w:instrText>
      </w:r>
      <w:r w:rsidRPr="00554526">
        <w:rPr>
          <w:i w:val="0"/>
          <w:sz w:val="22"/>
          <w:szCs w:val="22"/>
        </w:rPr>
      </w:r>
      <w:r w:rsidRPr="00554526">
        <w:rPr>
          <w:i w:val="0"/>
          <w:sz w:val="22"/>
          <w:szCs w:val="22"/>
        </w:rPr>
        <w:fldChar w:fldCharType="separate"/>
      </w:r>
      <w:r w:rsidRPr="00554526">
        <w:rPr>
          <w:i w:val="0"/>
          <w:sz w:val="22"/>
          <w:szCs w:val="22"/>
        </w:rPr>
        <w:t> </w:t>
      </w:r>
      <w:r w:rsidRPr="00554526">
        <w:rPr>
          <w:i w:val="0"/>
          <w:sz w:val="22"/>
          <w:szCs w:val="22"/>
        </w:rPr>
        <w:t> </w:t>
      </w:r>
      <w:r w:rsidRPr="00554526">
        <w:rPr>
          <w:i w:val="0"/>
          <w:sz w:val="22"/>
          <w:szCs w:val="22"/>
        </w:rPr>
        <w:t> </w:t>
      </w:r>
      <w:r w:rsidRPr="00554526">
        <w:rPr>
          <w:i w:val="0"/>
          <w:sz w:val="22"/>
          <w:szCs w:val="22"/>
        </w:rPr>
        <w:t> </w:t>
      </w:r>
      <w:r w:rsidRPr="00554526">
        <w:rPr>
          <w:i w:val="0"/>
          <w:sz w:val="22"/>
          <w:szCs w:val="22"/>
        </w:rPr>
        <w:t> </w:t>
      </w:r>
      <w:r w:rsidRPr="00554526">
        <w:rPr>
          <w:i w:val="0"/>
          <w:sz w:val="22"/>
          <w:szCs w:val="22"/>
        </w:rPr>
        <w:fldChar w:fldCharType="end"/>
      </w:r>
      <w:r w:rsidRPr="00554526">
        <w:rPr>
          <w:i w:val="0"/>
          <w:sz w:val="22"/>
          <w:szCs w:val="22"/>
        </w:rPr>
        <w:t xml:space="preserve"> (vpiše se predmet javnega naročila), sklenjene med Upravičencem               in  Naročnikom zavarovanja                          </w:t>
      </w:r>
    </w:p>
    <w:p w14:paraId="5971ABCA" w14:textId="77777777" w:rsidR="00B30ADE" w:rsidRPr="00554526" w:rsidRDefault="00B30ADE" w:rsidP="00B30ADE">
      <w:pPr>
        <w:keepNext/>
        <w:ind w:left="1134"/>
        <w:jc w:val="both"/>
        <w:rPr>
          <w:i w:val="0"/>
          <w:sz w:val="22"/>
          <w:szCs w:val="22"/>
        </w:rPr>
      </w:pPr>
    </w:p>
    <w:p w14:paraId="78D84BEE" w14:textId="77777777" w:rsidR="00B30ADE" w:rsidRPr="00554526" w:rsidRDefault="00B30ADE" w:rsidP="00B30ADE">
      <w:pPr>
        <w:keepNext/>
        <w:ind w:left="1134"/>
        <w:jc w:val="both"/>
        <w:rPr>
          <w:i w:val="0"/>
          <w:sz w:val="22"/>
          <w:szCs w:val="22"/>
        </w:rPr>
      </w:pPr>
      <w:r w:rsidRPr="00554526">
        <w:rPr>
          <w:b/>
          <w:i w:val="0"/>
          <w:sz w:val="22"/>
          <w:szCs w:val="22"/>
        </w:rPr>
        <w:t xml:space="preserve">ZNESEK  IN VALUTA ZAVAROVANJA: </w:t>
      </w:r>
      <w:r w:rsidRPr="00554526">
        <w:rPr>
          <w:i w:val="0"/>
          <w:sz w:val="22"/>
          <w:szCs w:val="22"/>
        </w:rPr>
        <w:fldChar w:fldCharType="begin">
          <w:ffData>
            <w:name w:val="Besedilo2"/>
            <w:enabled/>
            <w:calcOnExit w:val="0"/>
            <w:textInput/>
          </w:ffData>
        </w:fldChar>
      </w:r>
      <w:r w:rsidRPr="00554526">
        <w:rPr>
          <w:i w:val="0"/>
          <w:sz w:val="22"/>
          <w:szCs w:val="22"/>
        </w:rPr>
        <w:instrText xml:space="preserve"> FORMTEXT </w:instrText>
      </w:r>
      <w:r w:rsidRPr="00554526">
        <w:rPr>
          <w:i w:val="0"/>
          <w:sz w:val="22"/>
          <w:szCs w:val="22"/>
        </w:rPr>
      </w:r>
      <w:r w:rsidRPr="00554526">
        <w:rPr>
          <w:i w:val="0"/>
          <w:sz w:val="22"/>
          <w:szCs w:val="22"/>
        </w:rPr>
        <w:fldChar w:fldCharType="separate"/>
      </w:r>
      <w:r w:rsidRPr="00554526">
        <w:rPr>
          <w:i w:val="0"/>
          <w:sz w:val="22"/>
          <w:szCs w:val="22"/>
        </w:rPr>
        <w:t> </w:t>
      </w:r>
      <w:r w:rsidRPr="00554526">
        <w:rPr>
          <w:i w:val="0"/>
          <w:sz w:val="22"/>
          <w:szCs w:val="22"/>
        </w:rPr>
        <w:t> </w:t>
      </w:r>
      <w:r w:rsidRPr="00554526">
        <w:rPr>
          <w:i w:val="0"/>
          <w:sz w:val="22"/>
          <w:szCs w:val="22"/>
        </w:rPr>
        <w:t> </w:t>
      </w:r>
      <w:r w:rsidRPr="00554526">
        <w:rPr>
          <w:i w:val="0"/>
          <w:sz w:val="22"/>
          <w:szCs w:val="22"/>
        </w:rPr>
        <w:t> </w:t>
      </w:r>
      <w:r w:rsidRPr="00554526">
        <w:rPr>
          <w:i w:val="0"/>
          <w:sz w:val="22"/>
          <w:szCs w:val="22"/>
        </w:rPr>
        <w:t> </w:t>
      </w:r>
      <w:r w:rsidRPr="00554526">
        <w:rPr>
          <w:i w:val="0"/>
          <w:sz w:val="22"/>
          <w:szCs w:val="22"/>
        </w:rPr>
        <w:fldChar w:fldCharType="end"/>
      </w:r>
      <w:r w:rsidRPr="00554526">
        <w:rPr>
          <w:i w:val="0"/>
          <w:sz w:val="22"/>
          <w:szCs w:val="22"/>
        </w:rPr>
        <w:t xml:space="preserve"> (vpiše se najvišji znesek s številko in besedo ter valuta)</w:t>
      </w:r>
    </w:p>
    <w:p w14:paraId="1CE5EAB7" w14:textId="77777777" w:rsidR="00B30ADE" w:rsidRPr="00554526" w:rsidRDefault="00B30ADE" w:rsidP="00B30ADE">
      <w:pPr>
        <w:keepNext/>
        <w:ind w:left="1134"/>
        <w:jc w:val="both"/>
        <w:rPr>
          <w:i w:val="0"/>
          <w:sz w:val="22"/>
          <w:szCs w:val="22"/>
        </w:rPr>
      </w:pPr>
    </w:p>
    <w:p w14:paraId="3B6A2EB2" w14:textId="77777777" w:rsidR="00B30ADE" w:rsidRPr="00554526" w:rsidRDefault="00B30ADE" w:rsidP="00B30ADE">
      <w:pPr>
        <w:keepNext/>
        <w:ind w:left="1134"/>
        <w:jc w:val="both"/>
        <w:rPr>
          <w:i w:val="0"/>
          <w:sz w:val="22"/>
          <w:szCs w:val="22"/>
        </w:rPr>
      </w:pPr>
      <w:r w:rsidRPr="00554526">
        <w:rPr>
          <w:b/>
          <w:i w:val="0"/>
          <w:sz w:val="22"/>
          <w:szCs w:val="22"/>
        </w:rPr>
        <w:t xml:space="preserve">LISTINE, KI JIH JE POLEG IZJAVE TREBA PRILOŽITI ZAHTEVI ZA PLAČILO IN SE IZRECNO ZAHTEVAJO V SPODNJEM BESEDILU: </w:t>
      </w:r>
      <w:r w:rsidRPr="00554526">
        <w:rPr>
          <w:i w:val="0"/>
          <w:sz w:val="22"/>
          <w:szCs w:val="22"/>
        </w:rPr>
        <w:fldChar w:fldCharType="begin">
          <w:ffData>
            <w:name w:val="Besedilo2"/>
            <w:enabled/>
            <w:calcOnExit w:val="0"/>
            <w:textInput/>
          </w:ffData>
        </w:fldChar>
      </w:r>
      <w:r w:rsidRPr="00554526">
        <w:rPr>
          <w:i w:val="0"/>
          <w:sz w:val="22"/>
          <w:szCs w:val="22"/>
        </w:rPr>
        <w:instrText xml:space="preserve"> FORMTEXT </w:instrText>
      </w:r>
      <w:r w:rsidRPr="00554526">
        <w:rPr>
          <w:i w:val="0"/>
          <w:sz w:val="22"/>
          <w:szCs w:val="22"/>
        </w:rPr>
      </w:r>
      <w:r w:rsidRPr="00554526">
        <w:rPr>
          <w:i w:val="0"/>
          <w:sz w:val="22"/>
          <w:szCs w:val="22"/>
        </w:rPr>
        <w:fldChar w:fldCharType="separate"/>
      </w:r>
      <w:r w:rsidRPr="00554526">
        <w:rPr>
          <w:i w:val="0"/>
          <w:sz w:val="22"/>
          <w:szCs w:val="22"/>
        </w:rPr>
        <w:t> </w:t>
      </w:r>
      <w:r w:rsidRPr="00554526">
        <w:rPr>
          <w:i w:val="0"/>
          <w:sz w:val="22"/>
          <w:szCs w:val="22"/>
        </w:rPr>
        <w:t> </w:t>
      </w:r>
      <w:r w:rsidRPr="00554526">
        <w:rPr>
          <w:i w:val="0"/>
          <w:sz w:val="22"/>
          <w:szCs w:val="22"/>
        </w:rPr>
        <w:t> </w:t>
      </w:r>
      <w:r w:rsidRPr="00554526">
        <w:rPr>
          <w:i w:val="0"/>
          <w:sz w:val="22"/>
          <w:szCs w:val="22"/>
        </w:rPr>
        <w:t> </w:t>
      </w:r>
      <w:r w:rsidRPr="00554526">
        <w:rPr>
          <w:i w:val="0"/>
          <w:sz w:val="22"/>
          <w:szCs w:val="22"/>
        </w:rPr>
        <w:t> </w:t>
      </w:r>
      <w:r w:rsidRPr="00554526">
        <w:rPr>
          <w:i w:val="0"/>
          <w:sz w:val="22"/>
          <w:szCs w:val="22"/>
        </w:rPr>
        <w:fldChar w:fldCharType="end"/>
      </w:r>
      <w:r w:rsidRPr="00554526">
        <w:rPr>
          <w:i w:val="0"/>
          <w:sz w:val="22"/>
          <w:szCs w:val="22"/>
        </w:rPr>
        <w:t xml:space="preserve"> (nobena/navede se listina – npr. primopredajni/prevzemni zapisnik, zaključni obračun)</w:t>
      </w:r>
    </w:p>
    <w:p w14:paraId="738E2FB0" w14:textId="77777777" w:rsidR="00B30ADE" w:rsidRPr="00554526" w:rsidRDefault="00B30ADE" w:rsidP="00B30ADE">
      <w:pPr>
        <w:keepNext/>
        <w:ind w:left="1134"/>
        <w:jc w:val="both"/>
        <w:rPr>
          <w:i w:val="0"/>
          <w:sz w:val="22"/>
          <w:szCs w:val="22"/>
        </w:rPr>
      </w:pPr>
    </w:p>
    <w:p w14:paraId="30C868A7" w14:textId="77777777" w:rsidR="00B30ADE" w:rsidRPr="00554526" w:rsidRDefault="00B30ADE" w:rsidP="00B30ADE">
      <w:pPr>
        <w:keepNext/>
        <w:ind w:left="1134"/>
        <w:jc w:val="both"/>
        <w:rPr>
          <w:i w:val="0"/>
          <w:sz w:val="22"/>
          <w:szCs w:val="22"/>
        </w:rPr>
      </w:pPr>
      <w:r w:rsidRPr="00554526">
        <w:rPr>
          <w:b/>
          <w:i w:val="0"/>
          <w:sz w:val="22"/>
          <w:szCs w:val="22"/>
        </w:rPr>
        <w:t>JEZIK V ZAHTEVANIH LISTINAH:</w:t>
      </w:r>
      <w:r w:rsidRPr="00554526">
        <w:rPr>
          <w:i w:val="0"/>
          <w:sz w:val="22"/>
          <w:szCs w:val="22"/>
        </w:rPr>
        <w:t xml:space="preserve"> slovenski</w:t>
      </w:r>
    </w:p>
    <w:p w14:paraId="13638FEF" w14:textId="77777777" w:rsidR="00B30ADE" w:rsidRPr="00554526" w:rsidRDefault="00B30ADE" w:rsidP="00B30ADE">
      <w:pPr>
        <w:keepNext/>
        <w:ind w:left="1134"/>
        <w:jc w:val="both"/>
        <w:rPr>
          <w:i w:val="0"/>
          <w:sz w:val="22"/>
          <w:szCs w:val="22"/>
        </w:rPr>
      </w:pPr>
    </w:p>
    <w:p w14:paraId="6D957F51" w14:textId="77777777" w:rsidR="00B30ADE" w:rsidRPr="00554526" w:rsidRDefault="00B30ADE" w:rsidP="00B30ADE">
      <w:pPr>
        <w:keepNext/>
        <w:ind w:left="1134"/>
        <w:jc w:val="both"/>
        <w:rPr>
          <w:i w:val="0"/>
          <w:sz w:val="22"/>
          <w:szCs w:val="22"/>
        </w:rPr>
      </w:pPr>
      <w:r w:rsidRPr="00554526">
        <w:rPr>
          <w:b/>
          <w:i w:val="0"/>
          <w:sz w:val="22"/>
          <w:szCs w:val="22"/>
        </w:rPr>
        <w:t>OBLIKA PREDLOŽITVE:</w:t>
      </w:r>
      <w:r w:rsidRPr="00554526">
        <w:rPr>
          <w:i w:val="0"/>
          <w:sz w:val="22"/>
          <w:szCs w:val="22"/>
        </w:rPr>
        <w:t xml:space="preserve"> v papirni obliki s priporočeno pošto ali katerokoli obliko hitre pošte ali v elektronski obliki po SWIFT sistemu na naslov </w:t>
      </w:r>
      <w:r w:rsidRPr="00554526">
        <w:rPr>
          <w:i w:val="0"/>
          <w:sz w:val="22"/>
          <w:szCs w:val="22"/>
        </w:rPr>
        <w:fldChar w:fldCharType="begin">
          <w:ffData>
            <w:name w:val="Besedilo2"/>
            <w:enabled/>
            <w:calcOnExit w:val="0"/>
            <w:textInput/>
          </w:ffData>
        </w:fldChar>
      </w:r>
      <w:r w:rsidRPr="00554526">
        <w:rPr>
          <w:i w:val="0"/>
          <w:sz w:val="22"/>
          <w:szCs w:val="22"/>
        </w:rPr>
        <w:instrText xml:space="preserve"> FORMTEXT </w:instrText>
      </w:r>
      <w:r w:rsidRPr="00554526">
        <w:rPr>
          <w:i w:val="0"/>
          <w:sz w:val="22"/>
          <w:szCs w:val="22"/>
        </w:rPr>
      </w:r>
      <w:r w:rsidRPr="00554526">
        <w:rPr>
          <w:i w:val="0"/>
          <w:sz w:val="22"/>
          <w:szCs w:val="22"/>
        </w:rPr>
        <w:fldChar w:fldCharType="separate"/>
      </w:r>
      <w:r w:rsidRPr="00554526">
        <w:rPr>
          <w:i w:val="0"/>
          <w:sz w:val="22"/>
          <w:szCs w:val="22"/>
        </w:rPr>
        <w:t> </w:t>
      </w:r>
      <w:r w:rsidRPr="00554526">
        <w:rPr>
          <w:i w:val="0"/>
          <w:sz w:val="22"/>
          <w:szCs w:val="22"/>
        </w:rPr>
        <w:t> </w:t>
      </w:r>
      <w:r w:rsidRPr="00554526">
        <w:rPr>
          <w:i w:val="0"/>
          <w:sz w:val="22"/>
          <w:szCs w:val="22"/>
        </w:rPr>
        <w:t> </w:t>
      </w:r>
      <w:r w:rsidRPr="00554526">
        <w:rPr>
          <w:i w:val="0"/>
          <w:sz w:val="22"/>
          <w:szCs w:val="22"/>
        </w:rPr>
        <w:t> </w:t>
      </w:r>
      <w:r w:rsidRPr="00554526">
        <w:rPr>
          <w:i w:val="0"/>
          <w:sz w:val="22"/>
          <w:szCs w:val="22"/>
        </w:rPr>
        <w:t> </w:t>
      </w:r>
      <w:r w:rsidRPr="00554526">
        <w:rPr>
          <w:i w:val="0"/>
          <w:sz w:val="22"/>
          <w:szCs w:val="22"/>
        </w:rPr>
        <w:fldChar w:fldCharType="end"/>
      </w:r>
      <w:r w:rsidRPr="00554526">
        <w:rPr>
          <w:i w:val="0"/>
          <w:sz w:val="22"/>
          <w:szCs w:val="22"/>
        </w:rPr>
        <w:t xml:space="preserve"> (navede se SWIFT naslova garanta)</w:t>
      </w:r>
    </w:p>
    <w:p w14:paraId="1B4228CF" w14:textId="77777777" w:rsidR="00B30ADE" w:rsidRPr="00554526" w:rsidRDefault="00B30ADE" w:rsidP="00B30ADE">
      <w:pPr>
        <w:keepNext/>
        <w:ind w:left="1134"/>
        <w:jc w:val="both"/>
        <w:rPr>
          <w:i w:val="0"/>
          <w:sz w:val="22"/>
          <w:szCs w:val="22"/>
        </w:rPr>
      </w:pPr>
    </w:p>
    <w:p w14:paraId="542453B5" w14:textId="77777777" w:rsidR="00B30ADE" w:rsidRPr="00554526" w:rsidRDefault="00B30ADE" w:rsidP="00B30ADE">
      <w:pPr>
        <w:keepNext/>
        <w:ind w:left="1134"/>
        <w:jc w:val="both"/>
        <w:rPr>
          <w:i w:val="0"/>
          <w:sz w:val="22"/>
          <w:szCs w:val="22"/>
        </w:rPr>
      </w:pPr>
      <w:r w:rsidRPr="00554526">
        <w:rPr>
          <w:b/>
          <w:i w:val="0"/>
          <w:sz w:val="22"/>
          <w:szCs w:val="22"/>
        </w:rPr>
        <w:t>KRAJ PREDLOŽITVE:</w:t>
      </w:r>
      <w:r w:rsidRPr="00554526">
        <w:rPr>
          <w:i w:val="0"/>
          <w:sz w:val="22"/>
          <w:szCs w:val="22"/>
        </w:rPr>
        <w:t xml:space="preserve"> </w:t>
      </w:r>
      <w:r w:rsidRPr="00554526">
        <w:rPr>
          <w:i w:val="0"/>
          <w:sz w:val="22"/>
          <w:szCs w:val="22"/>
        </w:rPr>
        <w:fldChar w:fldCharType="begin">
          <w:ffData>
            <w:name w:val="Besedilo2"/>
            <w:enabled/>
            <w:calcOnExit w:val="0"/>
            <w:textInput/>
          </w:ffData>
        </w:fldChar>
      </w:r>
      <w:r w:rsidRPr="00554526">
        <w:rPr>
          <w:i w:val="0"/>
          <w:sz w:val="22"/>
          <w:szCs w:val="22"/>
        </w:rPr>
        <w:instrText xml:space="preserve"> FORMTEXT </w:instrText>
      </w:r>
      <w:r w:rsidRPr="00554526">
        <w:rPr>
          <w:i w:val="0"/>
          <w:sz w:val="22"/>
          <w:szCs w:val="22"/>
        </w:rPr>
      </w:r>
      <w:r w:rsidRPr="00554526">
        <w:rPr>
          <w:i w:val="0"/>
          <w:sz w:val="22"/>
          <w:szCs w:val="22"/>
        </w:rPr>
        <w:fldChar w:fldCharType="separate"/>
      </w:r>
      <w:r w:rsidRPr="00554526">
        <w:rPr>
          <w:i w:val="0"/>
          <w:sz w:val="22"/>
          <w:szCs w:val="22"/>
        </w:rPr>
        <w:t> </w:t>
      </w:r>
      <w:r w:rsidRPr="00554526">
        <w:rPr>
          <w:i w:val="0"/>
          <w:sz w:val="22"/>
          <w:szCs w:val="22"/>
        </w:rPr>
        <w:t> </w:t>
      </w:r>
      <w:r w:rsidRPr="00554526">
        <w:rPr>
          <w:i w:val="0"/>
          <w:sz w:val="22"/>
          <w:szCs w:val="22"/>
        </w:rPr>
        <w:t> </w:t>
      </w:r>
      <w:r w:rsidRPr="00554526">
        <w:rPr>
          <w:i w:val="0"/>
          <w:sz w:val="22"/>
          <w:szCs w:val="22"/>
        </w:rPr>
        <w:t> </w:t>
      </w:r>
      <w:r w:rsidRPr="00554526">
        <w:rPr>
          <w:i w:val="0"/>
          <w:sz w:val="22"/>
          <w:szCs w:val="22"/>
        </w:rPr>
        <w:t> </w:t>
      </w:r>
      <w:r w:rsidRPr="00554526">
        <w:rPr>
          <w:i w:val="0"/>
          <w:sz w:val="22"/>
          <w:szCs w:val="22"/>
        </w:rPr>
        <w:fldChar w:fldCharType="end"/>
      </w:r>
      <w:r w:rsidRPr="00554526">
        <w:rPr>
          <w:i w:val="0"/>
          <w:sz w:val="22"/>
          <w:szCs w:val="22"/>
        </w:rPr>
        <w:t xml:space="preserve"> (garant vpiše naslov podružnice, kjer se opravi predložitev papirnih listin, ali elektronski naslov za predložitev v elektronski obliki, kot na primer garantov SWIFT naslov) Ne glede na navedeno, se predložitev papirnih listin lahko opravi v katerikoli podružnici garanta na območju Republike Slovenije.</w:t>
      </w:r>
    </w:p>
    <w:p w14:paraId="10AC1DAD" w14:textId="77777777" w:rsidR="00B30ADE" w:rsidRPr="00554526" w:rsidRDefault="00B30ADE" w:rsidP="00B30ADE">
      <w:pPr>
        <w:keepNext/>
        <w:ind w:left="1134"/>
        <w:jc w:val="both"/>
        <w:rPr>
          <w:i w:val="0"/>
          <w:sz w:val="22"/>
          <w:szCs w:val="22"/>
        </w:rPr>
      </w:pPr>
    </w:p>
    <w:p w14:paraId="35FB1DEF" w14:textId="77777777" w:rsidR="00B30ADE" w:rsidRPr="00554526" w:rsidRDefault="00B30ADE" w:rsidP="00B30ADE">
      <w:pPr>
        <w:keepNext/>
        <w:ind w:left="1134"/>
        <w:jc w:val="both"/>
        <w:rPr>
          <w:i w:val="0"/>
          <w:sz w:val="22"/>
          <w:szCs w:val="22"/>
        </w:rPr>
      </w:pPr>
      <w:r w:rsidRPr="00554526">
        <w:rPr>
          <w:b/>
          <w:i w:val="0"/>
          <w:sz w:val="22"/>
          <w:szCs w:val="22"/>
        </w:rPr>
        <w:t xml:space="preserve">DATUM VELJAVNOSTI: </w:t>
      </w:r>
      <w:r w:rsidRPr="00554526">
        <w:rPr>
          <w:i w:val="0"/>
          <w:sz w:val="22"/>
          <w:szCs w:val="22"/>
        </w:rPr>
        <w:fldChar w:fldCharType="begin">
          <w:ffData>
            <w:name w:val="Besedilo2"/>
            <w:enabled/>
            <w:calcOnExit w:val="0"/>
            <w:textInput>
              <w:default w:val="DD. MM. LLLL"/>
            </w:textInput>
          </w:ffData>
        </w:fldChar>
      </w:r>
      <w:r w:rsidRPr="00554526">
        <w:rPr>
          <w:i w:val="0"/>
          <w:sz w:val="22"/>
          <w:szCs w:val="22"/>
        </w:rPr>
        <w:instrText xml:space="preserve"> FORMTEXT </w:instrText>
      </w:r>
      <w:r w:rsidRPr="00554526">
        <w:rPr>
          <w:i w:val="0"/>
          <w:sz w:val="22"/>
          <w:szCs w:val="22"/>
        </w:rPr>
      </w:r>
      <w:r w:rsidRPr="00554526">
        <w:rPr>
          <w:i w:val="0"/>
          <w:sz w:val="22"/>
          <w:szCs w:val="22"/>
        </w:rPr>
        <w:fldChar w:fldCharType="separate"/>
      </w:r>
      <w:r w:rsidRPr="00554526">
        <w:rPr>
          <w:i w:val="0"/>
          <w:noProof/>
          <w:sz w:val="22"/>
          <w:szCs w:val="22"/>
        </w:rPr>
        <w:t>DD. MM. LLLL</w:t>
      </w:r>
      <w:r w:rsidRPr="00554526">
        <w:rPr>
          <w:i w:val="0"/>
          <w:sz w:val="22"/>
          <w:szCs w:val="22"/>
        </w:rPr>
        <w:fldChar w:fldCharType="end"/>
      </w:r>
      <w:r w:rsidRPr="00554526">
        <w:rPr>
          <w:i w:val="0"/>
          <w:sz w:val="22"/>
          <w:szCs w:val="22"/>
        </w:rPr>
        <w:t xml:space="preserve"> (vpiše se datum zapadlosti finančnega zavarovanja)</w:t>
      </w:r>
    </w:p>
    <w:p w14:paraId="7DB83A7A" w14:textId="77777777" w:rsidR="00B30ADE" w:rsidRPr="00554526" w:rsidRDefault="00B30ADE" w:rsidP="00B30ADE">
      <w:pPr>
        <w:keepNext/>
        <w:ind w:left="1134"/>
        <w:jc w:val="both"/>
        <w:rPr>
          <w:i w:val="0"/>
          <w:sz w:val="22"/>
          <w:szCs w:val="22"/>
        </w:rPr>
      </w:pPr>
    </w:p>
    <w:p w14:paraId="1FA866AA" w14:textId="77777777" w:rsidR="00B30ADE" w:rsidRPr="00554526" w:rsidRDefault="00B30ADE" w:rsidP="00B30ADE">
      <w:pPr>
        <w:keepNext/>
        <w:ind w:left="1134"/>
        <w:jc w:val="both"/>
        <w:rPr>
          <w:i w:val="0"/>
          <w:sz w:val="22"/>
          <w:szCs w:val="22"/>
        </w:rPr>
      </w:pPr>
      <w:r w:rsidRPr="00554526">
        <w:rPr>
          <w:b/>
          <w:i w:val="0"/>
          <w:sz w:val="22"/>
          <w:szCs w:val="22"/>
        </w:rPr>
        <w:t>STRANKA, KI JE DOLŽNA PLAČATI STROŠKE:</w:t>
      </w:r>
      <w:r w:rsidRPr="00554526">
        <w:rPr>
          <w:i w:val="0"/>
          <w:sz w:val="22"/>
          <w:szCs w:val="22"/>
        </w:rPr>
        <w:t xml:space="preserve"> </w:t>
      </w:r>
      <w:r w:rsidRPr="00554526">
        <w:rPr>
          <w:i w:val="0"/>
          <w:sz w:val="22"/>
          <w:szCs w:val="22"/>
        </w:rPr>
        <w:fldChar w:fldCharType="begin">
          <w:ffData>
            <w:name w:val="Besedilo2"/>
            <w:enabled/>
            <w:calcOnExit w:val="0"/>
            <w:textInput/>
          </w:ffData>
        </w:fldChar>
      </w:r>
      <w:r w:rsidRPr="00554526">
        <w:rPr>
          <w:i w:val="0"/>
          <w:sz w:val="22"/>
          <w:szCs w:val="22"/>
        </w:rPr>
        <w:instrText xml:space="preserve"> FORMTEXT </w:instrText>
      </w:r>
      <w:r w:rsidRPr="00554526">
        <w:rPr>
          <w:i w:val="0"/>
          <w:sz w:val="22"/>
          <w:szCs w:val="22"/>
        </w:rPr>
      </w:r>
      <w:r w:rsidRPr="00554526">
        <w:rPr>
          <w:i w:val="0"/>
          <w:sz w:val="22"/>
          <w:szCs w:val="22"/>
        </w:rPr>
        <w:fldChar w:fldCharType="separate"/>
      </w:r>
      <w:r w:rsidRPr="00554526">
        <w:rPr>
          <w:i w:val="0"/>
          <w:sz w:val="22"/>
          <w:szCs w:val="22"/>
        </w:rPr>
        <w:t> </w:t>
      </w:r>
      <w:r w:rsidRPr="00554526">
        <w:rPr>
          <w:i w:val="0"/>
          <w:sz w:val="22"/>
          <w:szCs w:val="22"/>
        </w:rPr>
        <w:t> </w:t>
      </w:r>
      <w:r w:rsidRPr="00554526">
        <w:rPr>
          <w:i w:val="0"/>
          <w:sz w:val="22"/>
          <w:szCs w:val="22"/>
        </w:rPr>
        <w:t> </w:t>
      </w:r>
      <w:r w:rsidRPr="00554526">
        <w:rPr>
          <w:i w:val="0"/>
          <w:sz w:val="22"/>
          <w:szCs w:val="22"/>
        </w:rPr>
        <w:t> </w:t>
      </w:r>
      <w:r w:rsidRPr="00554526">
        <w:rPr>
          <w:i w:val="0"/>
          <w:sz w:val="22"/>
          <w:szCs w:val="22"/>
        </w:rPr>
        <w:t> </w:t>
      </w:r>
      <w:r w:rsidRPr="00554526">
        <w:rPr>
          <w:i w:val="0"/>
          <w:sz w:val="22"/>
          <w:szCs w:val="22"/>
        </w:rPr>
        <w:fldChar w:fldCharType="end"/>
      </w:r>
      <w:r w:rsidRPr="00554526">
        <w:rPr>
          <w:i w:val="0"/>
          <w:sz w:val="22"/>
          <w:szCs w:val="22"/>
        </w:rPr>
        <w:t xml:space="preserve"> (vpiše se ime naročnika finančnega zavarovanja, tj. v postopku javnega naročanja izbranega ponudnika)</w:t>
      </w:r>
    </w:p>
    <w:p w14:paraId="1A77437A" w14:textId="77777777" w:rsidR="00B30ADE" w:rsidRPr="00554526" w:rsidRDefault="00B30ADE" w:rsidP="00B30ADE">
      <w:pPr>
        <w:keepNext/>
        <w:ind w:left="1134"/>
        <w:jc w:val="both"/>
        <w:rPr>
          <w:i w:val="0"/>
          <w:sz w:val="22"/>
          <w:szCs w:val="22"/>
        </w:rPr>
      </w:pPr>
    </w:p>
    <w:p w14:paraId="6C64703E" w14:textId="77777777" w:rsidR="00B30ADE" w:rsidRPr="00554526" w:rsidRDefault="00B30ADE" w:rsidP="00B30ADE">
      <w:pPr>
        <w:ind w:left="1134"/>
        <w:jc w:val="both"/>
        <w:rPr>
          <w:i w:val="0"/>
          <w:sz w:val="22"/>
          <w:szCs w:val="22"/>
        </w:rPr>
      </w:pPr>
      <w:r w:rsidRPr="00554526">
        <w:rPr>
          <w:i w:val="0"/>
          <w:sz w:val="22"/>
          <w:szCs w:val="22"/>
        </w:rPr>
        <w:t xml:space="preserve">Kot garant se s tem zavarovanjem nepreklicno in brezpogojno zavezujemo, da bomo upravičencu na prvi poziv izplačali katerikoli znesek do višine zneska zavarovanja v 5 (petih) dneh, ko upravičenec predloži ustrezno zahtevo za plačilo v zgoraj navedeni obliki predložitve, podpisano s strani pooblaščenega(-ih) podpisnika(-ov), skupaj z drugimi listinami, če so zgoraj naštete, ter v vsakem primeru skupaj z izjavo upravičenca, ki je bodisi vključena v samo besedilo zahteve za plačilo bodisi na ločeni podpisani listini, ki je priložena zahtevi za plačilo ali se nanjo sklicuje, in v kateri je </w:t>
      </w:r>
      <w:r w:rsidRPr="00554526">
        <w:rPr>
          <w:i w:val="0"/>
          <w:sz w:val="22"/>
          <w:szCs w:val="22"/>
        </w:rPr>
        <w:lastRenderedPageBreak/>
        <w:t>navedeno, v kakšnem smislu naročnik zavarovanja po prejemu poziva za odpravo napak v pogodbenem roku ni izpolnil svojih obveznosti iz osnovnega posla.</w:t>
      </w:r>
    </w:p>
    <w:p w14:paraId="6432DAF4" w14:textId="77777777" w:rsidR="00B30ADE" w:rsidRPr="00554526" w:rsidRDefault="00B30ADE" w:rsidP="00B30ADE">
      <w:pPr>
        <w:ind w:left="1134"/>
        <w:jc w:val="both"/>
        <w:rPr>
          <w:i w:val="0"/>
          <w:sz w:val="22"/>
          <w:szCs w:val="22"/>
        </w:rPr>
      </w:pPr>
    </w:p>
    <w:p w14:paraId="0E06BA28" w14:textId="77777777" w:rsidR="00B30ADE" w:rsidRPr="00554526" w:rsidRDefault="00B30ADE" w:rsidP="00B30ADE">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both"/>
        <w:rPr>
          <w:i w:val="0"/>
          <w:sz w:val="22"/>
          <w:szCs w:val="22"/>
        </w:rPr>
      </w:pPr>
      <w:r w:rsidRPr="00554526">
        <w:rPr>
          <w:i w:val="0"/>
          <w:sz w:val="22"/>
          <w:szCs w:val="22"/>
        </w:rPr>
        <w:t>Katerokoli zahtevo za plačilo po tem zavarovanju moramo prejeti na datum veljavnosti zavarovanja ali pred njim v zgoraj navedenem kraju predložitve.</w:t>
      </w:r>
    </w:p>
    <w:p w14:paraId="33203925" w14:textId="77777777" w:rsidR="00B30ADE" w:rsidRPr="00554526" w:rsidRDefault="00B30ADE" w:rsidP="00B30ADE">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both"/>
        <w:rPr>
          <w:i w:val="0"/>
          <w:sz w:val="22"/>
          <w:szCs w:val="22"/>
        </w:rPr>
      </w:pPr>
    </w:p>
    <w:p w14:paraId="763D0526" w14:textId="77777777" w:rsidR="00B30ADE" w:rsidRPr="00554526" w:rsidRDefault="00B30ADE" w:rsidP="00B30ADE">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both"/>
        <w:rPr>
          <w:i w:val="0"/>
          <w:sz w:val="22"/>
          <w:szCs w:val="22"/>
        </w:rPr>
      </w:pPr>
      <w:r w:rsidRPr="00554526">
        <w:rPr>
          <w:i w:val="0"/>
          <w:sz w:val="22"/>
          <w:szCs w:val="22"/>
        </w:rPr>
        <w:t>Morebitne spore v zvezi s tem zavarovanjem rešuje stvarno pristojno sodišče v Ljubljani po slovenskem pravu.</w:t>
      </w:r>
    </w:p>
    <w:p w14:paraId="1DFB724D" w14:textId="77777777" w:rsidR="00B30ADE" w:rsidRPr="00554526" w:rsidRDefault="00B30ADE" w:rsidP="00B30ADE">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both"/>
        <w:rPr>
          <w:i w:val="0"/>
          <w:sz w:val="22"/>
          <w:szCs w:val="22"/>
        </w:rPr>
      </w:pPr>
    </w:p>
    <w:p w14:paraId="525CB23D" w14:textId="77777777" w:rsidR="00B30ADE" w:rsidRDefault="00B30ADE" w:rsidP="00B30ADE">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both"/>
        <w:rPr>
          <w:i w:val="0"/>
          <w:sz w:val="22"/>
          <w:szCs w:val="22"/>
        </w:rPr>
      </w:pPr>
      <w:r w:rsidRPr="00554526">
        <w:rPr>
          <w:i w:val="0"/>
          <w:sz w:val="22"/>
          <w:szCs w:val="22"/>
        </w:rPr>
        <w:t>Za to zavarovanje veljajo Enotna pravila za garancije na poziv (EPGP) revizija iz leta 2010, izdana pri MTZ pod št. 758.</w:t>
      </w:r>
    </w:p>
    <w:p w14:paraId="492EA5D3" w14:textId="77777777" w:rsidR="00B30ADE" w:rsidRDefault="00B30ADE" w:rsidP="00B30ADE">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both"/>
        <w:rPr>
          <w:i w:val="0"/>
          <w:sz w:val="22"/>
          <w:szCs w:val="22"/>
        </w:rPr>
      </w:pPr>
    </w:p>
    <w:p w14:paraId="1D9C7D6D" w14:textId="77777777" w:rsidR="00B30ADE" w:rsidRDefault="00B30ADE" w:rsidP="00B30ADE">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both"/>
        <w:rPr>
          <w:i w:val="0"/>
          <w:sz w:val="22"/>
          <w:szCs w:val="22"/>
        </w:rPr>
      </w:pPr>
    </w:p>
    <w:p w14:paraId="1784760C" w14:textId="77777777" w:rsidR="00B30ADE" w:rsidRPr="00554526" w:rsidRDefault="00B30ADE" w:rsidP="00B30ADE">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both"/>
        <w:rPr>
          <w:i w:val="0"/>
          <w:sz w:val="22"/>
          <w:szCs w:val="22"/>
        </w:rPr>
      </w:pPr>
    </w:p>
    <w:p w14:paraId="4FB16DB8" w14:textId="77777777" w:rsidR="00B30ADE" w:rsidRDefault="00B30ADE" w:rsidP="00B30ADE">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center"/>
        <w:rPr>
          <w:i w:val="0"/>
          <w:sz w:val="22"/>
          <w:szCs w:val="22"/>
        </w:rPr>
      </w:pPr>
      <w:r>
        <w:rPr>
          <w:i w:val="0"/>
          <w:sz w:val="22"/>
          <w:szCs w:val="22"/>
        </w:rPr>
        <w:t>g</w:t>
      </w:r>
      <w:r w:rsidRPr="00554526">
        <w:rPr>
          <w:i w:val="0"/>
          <w:sz w:val="22"/>
          <w:szCs w:val="22"/>
        </w:rPr>
        <w:t>arant</w:t>
      </w:r>
    </w:p>
    <w:p w14:paraId="64CB10FF" w14:textId="77777777" w:rsidR="00B30ADE" w:rsidRDefault="00B30ADE" w:rsidP="00B30ADE">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center"/>
        <w:rPr>
          <w:b/>
          <w:i w:val="0"/>
          <w:sz w:val="22"/>
          <w:szCs w:val="22"/>
        </w:rPr>
      </w:pPr>
      <w:r w:rsidRPr="00554526">
        <w:rPr>
          <w:i w:val="0"/>
          <w:sz w:val="22"/>
          <w:szCs w:val="22"/>
        </w:rPr>
        <w:t>(žig in podpis)</w:t>
      </w:r>
    </w:p>
    <w:p w14:paraId="5D57E8B7" w14:textId="77777777" w:rsidR="00B30ADE" w:rsidRDefault="00B30ADE" w:rsidP="00B30ADE">
      <w:pPr>
        <w:ind w:left="1080"/>
        <w:jc w:val="right"/>
        <w:rPr>
          <w:b/>
          <w:i w:val="0"/>
          <w:sz w:val="22"/>
          <w:szCs w:val="22"/>
        </w:rPr>
      </w:pPr>
    </w:p>
    <w:p w14:paraId="1087ABC5" w14:textId="77777777" w:rsidR="00B30ADE" w:rsidRDefault="00B30ADE" w:rsidP="00B30ADE">
      <w:pPr>
        <w:ind w:left="1080"/>
        <w:jc w:val="right"/>
        <w:rPr>
          <w:b/>
          <w:i w:val="0"/>
          <w:sz w:val="22"/>
          <w:szCs w:val="22"/>
        </w:rPr>
      </w:pPr>
    </w:p>
    <w:p w14:paraId="3FD55EA3" w14:textId="77777777" w:rsidR="00B30ADE" w:rsidRDefault="00B30ADE" w:rsidP="00B30ADE">
      <w:pPr>
        <w:ind w:left="1080"/>
        <w:jc w:val="right"/>
        <w:rPr>
          <w:b/>
          <w:i w:val="0"/>
          <w:sz w:val="22"/>
          <w:szCs w:val="22"/>
        </w:rPr>
      </w:pPr>
    </w:p>
    <w:p w14:paraId="779C6449" w14:textId="77777777" w:rsidR="00B30ADE" w:rsidRPr="00554526" w:rsidRDefault="00B30ADE" w:rsidP="00B30ADE">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center"/>
        <w:rPr>
          <w:i w:val="0"/>
          <w:sz w:val="22"/>
          <w:szCs w:val="22"/>
        </w:rPr>
      </w:pPr>
    </w:p>
    <w:p w14:paraId="45C032E4" w14:textId="77777777" w:rsidR="00B30ADE" w:rsidRPr="0079325B" w:rsidRDefault="00B30ADE" w:rsidP="00B30ADE">
      <w:pPr>
        <w:pStyle w:val="Glava"/>
        <w:tabs>
          <w:tab w:val="clear" w:pos="4536"/>
          <w:tab w:val="clear" w:pos="9072"/>
        </w:tabs>
        <w:ind w:left="1080"/>
        <w:jc w:val="both"/>
        <w:rPr>
          <w:i w:val="0"/>
          <w:sz w:val="22"/>
          <w:szCs w:val="22"/>
        </w:rPr>
      </w:pPr>
    </w:p>
    <w:p w14:paraId="796D1DBB" w14:textId="77777777" w:rsidR="00B30ADE" w:rsidRDefault="00B30ADE" w:rsidP="00B30ADE">
      <w:pPr>
        <w:spacing w:after="200" w:line="276" w:lineRule="auto"/>
        <w:ind w:left="1020"/>
        <w:rPr>
          <w:color w:val="000000"/>
          <w:sz w:val="22"/>
          <w:szCs w:val="22"/>
        </w:rPr>
      </w:pPr>
    </w:p>
    <w:p w14:paraId="6A1A8505" w14:textId="77777777" w:rsidR="00B30ADE" w:rsidRDefault="00B30ADE" w:rsidP="00B30ADE">
      <w:pPr>
        <w:rPr>
          <w:b/>
          <w:i w:val="0"/>
          <w:color w:val="000000"/>
          <w:sz w:val="22"/>
          <w:szCs w:val="22"/>
        </w:rPr>
      </w:pPr>
    </w:p>
    <w:p w14:paraId="166DF4D9" w14:textId="77777777" w:rsidR="00B30ADE" w:rsidRDefault="00B30ADE" w:rsidP="00B30ADE">
      <w:pPr>
        <w:rPr>
          <w:b/>
          <w:i w:val="0"/>
          <w:color w:val="000000"/>
          <w:sz w:val="22"/>
          <w:szCs w:val="22"/>
        </w:rPr>
      </w:pPr>
    </w:p>
    <w:p w14:paraId="1356EF1E" w14:textId="77777777" w:rsidR="00B30ADE" w:rsidRDefault="00B30ADE" w:rsidP="00B30ADE">
      <w:pPr>
        <w:rPr>
          <w:b/>
          <w:i w:val="0"/>
          <w:color w:val="000000"/>
          <w:sz w:val="22"/>
          <w:szCs w:val="22"/>
        </w:rPr>
      </w:pPr>
    </w:p>
    <w:p w14:paraId="092013EA" w14:textId="77777777" w:rsidR="00B30ADE" w:rsidRPr="002B20CE" w:rsidRDefault="00B30ADE" w:rsidP="00B30ADE">
      <w:pPr>
        <w:pStyle w:val="Standard"/>
        <w:jc w:val="both"/>
        <w:rPr>
          <w:rFonts w:ascii="Arial" w:hAnsi="Arial" w:cs="Arial"/>
          <w:sz w:val="20"/>
          <w:szCs w:val="20"/>
        </w:rPr>
      </w:pPr>
    </w:p>
    <w:p w14:paraId="2EA8AC76" w14:textId="77777777" w:rsidR="00B30ADE" w:rsidRDefault="00B30ADE" w:rsidP="00B30ADE"/>
    <w:p w14:paraId="17ECE40A" w14:textId="77777777" w:rsidR="00B30ADE" w:rsidRDefault="00B30ADE"/>
    <w:sectPr w:rsidR="00B30ADE" w:rsidSect="00EB13EA">
      <w:footerReference w:type="default" r:id="rId11"/>
      <w:headerReference w:type="first" r:id="rId12"/>
      <w:pgSz w:w="11906" w:h="16838"/>
      <w:pgMar w:top="1400" w:right="1200" w:bottom="1200" w:left="630"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55FDFB0" w14:textId="77777777" w:rsidR="009D102F" w:rsidRDefault="009D102F">
      <w:r>
        <w:separator/>
      </w:r>
    </w:p>
  </w:endnote>
  <w:endnote w:type="continuationSeparator" w:id="0">
    <w:p w14:paraId="6E8F7005" w14:textId="77777777" w:rsidR="009D102F" w:rsidRDefault="009D102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Tms Rmn">
    <w:altName w:val="Times New Roman"/>
    <w:panose1 w:val="02020603040505020304"/>
    <w:charset w:val="00"/>
    <w:family w:val="roman"/>
    <w:notTrueType/>
    <w:pitch w:val="variable"/>
    <w:sig w:usb0="00000003" w:usb1="00000000" w:usb2="00000000" w:usb3="00000000" w:csb0="00000001"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000247B" w:usb2="00000009" w:usb3="00000000" w:csb0="000001FF" w:csb1="00000000"/>
  </w:font>
  <w:font w:name="Arial">
    <w:panose1 w:val="020B0604020202020204"/>
    <w:charset w:val="EE"/>
    <w:family w:val="swiss"/>
    <w:pitch w:val="variable"/>
    <w:sig w:usb0="E0002EFF" w:usb1="C000785B" w:usb2="00000009" w:usb3="00000000" w:csb0="000001FF" w:csb1="00000000"/>
  </w:font>
  <w:font w:name="Tahoma">
    <w:panose1 w:val="020B0604030504040204"/>
    <w:charset w:val="EE"/>
    <w:family w:val="swiss"/>
    <w:pitch w:val="variable"/>
    <w:sig w:usb0="E1002EFF" w:usb1="C000605B" w:usb2="00000029" w:usb3="00000000" w:csb0="000101FF" w:csb1="00000000"/>
  </w:font>
  <w:font w:name="Verdana">
    <w:panose1 w:val="020B0604030504040204"/>
    <w:charset w:val="EE"/>
    <w:family w:val="swiss"/>
    <w:pitch w:val="variable"/>
    <w:sig w:usb0="A00006FF" w:usb1="4000205B" w:usb2="00000010" w:usb3="00000000" w:csb0="0000019F" w:csb1="00000000"/>
  </w:font>
  <w:font w:name="Arial Unicode MS">
    <w:panose1 w:val="020B0604020202020204"/>
    <w:charset w:val="80"/>
    <w:family w:val="swiss"/>
    <w:pitch w:val="variable"/>
    <w:sig w:usb0="F7FFAFFF" w:usb1="E9DFFFFF" w:usb2="0000003F" w:usb3="00000000" w:csb0="003F01FF" w:csb1="00000000"/>
  </w:font>
  <w:font w:name="Arial Narrow">
    <w:panose1 w:val="020B0606020202030204"/>
    <w:charset w:val="EE"/>
    <w:family w:val="swiss"/>
    <w:pitch w:val="variable"/>
    <w:sig w:usb0="00000287" w:usb1="00000800" w:usb2="00000000" w:usb3="00000000" w:csb0="0000009F" w:csb1="00000000"/>
  </w:font>
  <w:font w:name="Frutiger">
    <w:altName w:val="Arial"/>
    <w:panose1 w:val="00000000000000000000"/>
    <w:charset w:val="EE"/>
    <w:family w:val="swiss"/>
    <w:notTrueType/>
    <w:pitch w:val="variable"/>
    <w:sig w:usb0="00000007" w:usb1="00000000" w:usb2="00000000" w:usb3="00000000" w:csb0="00000003" w:csb1="00000000"/>
  </w:font>
  <w:font w:name="Times">
    <w:panose1 w:val="02020603050405020304"/>
    <w:charset w:val="EE"/>
    <w:family w:val="roman"/>
    <w:pitch w:val="variable"/>
    <w:sig w:usb0="E0002EFF" w:usb1="C000785B" w:usb2="00000009" w:usb3="00000000" w:csb0="000001FF" w:csb1="00000000"/>
  </w:font>
  <w:font w:name="Times-Italic">
    <w:altName w:val="Times CE"/>
    <w:panose1 w:val="00000000000000000000"/>
    <w:charset w:val="EE"/>
    <w:family w:val="auto"/>
    <w:notTrueType/>
    <w:pitch w:val="default"/>
    <w:sig w:usb0="05000000" w:usb1="00000000" w:usb2="00000000" w:usb3="00000000" w:csb0="00000002" w:csb1="00000000"/>
  </w:font>
  <w:font w:name="Consolas">
    <w:panose1 w:val="020B0609020204030204"/>
    <w:charset w:val="EE"/>
    <w:family w:val="modern"/>
    <w:pitch w:val="fixed"/>
    <w:sig w:usb0="E00006FF" w:usb1="0000F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EE"/>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AB94592" w14:textId="77777777" w:rsidR="009D102F" w:rsidRPr="00733B9A" w:rsidRDefault="009D102F" w:rsidP="00EB13EA">
    <w:pPr>
      <w:pStyle w:val="Noga"/>
      <w:pBdr>
        <w:top w:val="single" w:sz="4" w:space="1" w:color="auto"/>
        <w:left w:val="single" w:sz="4" w:space="4" w:color="auto"/>
        <w:bottom w:val="single" w:sz="4" w:space="1" w:color="auto"/>
        <w:right w:val="single" w:sz="4" w:space="4" w:color="auto"/>
      </w:pBdr>
      <w:tabs>
        <w:tab w:val="clear" w:pos="4536"/>
        <w:tab w:val="clear" w:pos="9072"/>
      </w:tabs>
      <w:ind w:left="1080"/>
      <w:rPr>
        <w:i w:val="0"/>
        <w:sz w:val="18"/>
        <w:szCs w:val="18"/>
      </w:rPr>
    </w:pPr>
    <w:r>
      <w:rPr>
        <w:rStyle w:val="tevilkastrani"/>
        <w:sz w:val="18"/>
        <w:szCs w:val="18"/>
      </w:rPr>
      <w:t xml:space="preserve">Mestna knjižnica Ljubljana </w:t>
    </w:r>
    <w:r w:rsidRPr="00733B9A">
      <w:rPr>
        <w:rStyle w:val="tevilkastrani"/>
        <w:sz w:val="18"/>
        <w:szCs w:val="18"/>
      </w:rPr>
      <w:tab/>
    </w:r>
    <w:r w:rsidRPr="00733B9A">
      <w:rPr>
        <w:rStyle w:val="tevilkastrani"/>
        <w:sz w:val="18"/>
        <w:szCs w:val="18"/>
      </w:rPr>
      <w:tab/>
    </w:r>
    <w:r w:rsidRPr="00733B9A">
      <w:rPr>
        <w:rStyle w:val="tevilkastrani"/>
        <w:sz w:val="18"/>
        <w:szCs w:val="18"/>
      </w:rPr>
      <w:tab/>
      <w:t>Razpisna dokumentacija</w:t>
    </w:r>
    <w:r w:rsidRPr="00733B9A">
      <w:rPr>
        <w:rStyle w:val="tevilkastrani"/>
        <w:sz w:val="18"/>
        <w:szCs w:val="18"/>
      </w:rPr>
      <w:tab/>
    </w:r>
    <w:r w:rsidRPr="00733B9A">
      <w:rPr>
        <w:rStyle w:val="tevilkastrani"/>
        <w:sz w:val="18"/>
        <w:szCs w:val="18"/>
      </w:rPr>
      <w:tab/>
    </w:r>
    <w:r w:rsidRPr="00733B9A">
      <w:rPr>
        <w:rStyle w:val="tevilkastrani"/>
        <w:sz w:val="18"/>
        <w:szCs w:val="18"/>
      </w:rPr>
      <w:tab/>
    </w:r>
    <w:r w:rsidRPr="00733B9A">
      <w:rPr>
        <w:rStyle w:val="tevilkastrani"/>
        <w:sz w:val="18"/>
        <w:szCs w:val="18"/>
      </w:rPr>
      <w:tab/>
    </w:r>
    <w:r w:rsidRPr="00733B9A">
      <w:rPr>
        <w:rStyle w:val="tevilkastrani"/>
        <w:i w:val="0"/>
        <w:sz w:val="18"/>
        <w:szCs w:val="18"/>
      </w:rPr>
      <w:fldChar w:fldCharType="begin"/>
    </w:r>
    <w:r w:rsidRPr="00733B9A">
      <w:rPr>
        <w:rStyle w:val="tevilkastrani"/>
        <w:sz w:val="18"/>
        <w:szCs w:val="18"/>
      </w:rPr>
      <w:instrText xml:space="preserve"> PAGE </w:instrText>
    </w:r>
    <w:r w:rsidRPr="00733B9A">
      <w:rPr>
        <w:rStyle w:val="tevilkastrani"/>
        <w:i w:val="0"/>
        <w:sz w:val="18"/>
        <w:szCs w:val="18"/>
      </w:rPr>
      <w:fldChar w:fldCharType="separate"/>
    </w:r>
    <w:r>
      <w:rPr>
        <w:rStyle w:val="tevilkastrani"/>
        <w:noProof/>
        <w:sz w:val="18"/>
        <w:szCs w:val="18"/>
      </w:rPr>
      <w:t>3</w:t>
    </w:r>
    <w:r w:rsidRPr="00733B9A">
      <w:rPr>
        <w:rStyle w:val="tevilkastrani"/>
        <w:i w:val="0"/>
        <w:sz w:val="18"/>
        <w:szCs w:val="18"/>
      </w:rPr>
      <w:fldChar w:fldCharType="end"/>
    </w:r>
    <w:r w:rsidRPr="00733B9A">
      <w:rPr>
        <w:rStyle w:val="tevilkastrani"/>
        <w:sz w:val="18"/>
        <w:szCs w:val="18"/>
      </w:rPr>
      <w:t>/</w:t>
    </w:r>
    <w:r w:rsidRPr="00733B9A">
      <w:rPr>
        <w:rStyle w:val="tevilkastrani"/>
        <w:i w:val="0"/>
        <w:sz w:val="18"/>
        <w:szCs w:val="18"/>
      </w:rPr>
      <w:fldChar w:fldCharType="begin"/>
    </w:r>
    <w:r w:rsidRPr="00733B9A">
      <w:rPr>
        <w:rStyle w:val="tevilkastrani"/>
        <w:sz w:val="18"/>
        <w:szCs w:val="18"/>
      </w:rPr>
      <w:instrText xml:space="preserve"> NUMPAGES </w:instrText>
    </w:r>
    <w:r w:rsidRPr="00733B9A">
      <w:rPr>
        <w:rStyle w:val="tevilkastrani"/>
        <w:i w:val="0"/>
        <w:sz w:val="18"/>
        <w:szCs w:val="18"/>
      </w:rPr>
      <w:fldChar w:fldCharType="separate"/>
    </w:r>
    <w:r>
      <w:rPr>
        <w:rStyle w:val="tevilkastrani"/>
        <w:noProof/>
        <w:sz w:val="18"/>
        <w:szCs w:val="18"/>
      </w:rPr>
      <w:t>93</w:t>
    </w:r>
    <w:r w:rsidRPr="00733B9A">
      <w:rPr>
        <w:rStyle w:val="tevilkastrani"/>
        <w:i w:val="0"/>
        <w:sz w:val="18"/>
        <w:szCs w:val="18"/>
      </w:rPr>
      <w:fldChar w:fldCharType="end"/>
    </w:r>
  </w:p>
  <w:p w14:paraId="70AECA4D" w14:textId="77777777" w:rsidR="009D102F" w:rsidRDefault="009D102F" w:rsidP="00EB13EA">
    <w:pPr>
      <w:pStyle w:val="Noga"/>
      <w:jc w:val="cen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AC7E766" w14:textId="77777777" w:rsidR="009D102F" w:rsidRPr="00733B9A" w:rsidRDefault="009D102F" w:rsidP="00EB13EA">
    <w:pPr>
      <w:pStyle w:val="Noga"/>
      <w:pBdr>
        <w:top w:val="single" w:sz="4" w:space="1" w:color="auto"/>
        <w:left w:val="single" w:sz="4" w:space="4" w:color="auto"/>
        <w:bottom w:val="single" w:sz="4" w:space="1" w:color="auto"/>
        <w:right w:val="single" w:sz="4" w:space="4" w:color="auto"/>
      </w:pBdr>
      <w:tabs>
        <w:tab w:val="clear" w:pos="4536"/>
        <w:tab w:val="clear" w:pos="9072"/>
      </w:tabs>
      <w:ind w:left="1080"/>
      <w:rPr>
        <w:i w:val="0"/>
        <w:sz w:val="18"/>
        <w:szCs w:val="18"/>
      </w:rPr>
    </w:pPr>
    <w:r w:rsidRPr="00733B9A">
      <w:rPr>
        <w:rStyle w:val="tevilkastrani"/>
        <w:sz w:val="18"/>
        <w:szCs w:val="18"/>
      </w:rPr>
      <w:t xml:space="preserve">Mestna </w:t>
    </w:r>
    <w:r>
      <w:rPr>
        <w:rStyle w:val="tevilkastrani"/>
        <w:sz w:val="18"/>
        <w:szCs w:val="18"/>
      </w:rPr>
      <w:t xml:space="preserve">knjižnica </w:t>
    </w:r>
    <w:r w:rsidRPr="00733B9A">
      <w:rPr>
        <w:rStyle w:val="tevilkastrani"/>
        <w:sz w:val="18"/>
        <w:szCs w:val="18"/>
      </w:rPr>
      <w:t>Ljubljana</w:t>
    </w:r>
    <w:r w:rsidRPr="00733B9A">
      <w:rPr>
        <w:rStyle w:val="tevilkastrani"/>
        <w:sz w:val="18"/>
        <w:szCs w:val="18"/>
      </w:rPr>
      <w:tab/>
    </w:r>
    <w:r w:rsidRPr="00733B9A">
      <w:rPr>
        <w:rStyle w:val="tevilkastrani"/>
        <w:sz w:val="18"/>
        <w:szCs w:val="18"/>
      </w:rPr>
      <w:tab/>
    </w:r>
    <w:r w:rsidRPr="00733B9A">
      <w:rPr>
        <w:rStyle w:val="tevilkastrani"/>
        <w:sz w:val="18"/>
        <w:szCs w:val="18"/>
      </w:rPr>
      <w:tab/>
      <w:t>Razpisna dokumentacija</w:t>
    </w:r>
    <w:r w:rsidRPr="00733B9A">
      <w:rPr>
        <w:rStyle w:val="tevilkastrani"/>
        <w:sz w:val="18"/>
        <w:szCs w:val="18"/>
      </w:rPr>
      <w:tab/>
    </w:r>
    <w:r w:rsidRPr="00733B9A">
      <w:rPr>
        <w:rStyle w:val="tevilkastrani"/>
        <w:sz w:val="18"/>
        <w:szCs w:val="18"/>
      </w:rPr>
      <w:tab/>
    </w:r>
    <w:r w:rsidRPr="00733B9A">
      <w:rPr>
        <w:rStyle w:val="tevilkastrani"/>
        <w:sz w:val="18"/>
        <w:szCs w:val="18"/>
      </w:rPr>
      <w:tab/>
    </w:r>
    <w:r w:rsidRPr="00733B9A">
      <w:rPr>
        <w:rStyle w:val="tevilkastrani"/>
        <w:sz w:val="18"/>
        <w:szCs w:val="18"/>
      </w:rPr>
      <w:tab/>
    </w:r>
    <w:r w:rsidRPr="00733B9A">
      <w:rPr>
        <w:rStyle w:val="tevilkastrani"/>
        <w:i w:val="0"/>
        <w:sz w:val="18"/>
        <w:szCs w:val="18"/>
      </w:rPr>
      <w:fldChar w:fldCharType="begin"/>
    </w:r>
    <w:r w:rsidRPr="00733B9A">
      <w:rPr>
        <w:rStyle w:val="tevilkastrani"/>
        <w:sz w:val="18"/>
        <w:szCs w:val="18"/>
      </w:rPr>
      <w:instrText xml:space="preserve"> PAGE </w:instrText>
    </w:r>
    <w:r w:rsidRPr="00733B9A">
      <w:rPr>
        <w:rStyle w:val="tevilkastrani"/>
        <w:i w:val="0"/>
        <w:sz w:val="18"/>
        <w:szCs w:val="18"/>
      </w:rPr>
      <w:fldChar w:fldCharType="separate"/>
    </w:r>
    <w:r>
      <w:rPr>
        <w:rStyle w:val="tevilkastrani"/>
        <w:noProof/>
        <w:sz w:val="18"/>
        <w:szCs w:val="18"/>
      </w:rPr>
      <w:t>93</w:t>
    </w:r>
    <w:r w:rsidRPr="00733B9A">
      <w:rPr>
        <w:rStyle w:val="tevilkastrani"/>
        <w:i w:val="0"/>
        <w:sz w:val="18"/>
        <w:szCs w:val="18"/>
      </w:rPr>
      <w:fldChar w:fldCharType="end"/>
    </w:r>
    <w:r w:rsidRPr="00733B9A">
      <w:rPr>
        <w:rStyle w:val="tevilkastrani"/>
        <w:sz w:val="18"/>
        <w:szCs w:val="18"/>
      </w:rPr>
      <w:t>/</w:t>
    </w:r>
    <w:r w:rsidRPr="00733B9A">
      <w:rPr>
        <w:rStyle w:val="tevilkastrani"/>
        <w:i w:val="0"/>
        <w:sz w:val="18"/>
        <w:szCs w:val="18"/>
      </w:rPr>
      <w:fldChar w:fldCharType="begin"/>
    </w:r>
    <w:r w:rsidRPr="00733B9A">
      <w:rPr>
        <w:rStyle w:val="tevilkastrani"/>
        <w:sz w:val="18"/>
        <w:szCs w:val="18"/>
      </w:rPr>
      <w:instrText xml:space="preserve"> NUMPAGES </w:instrText>
    </w:r>
    <w:r w:rsidRPr="00733B9A">
      <w:rPr>
        <w:rStyle w:val="tevilkastrani"/>
        <w:i w:val="0"/>
        <w:sz w:val="18"/>
        <w:szCs w:val="18"/>
      </w:rPr>
      <w:fldChar w:fldCharType="separate"/>
    </w:r>
    <w:r>
      <w:rPr>
        <w:rStyle w:val="tevilkastrani"/>
        <w:noProof/>
        <w:sz w:val="18"/>
        <w:szCs w:val="18"/>
      </w:rPr>
      <w:t>93</w:t>
    </w:r>
    <w:r w:rsidRPr="00733B9A">
      <w:rPr>
        <w:rStyle w:val="tevilkastrani"/>
        <w:i w:val="0"/>
        <w:sz w:val="18"/>
        <w:szCs w:val="18"/>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8E899EF" w14:textId="77777777" w:rsidR="009D102F" w:rsidRDefault="009D102F">
      <w:r>
        <w:separator/>
      </w:r>
    </w:p>
  </w:footnote>
  <w:footnote w:type="continuationSeparator" w:id="0">
    <w:p w14:paraId="0EA607FC" w14:textId="77777777" w:rsidR="009D102F" w:rsidRDefault="009D102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1B00DE7" w14:textId="77777777" w:rsidR="009D102F" w:rsidRDefault="009D102F" w:rsidP="00EB13EA">
    <w:pPr>
      <w:pStyle w:val="Glava"/>
    </w:pPr>
    <w:r>
      <w:rPr>
        <w:noProof/>
      </w:rPr>
      <w:pict w14:anchorId="160D20A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0651115" o:spid="_x0000_s1025" type="#_x0000_t75" style="position:absolute;margin-left:-40pt;margin-top:-75pt;width:594.8pt;height:841.25pt;z-index:-251658752;mso-position-horizontal-relative:margin;mso-position-vertical-relative:margin" o:allowincell="f">
          <v:imagedata r:id="rId1" o:title="dopis mkl - v slovenščini"/>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BAA258C" w14:textId="77777777" w:rsidR="009D102F" w:rsidRDefault="009D102F" w:rsidP="00EB13EA">
    <w:pPr>
      <w:pStyle w:val="Glava"/>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E"/>
    <w:multiLevelType w:val="singleLevel"/>
    <w:tmpl w:val="230E3E2E"/>
    <w:lvl w:ilvl="0">
      <w:start w:val="1"/>
      <w:numFmt w:val="decimal"/>
      <w:pStyle w:val="Otevilenseznam3"/>
      <w:lvlText w:val="%1."/>
      <w:lvlJc w:val="left"/>
      <w:pPr>
        <w:tabs>
          <w:tab w:val="num" w:pos="6313"/>
        </w:tabs>
        <w:ind w:left="6313" w:hanging="360"/>
      </w:pPr>
    </w:lvl>
  </w:abstractNum>
  <w:abstractNum w:abstractNumId="1" w15:restartNumberingAfterBreak="0">
    <w:nsid w:val="FFFFFF89"/>
    <w:multiLevelType w:val="singleLevel"/>
    <w:tmpl w:val="A7BA3C0A"/>
    <w:lvl w:ilvl="0">
      <w:start w:val="1"/>
      <w:numFmt w:val="bullet"/>
      <w:pStyle w:val="Oznaenseznam"/>
      <w:lvlText w:val=""/>
      <w:lvlJc w:val="left"/>
      <w:pPr>
        <w:tabs>
          <w:tab w:val="num" w:pos="360"/>
        </w:tabs>
        <w:ind w:left="360" w:hanging="360"/>
      </w:pPr>
      <w:rPr>
        <w:rFonts w:ascii="Symbol" w:hAnsi="Symbol" w:hint="default"/>
      </w:rPr>
    </w:lvl>
  </w:abstractNum>
  <w:abstractNum w:abstractNumId="2" w15:restartNumberingAfterBreak="0">
    <w:nsid w:val="00E44B7E"/>
    <w:multiLevelType w:val="hybridMultilevel"/>
    <w:tmpl w:val="E7C61940"/>
    <w:lvl w:ilvl="0" w:tplc="2C3EC1F4">
      <w:start w:val="15"/>
      <w:numFmt w:val="bullet"/>
      <w:lvlText w:val="-"/>
      <w:lvlJc w:val="left"/>
      <w:pPr>
        <w:tabs>
          <w:tab w:val="num" w:pos="1440"/>
        </w:tabs>
        <w:ind w:left="1440" w:hanging="360"/>
      </w:pPr>
      <w:rPr>
        <w:rFonts w:ascii="Tms Rmn" w:hAnsi="Tms Rmn" w:hint="default"/>
      </w:rPr>
    </w:lvl>
    <w:lvl w:ilvl="1" w:tplc="04240003" w:tentative="1">
      <w:start w:val="1"/>
      <w:numFmt w:val="bullet"/>
      <w:lvlText w:val="o"/>
      <w:lvlJc w:val="left"/>
      <w:pPr>
        <w:tabs>
          <w:tab w:val="num" w:pos="2520"/>
        </w:tabs>
        <w:ind w:left="2520" w:hanging="360"/>
      </w:pPr>
      <w:rPr>
        <w:rFonts w:ascii="Courier New" w:hAnsi="Courier New" w:cs="Courier New" w:hint="default"/>
      </w:rPr>
    </w:lvl>
    <w:lvl w:ilvl="2" w:tplc="04240005" w:tentative="1">
      <w:start w:val="1"/>
      <w:numFmt w:val="bullet"/>
      <w:lvlText w:val=""/>
      <w:lvlJc w:val="left"/>
      <w:pPr>
        <w:tabs>
          <w:tab w:val="num" w:pos="3240"/>
        </w:tabs>
        <w:ind w:left="3240" w:hanging="360"/>
      </w:pPr>
      <w:rPr>
        <w:rFonts w:ascii="Wingdings" w:hAnsi="Wingdings" w:hint="default"/>
      </w:rPr>
    </w:lvl>
    <w:lvl w:ilvl="3" w:tplc="04240001" w:tentative="1">
      <w:start w:val="1"/>
      <w:numFmt w:val="bullet"/>
      <w:lvlText w:val=""/>
      <w:lvlJc w:val="left"/>
      <w:pPr>
        <w:tabs>
          <w:tab w:val="num" w:pos="3960"/>
        </w:tabs>
        <w:ind w:left="3960" w:hanging="360"/>
      </w:pPr>
      <w:rPr>
        <w:rFonts w:ascii="Symbol" w:hAnsi="Symbol" w:hint="default"/>
      </w:rPr>
    </w:lvl>
    <w:lvl w:ilvl="4" w:tplc="04240003" w:tentative="1">
      <w:start w:val="1"/>
      <w:numFmt w:val="bullet"/>
      <w:lvlText w:val="o"/>
      <w:lvlJc w:val="left"/>
      <w:pPr>
        <w:tabs>
          <w:tab w:val="num" w:pos="4680"/>
        </w:tabs>
        <w:ind w:left="4680" w:hanging="360"/>
      </w:pPr>
      <w:rPr>
        <w:rFonts w:ascii="Courier New" w:hAnsi="Courier New" w:cs="Courier New" w:hint="default"/>
      </w:rPr>
    </w:lvl>
    <w:lvl w:ilvl="5" w:tplc="04240005" w:tentative="1">
      <w:start w:val="1"/>
      <w:numFmt w:val="bullet"/>
      <w:lvlText w:val=""/>
      <w:lvlJc w:val="left"/>
      <w:pPr>
        <w:tabs>
          <w:tab w:val="num" w:pos="5400"/>
        </w:tabs>
        <w:ind w:left="5400" w:hanging="360"/>
      </w:pPr>
      <w:rPr>
        <w:rFonts w:ascii="Wingdings" w:hAnsi="Wingdings" w:hint="default"/>
      </w:rPr>
    </w:lvl>
    <w:lvl w:ilvl="6" w:tplc="04240001" w:tentative="1">
      <w:start w:val="1"/>
      <w:numFmt w:val="bullet"/>
      <w:lvlText w:val=""/>
      <w:lvlJc w:val="left"/>
      <w:pPr>
        <w:tabs>
          <w:tab w:val="num" w:pos="6120"/>
        </w:tabs>
        <w:ind w:left="6120" w:hanging="360"/>
      </w:pPr>
      <w:rPr>
        <w:rFonts w:ascii="Symbol" w:hAnsi="Symbol" w:hint="default"/>
      </w:rPr>
    </w:lvl>
    <w:lvl w:ilvl="7" w:tplc="04240003" w:tentative="1">
      <w:start w:val="1"/>
      <w:numFmt w:val="bullet"/>
      <w:lvlText w:val="o"/>
      <w:lvlJc w:val="left"/>
      <w:pPr>
        <w:tabs>
          <w:tab w:val="num" w:pos="6840"/>
        </w:tabs>
        <w:ind w:left="6840" w:hanging="360"/>
      </w:pPr>
      <w:rPr>
        <w:rFonts w:ascii="Courier New" w:hAnsi="Courier New" w:cs="Courier New" w:hint="default"/>
      </w:rPr>
    </w:lvl>
    <w:lvl w:ilvl="8" w:tplc="04240005" w:tentative="1">
      <w:start w:val="1"/>
      <w:numFmt w:val="bullet"/>
      <w:lvlText w:val=""/>
      <w:lvlJc w:val="left"/>
      <w:pPr>
        <w:tabs>
          <w:tab w:val="num" w:pos="7560"/>
        </w:tabs>
        <w:ind w:left="7560" w:hanging="360"/>
      </w:pPr>
      <w:rPr>
        <w:rFonts w:ascii="Wingdings" w:hAnsi="Wingdings" w:hint="default"/>
      </w:rPr>
    </w:lvl>
  </w:abstractNum>
  <w:abstractNum w:abstractNumId="3" w15:restartNumberingAfterBreak="0">
    <w:nsid w:val="07493B48"/>
    <w:multiLevelType w:val="hybridMultilevel"/>
    <w:tmpl w:val="B134A8CE"/>
    <w:lvl w:ilvl="0" w:tplc="69F0B4F2">
      <w:start w:val="5"/>
      <w:numFmt w:val="bullet"/>
      <w:lvlText w:val="-"/>
      <w:lvlJc w:val="left"/>
      <w:pPr>
        <w:ind w:left="720" w:hanging="360"/>
      </w:pPr>
      <w:rPr>
        <w:rFonts w:ascii="Calibri" w:eastAsia="Calibri" w:hAnsi="Calibri" w:cs="Times New Roman" w:hint="default"/>
        <w:color w:val="auto"/>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4" w15:restartNumberingAfterBreak="0">
    <w:nsid w:val="09291C0C"/>
    <w:multiLevelType w:val="hybridMultilevel"/>
    <w:tmpl w:val="3AECB8F6"/>
    <w:lvl w:ilvl="0" w:tplc="EA5C7F0A">
      <w:start w:val="1000"/>
      <w:numFmt w:val="bullet"/>
      <w:lvlText w:val="-"/>
      <w:lvlJc w:val="left"/>
      <w:pPr>
        <w:tabs>
          <w:tab w:val="num" w:pos="4588"/>
        </w:tabs>
        <w:ind w:left="4588" w:hanging="340"/>
      </w:pPr>
      <w:rPr>
        <w:rFonts w:ascii="Times New Roman" w:eastAsia="Times New Roman" w:hAnsi="Times New Roman" w:cs="Times New Roman" w:hint="default"/>
        <w:b w:val="0"/>
        <w:sz w:val="22"/>
      </w:rPr>
    </w:lvl>
    <w:lvl w:ilvl="1" w:tplc="04240003">
      <w:start w:val="1"/>
      <w:numFmt w:val="bullet"/>
      <w:lvlText w:val="o"/>
      <w:lvlJc w:val="left"/>
      <w:pPr>
        <w:tabs>
          <w:tab w:val="num" w:pos="5688"/>
        </w:tabs>
        <w:ind w:left="5688" w:hanging="360"/>
      </w:pPr>
      <w:rPr>
        <w:rFonts w:ascii="Courier New" w:hAnsi="Courier New" w:cs="Times New Roman" w:hint="default"/>
      </w:rPr>
    </w:lvl>
    <w:lvl w:ilvl="2" w:tplc="04240005">
      <w:start w:val="1"/>
      <w:numFmt w:val="bullet"/>
      <w:lvlText w:val=""/>
      <w:lvlJc w:val="left"/>
      <w:pPr>
        <w:tabs>
          <w:tab w:val="num" w:pos="6408"/>
        </w:tabs>
        <w:ind w:left="6408" w:hanging="360"/>
      </w:pPr>
      <w:rPr>
        <w:rFonts w:ascii="Wingdings" w:hAnsi="Wingdings" w:hint="default"/>
      </w:rPr>
    </w:lvl>
    <w:lvl w:ilvl="3" w:tplc="04240001">
      <w:start w:val="1"/>
      <w:numFmt w:val="bullet"/>
      <w:lvlText w:val=""/>
      <w:lvlJc w:val="left"/>
      <w:pPr>
        <w:tabs>
          <w:tab w:val="num" w:pos="7128"/>
        </w:tabs>
        <w:ind w:left="7128" w:hanging="360"/>
      </w:pPr>
      <w:rPr>
        <w:rFonts w:ascii="Symbol" w:hAnsi="Symbol" w:hint="default"/>
      </w:rPr>
    </w:lvl>
    <w:lvl w:ilvl="4" w:tplc="04240003">
      <w:start w:val="1"/>
      <w:numFmt w:val="bullet"/>
      <w:lvlText w:val="o"/>
      <w:lvlJc w:val="left"/>
      <w:pPr>
        <w:tabs>
          <w:tab w:val="num" w:pos="7848"/>
        </w:tabs>
        <w:ind w:left="7848" w:hanging="360"/>
      </w:pPr>
      <w:rPr>
        <w:rFonts w:ascii="Courier New" w:hAnsi="Courier New" w:cs="Times New Roman" w:hint="default"/>
      </w:rPr>
    </w:lvl>
    <w:lvl w:ilvl="5" w:tplc="04240005">
      <w:start w:val="1"/>
      <w:numFmt w:val="bullet"/>
      <w:lvlText w:val=""/>
      <w:lvlJc w:val="left"/>
      <w:pPr>
        <w:tabs>
          <w:tab w:val="num" w:pos="8568"/>
        </w:tabs>
        <w:ind w:left="8568" w:hanging="360"/>
      </w:pPr>
      <w:rPr>
        <w:rFonts w:ascii="Wingdings" w:hAnsi="Wingdings" w:hint="default"/>
      </w:rPr>
    </w:lvl>
    <w:lvl w:ilvl="6" w:tplc="04240001">
      <w:start w:val="1"/>
      <w:numFmt w:val="bullet"/>
      <w:lvlText w:val=""/>
      <w:lvlJc w:val="left"/>
      <w:pPr>
        <w:tabs>
          <w:tab w:val="num" w:pos="9288"/>
        </w:tabs>
        <w:ind w:left="9288" w:hanging="360"/>
      </w:pPr>
      <w:rPr>
        <w:rFonts w:ascii="Symbol" w:hAnsi="Symbol" w:hint="default"/>
      </w:rPr>
    </w:lvl>
    <w:lvl w:ilvl="7" w:tplc="04240003">
      <w:start w:val="1"/>
      <w:numFmt w:val="bullet"/>
      <w:lvlText w:val="o"/>
      <w:lvlJc w:val="left"/>
      <w:pPr>
        <w:tabs>
          <w:tab w:val="num" w:pos="10008"/>
        </w:tabs>
        <w:ind w:left="10008" w:hanging="360"/>
      </w:pPr>
      <w:rPr>
        <w:rFonts w:ascii="Courier New" w:hAnsi="Courier New" w:cs="Times New Roman" w:hint="default"/>
      </w:rPr>
    </w:lvl>
    <w:lvl w:ilvl="8" w:tplc="04240005">
      <w:start w:val="1"/>
      <w:numFmt w:val="bullet"/>
      <w:lvlText w:val=""/>
      <w:lvlJc w:val="left"/>
      <w:pPr>
        <w:tabs>
          <w:tab w:val="num" w:pos="10728"/>
        </w:tabs>
        <w:ind w:left="10728" w:hanging="360"/>
      </w:pPr>
      <w:rPr>
        <w:rFonts w:ascii="Wingdings" w:hAnsi="Wingdings" w:hint="default"/>
      </w:rPr>
    </w:lvl>
  </w:abstractNum>
  <w:abstractNum w:abstractNumId="5" w15:restartNumberingAfterBreak="0">
    <w:nsid w:val="09BF1864"/>
    <w:multiLevelType w:val="multilevel"/>
    <w:tmpl w:val="638446CE"/>
    <w:lvl w:ilvl="0">
      <w:start w:val="1"/>
      <w:numFmt w:val="decimal"/>
      <w:pStyle w:val="1Naslov"/>
      <w:lvlText w:val="%1."/>
      <w:lvlJc w:val="left"/>
      <w:rPr>
        <w:rFonts w:cs="Times New Roman" w:hint="default"/>
      </w:rPr>
    </w:lvl>
    <w:lvl w:ilvl="1">
      <w:start w:val="1"/>
      <w:numFmt w:val="decimal"/>
      <w:pStyle w:val="2Naslov"/>
      <w:lvlText w:val="%1.%2."/>
      <w:lvlJc w:val="left"/>
      <w:rPr>
        <w:rFonts w:cs="Times New Roman" w:hint="default"/>
      </w:rPr>
    </w:lvl>
    <w:lvl w:ilvl="2">
      <w:start w:val="1"/>
      <w:numFmt w:val="decimal"/>
      <w:pStyle w:val="3Naslov"/>
      <w:lvlText w:val="%1.%2.%3."/>
      <w:lvlJc w:val="left"/>
      <w:pPr>
        <w:tabs>
          <w:tab w:val="num" w:pos="3981"/>
        </w:tabs>
        <w:ind w:left="3261"/>
      </w:pPr>
      <w:rPr>
        <w:rFonts w:cs="Times New Roman" w:hint="default"/>
      </w:rPr>
    </w:lvl>
    <w:lvl w:ilvl="3">
      <w:start w:val="1"/>
      <w:numFmt w:val="decimal"/>
      <w:lvlText w:val="(%4)"/>
      <w:lvlJc w:val="left"/>
      <w:pPr>
        <w:ind w:left="1474" w:hanging="394"/>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6" w15:restartNumberingAfterBreak="0">
    <w:nsid w:val="0A3E1E88"/>
    <w:multiLevelType w:val="multilevel"/>
    <w:tmpl w:val="3DCC3048"/>
    <w:lvl w:ilvl="0">
      <w:start w:val="1"/>
      <w:numFmt w:val="decimal"/>
      <w:lvlText w:val="%1."/>
      <w:lvlJc w:val="left"/>
      <w:pPr>
        <w:tabs>
          <w:tab w:val="num" w:pos="-360"/>
        </w:tabs>
        <w:ind w:left="-360" w:hanging="360"/>
      </w:pPr>
      <w:rPr>
        <w:rFonts w:hint="default"/>
      </w:rPr>
    </w:lvl>
    <w:lvl w:ilvl="1">
      <w:start w:val="1"/>
      <w:numFmt w:val="decimal"/>
      <w:lvlText w:val="%1.%2."/>
      <w:lvlJc w:val="left"/>
      <w:pPr>
        <w:tabs>
          <w:tab w:val="num" w:pos="72"/>
        </w:tabs>
        <w:ind w:left="72" w:hanging="432"/>
      </w:pPr>
      <w:rPr>
        <w:rFonts w:hint="default"/>
      </w:rPr>
    </w:lvl>
    <w:lvl w:ilvl="2">
      <w:start w:val="1"/>
      <w:numFmt w:val="decimal"/>
      <w:lvlText w:val="%1.%2.%3."/>
      <w:lvlJc w:val="left"/>
      <w:pPr>
        <w:tabs>
          <w:tab w:val="num" w:pos="720"/>
        </w:tabs>
        <w:ind w:left="504" w:hanging="504"/>
      </w:pPr>
      <w:rPr>
        <w:rFonts w:hint="default"/>
      </w:rPr>
    </w:lvl>
    <w:lvl w:ilvl="3">
      <w:start w:val="1"/>
      <w:numFmt w:val="decimal"/>
      <w:pStyle w:val="naslov4"/>
      <w:lvlText w:val="%1.%2.%3.%4."/>
      <w:lvlJc w:val="left"/>
      <w:pPr>
        <w:tabs>
          <w:tab w:val="num" w:pos="-306"/>
        </w:tabs>
        <w:ind w:left="2869" w:hanging="4309"/>
      </w:pPr>
      <w:rPr>
        <w:rFonts w:hint="default"/>
      </w:rPr>
    </w:lvl>
    <w:lvl w:ilvl="4">
      <w:start w:val="1"/>
      <w:numFmt w:val="decimal"/>
      <w:lvlText w:val="%1.%2.%3.%4.%5."/>
      <w:lvlJc w:val="left"/>
      <w:pPr>
        <w:tabs>
          <w:tab w:val="num" w:pos="1800"/>
        </w:tabs>
        <w:ind w:left="1512" w:hanging="792"/>
      </w:pPr>
      <w:rPr>
        <w:rFonts w:hint="default"/>
      </w:rPr>
    </w:lvl>
    <w:lvl w:ilvl="5">
      <w:start w:val="1"/>
      <w:numFmt w:val="decimal"/>
      <w:lvlText w:val="%1.%2.%3.%4.%5.%6."/>
      <w:lvlJc w:val="left"/>
      <w:pPr>
        <w:tabs>
          <w:tab w:val="num" w:pos="2160"/>
        </w:tabs>
        <w:ind w:left="2016" w:hanging="936"/>
      </w:pPr>
      <w:rPr>
        <w:rFonts w:hint="default"/>
      </w:rPr>
    </w:lvl>
    <w:lvl w:ilvl="6">
      <w:start w:val="1"/>
      <w:numFmt w:val="decimal"/>
      <w:lvlText w:val="%1.%2.%3.%4.%5.%6.%7."/>
      <w:lvlJc w:val="left"/>
      <w:pPr>
        <w:tabs>
          <w:tab w:val="num" w:pos="2880"/>
        </w:tabs>
        <w:ind w:left="2520" w:hanging="1080"/>
      </w:pPr>
      <w:rPr>
        <w:rFonts w:hint="default"/>
      </w:rPr>
    </w:lvl>
    <w:lvl w:ilvl="7">
      <w:start w:val="1"/>
      <w:numFmt w:val="decimal"/>
      <w:lvlText w:val="%1.%2.%3.%4.%5.%6.%7.%8."/>
      <w:lvlJc w:val="left"/>
      <w:pPr>
        <w:tabs>
          <w:tab w:val="num" w:pos="3240"/>
        </w:tabs>
        <w:ind w:left="3024" w:hanging="1224"/>
      </w:pPr>
      <w:rPr>
        <w:rFonts w:hint="default"/>
      </w:rPr>
    </w:lvl>
    <w:lvl w:ilvl="8">
      <w:start w:val="1"/>
      <w:numFmt w:val="decimal"/>
      <w:lvlText w:val="%1.%2.%3.%4.%5.%6.%7.%8.%9."/>
      <w:lvlJc w:val="left"/>
      <w:pPr>
        <w:tabs>
          <w:tab w:val="num" w:pos="3960"/>
        </w:tabs>
        <w:ind w:left="3600" w:hanging="1440"/>
      </w:pPr>
      <w:rPr>
        <w:rFonts w:hint="default"/>
      </w:rPr>
    </w:lvl>
  </w:abstractNum>
  <w:abstractNum w:abstractNumId="7" w15:restartNumberingAfterBreak="0">
    <w:nsid w:val="0EE63F19"/>
    <w:multiLevelType w:val="singleLevel"/>
    <w:tmpl w:val="BE02D064"/>
    <w:lvl w:ilvl="0">
      <w:numFmt w:val="bullet"/>
      <w:lvlText w:val="-"/>
      <w:lvlJc w:val="left"/>
      <w:pPr>
        <w:tabs>
          <w:tab w:val="num" w:pos="360"/>
        </w:tabs>
        <w:ind w:left="360" w:hanging="360"/>
      </w:pPr>
    </w:lvl>
  </w:abstractNum>
  <w:abstractNum w:abstractNumId="8" w15:restartNumberingAfterBreak="0">
    <w:nsid w:val="10B65635"/>
    <w:multiLevelType w:val="hybridMultilevel"/>
    <w:tmpl w:val="762AA8EE"/>
    <w:lvl w:ilvl="0" w:tplc="56080398">
      <w:numFmt w:val="bullet"/>
      <w:lvlText w:val="-"/>
      <w:lvlJc w:val="left"/>
      <w:pPr>
        <w:ind w:left="720" w:hanging="360"/>
      </w:pPr>
      <w:rPr>
        <w:rFonts w:ascii="Calibri" w:eastAsiaTheme="minorHAnsi" w:hAnsi="Calibri"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9" w15:restartNumberingAfterBreak="0">
    <w:nsid w:val="14B22E96"/>
    <w:multiLevelType w:val="hybridMultilevel"/>
    <w:tmpl w:val="60B45E4E"/>
    <w:lvl w:ilvl="0" w:tplc="0424000F">
      <w:start w:val="8"/>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0" w15:restartNumberingAfterBreak="0">
    <w:nsid w:val="150638DA"/>
    <w:multiLevelType w:val="multilevel"/>
    <w:tmpl w:val="9EF25274"/>
    <w:styleLink w:val="Slog11"/>
    <w:lvl w:ilvl="0">
      <w:start w:val="15"/>
      <w:numFmt w:val="bullet"/>
      <w:lvlText w:val="-"/>
      <w:lvlJc w:val="left"/>
      <w:pPr>
        <w:tabs>
          <w:tab w:val="num" w:pos="3780"/>
        </w:tabs>
        <w:ind w:left="360" w:hanging="360"/>
      </w:pPr>
      <w:rPr>
        <w:rFonts w:ascii="Tms Rmn" w:hAnsi="Tms Rmn" w:hint="default"/>
      </w:rPr>
    </w:lvl>
    <w:lvl w:ilvl="1">
      <w:start w:val="1"/>
      <w:numFmt w:val="bullet"/>
      <w:lvlText w:val="o"/>
      <w:lvlJc w:val="left"/>
      <w:pPr>
        <w:tabs>
          <w:tab w:val="num" w:pos="4860"/>
        </w:tabs>
        <w:ind w:left="4860" w:hanging="360"/>
      </w:pPr>
      <w:rPr>
        <w:rFonts w:ascii="Courier New" w:hAnsi="Courier New" w:cs="Courier New" w:hint="default"/>
      </w:rPr>
    </w:lvl>
    <w:lvl w:ilvl="2">
      <w:start w:val="1"/>
      <w:numFmt w:val="bullet"/>
      <w:lvlText w:val=""/>
      <w:lvlJc w:val="left"/>
      <w:pPr>
        <w:tabs>
          <w:tab w:val="num" w:pos="5580"/>
        </w:tabs>
        <w:ind w:left="5580" w:hanging="360"/>
      </w:pPr>
      <w:rPr>
        <w:rFonts w:ascii="Wingdings" w:hAnsi="Wingdings" w:hint="default"/>
      </w:rPr>
    </w:lvl>
    <w:lvl w:ilvl="3">
      <w:start w:val="1"/>
      <w:numFmt w:val="bullet"/>
      <w:lvlText w:val=""/>
      <w:lvlJc w:val="left"/>
      <w:pPr>
        <w:tabs>
          <w:tab w:val="num" w:pos="6300"/>
        </w:tabs>
        <w:ind w:left="6300" w:hanging="360"/>
      </w:pPr>
      <w:rPr>
        <w:rFonts w:ascii="Symbol" w:hAnsi="Symbol" w:hint="default"/>
      </w:rPr>
    </w:lvl>
    <w:lvl w:ilvl="4">
      <w:start w:val="1"/>
      <w:numFmt w:val="bullet"/>
      <w:lvlText w:val="o"/>
      <w:lvlJc w:val="left"/>
      <w:pPr>
        <w:tabs>
          <w:tab w:val="num" w:pos="7020"/>
        </w:tabs>
        <w:ind w:left="7020" w:hanging="360"/>
      </w:pPr>
      <w:rPr>
        <w:rFonts w:ascii="Courier New" w:hAnsi="Courier New" w:cs="Courier New" w:hint="default"/>
      </w:rPr>
    </w:lvl>
    <w:lvl w:ilvl="5">
      <w:start w:val="1"/>
      <w:numFmt w:val="bullet"/>
      <w:lvlText w:val=""/>
      <w:lvlJc w:val="left"/>
      <w:pPr>
        <w:tabs>
          <w:tab w:val="num" w:pos="7740"/>
        </w:tabs>
        <w:ind w:left="7740" w:hanging="360"/>
      </w:pPr>
      <w:rPr>
        <w:rFonts w:ascii="Wingdings" w:hAnsi="Wingdings" w:hint="default"/>
      </w:rPr>
    </w:lvl>
    <w:lvl w:ilvl="6">
      <w:start w:val="1"/>
      <w:numFmt w:val="bullet"/>
      <w:lvlText w:val=""/>
      <w:lvlJc w:val="left"/>
      <w:pPr>
        <w:tabs>
          <w:tab w:val="num" w:pos="8460"/>
        </w:tabs>
        <w:ind w:left="8460" w:hanging="360"/>
      </w:pPr>
      <w:rPr>
        <w:rFonts w:ascii="Symbol" w:hAnsi="Symbol" w:hint="default"/>
      </w:rPr>
    </w:lvl>
    <w:lvl w:ilvl="7">
      <w:start w:val="1"/>
      <w:numFmt w:val="bullet"/>
      <w:lvlText w:val="o"/>
      <w:lvlJc w:val="left"/>
      <w:pPr>
        <w:tabs>
          <w:tab w:val="num" w:pos="9180"/>
        </w:tabs>
        <w:ind w:left="9180" w:hanging="360"/>
      </w:pPr>
      <w:rPr>
        <w:rFonts w:ascii="Courier New" w:hAnsi="Courier New" w:cs="Courier New" w:hint="default"/>
      </w:rPr>
    </w:lvl>
    <w:lvl w:ilvl="8">
      <w:start w:val="1"/>
      <w:numFmt w:val="bullet"/>
      <w:lvlText w:val=""/>
      <w:lvlJc w:val="left"/>
      <w:pPr>
        <w:tabs>
          <w:tab w:val="num" w:pos="9900"/>
        </w:tabs>
        <w:ind w:left="9900" w:hanging="360"/>
      </w:pPr>
      <w:rPr>
        <w:rFonts w:ascii="Wingdings" w:hAnsi="Wingdings" w:hint="default"/>
      </w:rPr>
    </w:lvl>
  </w:abstractNum>
  <w:abstractNum w:abstractNumId="11" w15:restartNumberingAfterBreak="0">
    <w:nsid w:val="17B06CA4"/>
    <w:multiLevelType w:val="hybridMultilevel"/>
    <w:tmpl w:val="316C6608"/>
    <w:lvl w:ilvl="0" w:tplc="91364B08">
      <w:start w:val="1"/>
      <w:numFmt w:val="bullet"/>
      <w:lvlText w:val="•"/>
      <w:lvlJc w:val="left"/>
      <w:pPr>
        <w:tabs>
          <w:tab w:val="num" w:pos="340"/>
        </w:tabs>
        <w:ind w:left="340" w:hanging="340"/>
      </w:pPr>
      <w:rPr>
        <w:rFonts w:ascii="Arial" w:eastAsia="Times New Roman" w:hAnsi="Arial" w:hint="default"/>
        <w:b w:val="0"/>
        <w:sz w:val="22"/>
        <w:szCs w:val="22"/>
      </w:rPr>
    </w:lvl>
    <w:lvl w:ilvl="1" w:tplc="04240003" w:tentative="1">
      <w:start w:val="1"/>
      <w:numFmt w:val="bullet"/>
      <w:lvlText w:val="o"/>
      <w:lvlJc w:val="left"/>
      <w:pPr>
        <w:tabs>
          <w:tab w:val="num" w:pos="1440"/>
        </w:tabs>
        <w:ind w:left="1440" w:hanging="360"/>
      </w:pPr>
      <w:rPr>
        <w:rFonts w:ascii="Courier New" w:hAnsi="Courier New" w:cs="Courier New"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cs="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cs="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20C972DF"/>
    <w:multiLevelType w:val="hybridMultilevel"/>
    <w:tmpl w:val="0424000F"/>
    <w:styleLink w:val="StyleBulleted1"/>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3" w15:restartNumberingAfterBreak="0">
    <w:nsid w:val="224A2962"/>
    <w:multiLevelType w:val="hybridMultilevel"/>
    <w:tmpl w:val="F4C8446E"/>
    <w:lvl w:ilvl="0" w:tplc="D32E01D2">
      <w:start w:val="65535"/>
      <w:numFmt w:val="bullet"/>
      <w:lvlText w:val="-"/>
      <w:lvlJc w:val="left"/>
      <w:pPr>
        <w:tabs>
          <w:tab w:val="num" w:pos="340"/>
        </w:tabs>
        <w:ind w:left="340" w:hanging="340"/>
      </w:pPr>
      <w:rPr>
        <w:rFonts w:ascii="Times New Roman" w:eastAsia="Times New Roman" w:hAnsi="Times New Roman" w:cs="Times New Roman" w:hint="default"/>
      </w:rPr>
    </w:lvl>
    <w:lvl w:ilvl="1" w:tplc="04240003">
      <w:start w:val="1"/>
      <w:numFmt w:val="bullet"/>
      <w:lvlText w:val="o"/>
      <w:lvlJc w:val="left"/>
      <w:pPr>
        <w:tabs>
          <w:tab w:val="num" w:pos="1440"/>
        </w:tabs>
        <w:ind w:left="1440" w:hanging="360"/>
      </w:pPr>
      <w:rPr>
        <w:rFonts w:ascii="Courier New" w:hAnsi="Courier New" w:cs="Courier New" w:hint="default"/>
      </w:rPr>
    </w:lvl>
    <w:lvl w:ilvl="2" w:tplc="04240005">
      <w:start w:val="1"/>
      <w:numFmt w:val="bullet"/>
      <w:lvlText w:val=""/>
      <w:lvlJc w:val="left"/>
      <w:pPr>
        <w:tabs>
          <w:tab w:val="num" w:pos="2160"/>
        </w:tabs>
        <w:ind w:left="2160" w:hanging="360"/>
      </w:pPr>
      <w:rPr>
        <w:rFonts w:ascii="Wingdings" w:hAnsi="Wingdings" w:hint="default"/>
      </w:rPr>
    </w:lvl>
    <w:lvl w:ilvl="3" w:tplc="04240001">
      <w:start w:val="1"/>
      <w:numFmt w:val="bullet"/>
      <w:lvlText w:val=""/>
      <w:lvlJc w:val="left"/>
      <w:pPr>
        <w:tabs>
          <w:tab w:val="num" w:pos="2880"/>
        </w:tabs>
        <w:ind w:left="2880" w:hanging="360"/>
      </w:pPr>
      <w:rPr>
        <w:rFonts w:ascii="Symbol" w:hAnsi="Symbol" w:hint="default"/>
      </w:rPr>
    </w:lvl>
    <w:lvl w:ilvl="4" w:tplc="04240003">
      <w:start w:val="1"/>
      <w:numFmt w:val="bullet"/>
      <w:lvlText w:val="o"/>
      <w:lvlJc w:val="left"/>
      <w:pPr>
        <w:tabs>
          <w:tab w:val="num" w:pos="3600"/>
        </w:tabs>
        <w:ind w:left="3600" w:hanging="360"/>
      </w:pPr>
      <w:rPr>
        <w:rFonts w:ascii="Courier New" w:hAnsi="Courier New" w:cs="Courier New" w:hint="default"/>
      </w:rPr>
    </w:lvl>
    <w:lvl w:ilvl="5" w:tplc="04240005">
      <w:start w:val="1"/>
      <w:numFmt w:val="bullet"/>
      <w:lvlText w:val=""/>
      <w:lvlJc w:val="left"/>
      <w:pPr>
        <w:tabs>
          <w:tab w:val="num" w:pos="4320"/>
        </w:tabs>
        <w:ind w:left="4320" w:hanging="360"/>
      </w:pPr>
      <w:rPr>
        <w:rFonts w:ascii="Wingdings" w:hAnsi="Wingdings" w:hint="default"/>
      </w:rPr>
    </w:lvl>
    <w:lvl w:ilvl="6" w:tplc="04240001">
      <w:start w:val="1"/>
      <w:numFmt w:val="bullet"/>
      <w:lvlText w:val=""/>
      <w:lvlJc w:val="left"/>
      <w:pPr>
        <w:tabs>
          <w:tab w:val="num" w:pos="5040"/>
        </w:tabs>
        <w:ind w:left="5040" w:hanging="360"/>
      </w:pPr>
      <w:rPr>
        <w:rFonts w:ascii="Symbol" w:hAnsi="Symbol" w:hint="default"/>
      </w:rPr>
    </w:lvl>
    <w:lvl w:ilvl="7" w:tplc="04240003">
      <w:start w:val="1"/>
      <w:numFmt w:val="bullet"/>
      <w:lvlText w:val="o"/>
      <w:lvlJc w:val="left"/>
      <w:pPr>
        <w:tabs>
          <w:tab w:val="num" w:pos="5760"/>
        </w:tabs>
        <w:ind w:left="5760" w:hanging="360"/>
      </w:pPr>
      <w:rPr>
        <w:rFonts w:ascii="Courier New" w:hAnsi="Courier New" w:cs="Courier New" w:hint="default"/>
      </w:rPr>
    </w:lvl>
    <w:lvl w:ilvl="8" w:tplc="04240005">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22AA018A"/>
    <w:multiLevelType w:val="hybridMultilevel"/>
    <w:tmpl w:val="4BE4D514"/>
    <w:lvl w:ilvl="0" w:tplc="FC98FEC4">
      <w:start w:val="1"/>
      <w:numFmt w:val="decimal"/>
      <w:lvlText w:val="%1."/>
      <w:lvlJc w:val="left"/>
      <w:pPr>
        <w:ind w:left="1440" w:hanging="360"/>
      </w:pPr>
      <w:rPr>
        <w:rFonts w:hint="default"/>
      </w:rPr>
    </w:lvl>
    <w:lvl w:ilvl="1" w:tplc="04240019" w:tentative="1">
      <w:start w:val="1"/>
      <w:numFmt w:val="lowerLetter"/>
      <w:lvlText w:val="%2."/>
      <w:lvlJc w:val="left"/>
      <w:pPr>
        <w:ind w:left="2160" w:hanging="360"/>
      </w:pPr>
    </w:lvl>
    <w:lvl w:ilvl="2" w:tplc="0424001B" w:tentative="1">
      <w:start w:val="1"/>
      <w:numFmt w:val="lowerRoman"/>
      <w:lvlText w:val="%3."/>
      <w:lvlJc w:val="right"/>
      <w:pPr>
        <w:ind w:left="2880" w:hanging="180"/>
      </w:pPr>
    </w:lvl>
    <w:lvl w:ilvl="3" w:tplc="0424000F" w:tentative="1">
      <w:start w:val="1"/>
      <w:numFmt w:val="decimal"/>
      <w:lvlText w:val="%4."/>
      <w:lvlJc w:val="left"/>
      <w:pPr>
        <w:ind w:left="3600" w:hanging="360"/>
      </w:pPr>
    </w:lvl>
    <w:lvl w:ilvl="4" w:tplc="04240019" w:tentative="1">
      <w:start w:val="1"/>
      <w:numFmt w:val="lowerLetter"/>
      <w:lvlText w:val="%5."/>
      <w:lvlJc w:val="left"/>
      <w:pPr>
        <w:ind w:left="4320" w:hanging="360"/>
      </w:pPr>
    </w:lvl>
    <w:lvl w:ilvl="5" w:tplc="0424001B" w:tentative="1">
      <w:start w:val="1"/>
      <w:numFmt w:val="lowerRoman"/>
      <w:lvlText w:val="%6."/>
      <w:lvlJc w:val="right"/>
      <w:pPr>
        <w:ind w:left="5040" w:hanging="180"/>
      </w:pPr>
    </w:lvl>
    <w:lvl w:ilvl="6" w:tplc="0424000F" w:tentative="1">
      <w:start w:val="1"/>
      <w:numFmt w:val="decimal"/>
      <w:lvlText w:val="%7."/>
      <w:lvlJc w:val="left"/>
      <w:pPr>
        <w:ind w:left="5760" w:hanging="360"/>
      </w:pPr>
    </w:lvl>
    <w:lvl w:ilvl="7" w:tplc="04240019" w:tentative="1">
      <w:start w:val="1"/>
      <w:numFmt w:val="lowerLetter"/>
      <w:lvlText w:val="%8."/>
      <w:lvlJc w:val="left"/>
      <w:pPr>
        <w:ind w:left="6480" w:hanging="360"/>
      </w:pPr>
    </w:lvl>
    <w:lvl w:ilvl="8" w:tplc="0424001B" w:tentative="1">
      <w:start w:val="1"/>
      <w:numFmt w:val="lowerRoman"/>
      <w:lvlText w:val="%9."/>
      <w:lvlJc w:val="right"/>
      <w:pPr>
        <w:ind w:left="7200" w:hanging="180"/>
      </w:pPr>
    </w:lvl>
  </w:abstractNum>
  <w:abstractNum w:abstractNumId="15" w15:restartNumberingAfterBreak="0">
    <w:nsid w:val="26ED14A6"/>
    <w:multiLevelType w:val="hybridMultilevel"/>
    <w:tmpl w:val="1272E6D6"/>
    <w:lvl w:ilvl="0" w:tplc="FA72AFEE">
      <w:start w:val="1000"/>
      <w:numFmt w:val="bullet"/>
      <w:lvlText w:val="-"/>
      <w:lvlJc w:val="left"/>
      <w:pPr>
        <w:tabs>
          <w:tab w:val="num" w:pos="720"/>
        </w:tabs>
        <w:ind w:left="720" w:hanging="360"/>
      </w:pPr>
      <w:rPr>
        <w:rFonts w:hint="default"/>
      </w:rPr>
    </w:lvl>
    <w:lvl w:ilvl="1" w:tplc="75223B08">
      <w:start w:val="3"/>
      <w:numFmt w:val="bullet"/>
      <w:lvlText w:val="-"/>
      <w:lvlJc w:val="left"/>
      <w:pPr>
        <w:tabs>
          <w:tab w:val="num" w:pos="1440"/>
        </w:tabs>
        <w:ind w:left="1440" w:hanging="360"/>
      </w:pPr>
      <w:rPr>
        <w:rFonts w:ascii="Times New Roman" w:eastAsia="Times New Roman" w:hAnsi="Times New Roman" w:hint="default"/>
      </w:rPr>
    </w:lvl>
    <w:lvl w:ilvl="2" w:tplc="04240001">
      <w:start w:val="1"/>
      <w:numFmt w:val="bullet"/>
      <w:lvlText w:val=""/>
      <w:lvlJc w:val="left"/>
      <w:pPr>
        <w:tabs>
          <w:tab w:val="num" w:pos="2160"/>
        </w:tabs>
        <w:ind w:left="2160" w:hanging="180"/>
      </w:pPr>
      <w:rPr>
        <w:rFonts w:ascii="Symbol" w:hAnsi="Symbol" w:hint="default"/>
      </w:rPr>
    </w:lvl>
    <w:lvl w:ilvl="3" w:tplc="0424000F" w:tentative="1">
      <w:start w:val="1"/>
      <w:numFmt w:val="decimal"/>
      <w:lvlText w:val="%4."/>
      <w:lvlJc w:val="left"/>
      <w:pPr>
        <w:tabs>
          <w:tab w:val="num" w:pos="2880"/>
        </w:tabs>
        <w:ind w:left="2880" w:hanging="360"/>
      </w:pPr>
      <w:rPr>
        <w:rFonts w:cs="Times New Roman"/>
      </w:rPr>
    </w:lvl>
    <w:lvl w:ilvl="4" w:tplc="04240019" w:tentative="1">
      <w:start w:val="1"/>
      <w:numFmt w:val="lowerLetter"/>
      <w:lvlText w:val="%5."/>
      <w:lvlJc w:val="left"/>
      <w:pPr>
        <w:tabs>
          <w:tab w:val="num" w:pos="3600"/>
        </w:tabs>
        <w:ind w:left="3600" w:hanging="360"/>
      </w:pPr>
      <w:rPr>
        <w:rFonts w:cs="Times New Roman"/>
      </w:rPr>
    </w:lvl>
    <w:lvl w:ilvl="5" w:tplc="0424001B" w:tentative="1">
      <w:start w:val="1"/>
      <w:numFmt w:val="lowerRoman"/>
      <w:lvlText w:val="%6."/>
      <w:lvlJc w:val="right"/>
      <w:pPr>
        <w:tabs>
          <w:tab w:val="num" w:pos="4320"/>
        </w:tabs>
        <w:ind w:left="4320" w:hanging="180"/>
      </w:pPr>
      <w:rPr>
        <w:rFonts w:cs="Times New Roman"/>
      </w:rPr>
    </w:lvl>
    <w:lvl w:ilvl="6" w:tplc="0424000F" w:tentative="1">
      <w:start w:val="1"/>
      <w:numFmt w:val="decimal"/>
      <w:lvlText w:val="%7."/>
      <w:lvlJc w:val="left"/>
      <w:pPr>
        <w:tabs>
          <w:tab w:val="num" w:pos="5040"/>
        </w:tabs>
        <w:ind w:left="5040" w:hanging="360"/>
      </w:pPr>
      <w:rPr>
        <w:rFonts w:cs="Times New Roman"/>
      </w:rPr>
    </w:lvl>
    <w:lvl w:ilvl="7" w:tplc="04240019" w:tentative="1">
      <w:start w:val="1"/>
      <w:numFmt w:val="lowerLetter"/>
      <w:lvlText w:val="%8."/>
      <w:lvlJc w:val="left"/>
      <w:pPr>
        <w:tabs>
          <w:tab w:val="num" w:pos="5760"/>
        </w:tabs>
        <w:ind w:left="5760" w:hanging="360"/>
      </w:pPr>
      <w:rPr>
        <w:rFonts w:cs="Times New Roman"/>
      </w:rPr>
    </w:lvl>
    <w:lvl w:ilvl="8" w:tplc="0424001B" w:tentative="1">
      <w:start w:val="1"/>
      <w:numFmt w:val="lowerRoman"/>
      <w:lvlText w:val="%9."/>
      <w:lvlJc w:val="right"/>
      <w:pPr>
        <w:tabs>
          <w:tab w:val="num" w:pos="6480"/>
        </w:tabs>
        <w:ind w:left="6480" w:hanging="180"/>
      </w:pPr>
      <w:rPr>
        <w:rFonts w:cs="Times New Roman"/>
      </w:rPr>
    </w:lvl>
  </w:abstractNum>
  <w:abstractNum w:abstractNumId="16" w15:restartNumberingAfterBreak="0">
    <w:nsid w:val="28F04BD1"/>
    <w:multiLevelType w:val="hybridMultilevel"/>
    <w:tmpl w:val="AA7A874A"/>
    <w:lvl w:ilvl="0" w:tplc="5E2E7A86">
      <w:start w:val="1"/>
      <w:numFmt w:val="bullet"/>
      <w:lvlText w:val="-"/>
      <w:lvlJc w:val="left"/>
      <w:pPr>
        <w:ind w:left="2563" w:hanging="360"/>
      </w:pPr>
      <w:rPr>
        <w:rFonts w:ascii="Times New Roman" w:eastAsia="Times New Roman" w:hAnsi="Times New Roman" w:cs="Times New Roman" w:hint="default"/>
        <w:b w:val="0"/>
        <w:sz w:val="22"/>
        <w:szCs w:val="22"/>
      </w:rPr>
    </w:lvl>
    <w:lvl w:ilvl="1" w:tplc="04240003">
      <w:start w:val="1"/>
      <w:numFmt w:val="bullet"/>
      <w:lvlText w:val="o"/>
      <w:lvlJc w:val="left"/>
      <w:pPr>
        <w:ind w:left="3283" w:hanging="360"/>
      </w:pPr>
      <w:rPr>
        <w:rFonts w:ascii="Courier New" w:hAnsi="Courier New" w:cs="Courier New" w:hint="default"/>
      </w:rPr>
    </w:lvl>
    <w:lvl w:ilvl="2" w:tplc="04240005">
      <w:start w:val="1"/>
      <w:numFmt w:val="bullet"/>
      <w:lvlText w:val=""/>
      <w:lvlJc w:val="left"/>
      <w:pPr>
        <w:ind w:left="4003" w:hanging="360"/>
      </w:pPr>
      <w:rPr>
        <w:rFonts w:ascii="Wingdings" w:hAnsi="Wingdings" w:hint="default"/>
      </w:rPr>
    </w:lvl>
    <w:lvl w:ilvl="3" w:tplc="04240001">
      <w:start w:val="1"/>
      <w:numFmt w:val="bullet"/>
      <w:lvlText w:val=""/>
      <w:lvlJc w:val="left"/>
      <w:pPr>
        <w:ind w:left="4723" w:hanging="360"/>
      </w:pPr>
      <w:rPr>
        <w:rFonts w:ascii="Symbol" w:hAnsi="Symbol" w:hint="default"/>
      </w:rPr>
    </w:lvl>
    <w:lvl w:ilvl="4" w:tplc="04240003">
      <w:start w:val="1"/>
      <w:numFmt w:val="bullet"/>
      <w:lvlText w:val="o"/>
      <w:lvlJc w:val="left"/>
      <w:pPr>
        <w:ind w:left="5443" w:hanging="360"/>
      </w:pPr>
      <w:rPr>
        <w:rFonts w:ascii="Courier New" w:hAnsi="Courier New" w:cs="Courier New" w:hint="default"/>
      </w:rPr>
    </w:lvl>
    <w:lvl w:ilvl="5" w:tplc="04240005">
      <w:start w:val="1"/>
      <w:numFmt w:val="bullet"/>
      <w:lvlText w:val=""/>
      <w:lvlJc w:val="left"/>
      <w:pPr>
        <w:ind w:left="6163" w:hanging="360"/>
      </w:pPr>
      <w:rPr>
        <w:rFonts w:ascii="Wingdings" w:hAnsi="Wingdings" w:hint="default"/>
      </w:rPr>
    </w:lvl>
    <w:lvl w:ilvl="6" w:tplc="04240001">
      <w:start w:val="1"/>
      <w:numFmt w:val="bullet"/>
      <w:lvlText w:val=""/>
      <w:lvlJc w:val="left"/>
      <w:pPr>
        <w:ind w:left="6883" w:hanging="360"/>
      </w:pPr>
      <w:rPr>
        <w:rFonts w:ascii="Symbol" w:hAnsi="Symbol" w:hint="default"/>
      </w:rPr>
    </w:lvl>
    <w:lvl w:ilvl="7" w:tplc="04240003">
      <w:start w:val="1"/>
      <w:numFmt w:val="bullet"/>
      <w:lvlText w:val="o"/>
      <w:lvlJc w:val="left"/>
      <w:pPr>
        <w:ind w:left="7603" w:hanging="360"/>
      </w:pPr>
      <w:rPr>
        <w:rFonts w:ascii="Courier New" w:hAnsi="Courier New" w:cs="Courier New" w:hint="default"/>
      </w:rPr>
    </w:lvl>
    <w:lvl w:ilvl="8" w:tplc="04240005">
      <w:start w:val="1"/>
      <w:numFmt w:val="bullet"/>
      <w:lvlText w:val=""/>
      <w:lvlJc w:val="left"/>
      <w:pPr>
        <w:ind w:left="8323" w:hanging="360"/>
      </w:pPr>
      <w:rPr>
        <w:rFonts w:ascii="Wingdings" w:hAnsi="Wingdings" w:hint="default"/>
      </w:rPr>
    </w:lvl>
  </w:abstractNum>
  <w:abstractNum w:abstractNumId="17" w15:restartNumberingAfterBreak="0">
    <w:nsid w:val="29E869C1"/>
    <w:multiLevelType w:val="hybridMultilevel"/>
    <w:tmpl w:val="CCF2F266"/>
    <w:lvl w:ilvl="0" w:tplc="04240003">
      <w:start w:val="1"/>
      <w:numFmt w:val="bullet"/>
      <w:lvlText w:val="-"/>
      <w:lvlJc w:val="left"/>
      <w:pPr>
        <w:ind w:left="720" w:hanging="360"/>
      </w:pPr>
      <w:rPr>
        <w:rFonts w:ascii="Times New Roman" w:eastAsia="Times New Roman" w:hAnsi="Times New Roman"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8" w15:restartNumberingAfterBreak="0">
    <w:nsid w:val="2C493551"/>
    <w:multiLevelType w:val="hybridMultilevel"/>
    <w:tmpl w:val="29AE8630"/>
    <w:lvl w:ilvl="0" w:tplc="E6E0D7FA">
      <w:start w:val="15"/>
      <w:numFmt w:val="bullet"/>
      <w:lvlText w:val="-"/>
      <w:lvlJc w:val="left"/>
      <w:pPr>
        <w:ind w:left="1440" w:hanging="360"/>
      </w:pPr>
      <w:rPr>
        <w:rFonts w:ascii="Tms Rmn" w:hAnsi="Tms Rmn" w:hint="default"/>
      </w:rPr>
    </w:lvl>
    <w:lvl w:ilvl="1" w:tplc="04240003" w:tentative="1">
      <w:start w:val="1"/>
      <w:numFmt w:val="bullet"/>
      <w:lvlText w:val="o"/>
      <w:lvlJc w:val="left"/>
      <w:pPr>
        <w:ind w:left="2160" w:hanging="360"/>
      </w:pPr>
      <w:rPr>
        <w:rFonts w:ascii="Courier New" w:hAnsi="Courier New" w:cs="Courier New" w:hint="default"/>
      </w:rPr>
    </w:lvl>
    <w:lvl w:ilvl="2" w:tplc="04240005" w:tentative="1">
      <w:start w:val="1"/>
      <w:numFmt w:val="bullet"/>
      <w:lvlText w:val=""/>
      <w:lvlJc w:val="left"/>
      <w:pPr>
        <w:ind w:left="2880" w:hanging="360"/>
      </w:pPr>
      <w:rPr>
        <w:rFonts w:ascii="Wingdings" w:hAnsi="Wingdings" w:hint="default"/>
      </w:rPr>
    </w:lvl>
    <w:lvl w:ilvl="3" w:tplc="04240001" w:tentative="1">
      <w:start w:val="1"/>
      <w:numFmt w:val="bullet"/>
      <w:lvlText w:val=""/>
      <w:lvlJc w:val="left"/>
      <w:pPr>
        <w:ind w:left="3600" w:hanging="360"/>
      </w:pPr>
      <w:rPr>
        <w:rFonts w:ascii="Symbol" w:hAnsi="Symbol" w:hint="default"/>
      </w:rPr>
    </w:lvl>
    <w:lvl w:ilvl="4" w:tplc="04240003" w:tentative="1">
      <w:start w:val="1"/>
      <w:numFmt w:val="bullet"/>
      <w:lvlText w:val="o"/>
      <w:lvlJc w:val="left"/>
      <w:pPr>
        <w:ind w:left="4320" w:hanging="360"/>
      </w:pPr>
      <w:rPr>
        <w:rFonts w:ascii="Courier New" w:hAnsi="Courier New" w:cs="Courier New" w:hint="default"/>
      </w:rPr>
    </w:lvl>
    <w:lvl w:ilvl="5" w:tplc="04240005" w:tentative="1">
      <w:start w:val="1"/>
      <w:numFmt w:val="bullet"/>
      <w:lvlText w:val=""/>
      <w:lvlJc w:val="left"/>
      <w:pPr>
        <w:ind w:left="5040" w:hanging="360"/>
      </w:pPr>
      <w:rPr>
        <w:rFonts w:ascii="Wingdings" w:hAnsi="Wingdings" w:hint="default"/>
      </w:rPr>
    </w:lvl>
    <w:lvl w:ilvl="6" w:tplc="04240001" w:tentative="1">
      <w:start w:val="1"/>
      <w:numFmt w:val="bullet"/>
      <w:lvlText w:val=""/>
      <w:lvlJc w:val="left"/>
      <w:pPr>
        <w:ind w:left="5760" w:hanging="360"/>
      </w:pPr>
      <w:rPr>
        <w:rFonts w:ascii="Symbol" w:hAnsi="Symbol" w:hint="default"/>
      </w:rPr>
    </w:lvl>
    <w:lvl w:ilvl="7" w:tplc="04240003" w:tentative="1">
      <w:start w:val="1"/>
      <w:numFmt w:val="bullet"/>
      <w:lvlText w:val="o"/>
      <w:lvlJc w:val="left"/>
      <w:pPr>
        <w:ind w:left="6480" w:hanging="360"/>
      </w:pPr>
      <w:rPr>
        <w:rFonts w:ascii="Courier New" w:hAnsi="Courier New" w:cs="Courier New" w:hint="default"/>
      </w:rPr>
    </w:lvl>
    <w:lvl w:ilvl="8" w:tplc="04240005" w:tentative="1">
      <w:start w:val="1"/>
      <w:numFmt w:val="bullet"/>
      <w:lvlText w:val=""/>
      <w:lvlJc w:val="left"/>
      <w:pPr>
        <w:ind w:left="7200" w:hanging="360"/>
      </w:pPr>
      <w:rPr>
        <w:rFonts w:ascii="Wingdings" w:hAnsi="Wingdings" w:hint="default"/>
      </w:rPr>
    </w:lvl>
  </w:abstractNum>
  <w:abstractNum w:abstractNumId="19" w15:restartNumberingAfterBreak="0">
    <w:nsid w:val="310F4FC2"/>
    <w:multiLevelType w:val="hybridMultilevel"/>
    <w:tmpl w:val="CC56B1AA"/>
    <w:lvl w:ilvl="0" w:tplc="5E880784">
      <w:start w:val="3"/>
      <w:numFmt w:val="bullet"/>
      <w:lvlText w:val="-"/>
      <w:lvlJc w:val="left"/>
      <w:pPr>
        <w:ind w:left="644" w:hanging="360"/>
      </w:pPr>
      <w:rPr>
        <w:rFonts w:ascii="Times New Roman" w:eastAsia="Times New Roman" w:hAnsi="Times New Roman" w:hint="default"/>
      </w:rPr>
    </w:lvl>
    <w:lvl w:ilvl="1" w:tplc="04240003" w:tentative="1">
      <w:start w:val="1"/>
      <w:numFmt w:val="bullet"/>
      <w:lvlText w:val="o"/>
      <w:lvlJc w:val="left"/>
      <w:pPr>
        <w:ind w:left="2160" w:hanging="360"/>
      </w:pPr>
      <w:rPr>
        <w:rFonts w:ascii="Courier New" w:hAnsi="Courier New" w:hint="default"/>
      </w:rPr>
    </w:lvl>
    <w:lvl w:ilvl="2" w:tplc="04240005" w:tentative="1">
      <w:start w:val="1"/>
      <w:numFmt w:val="bullet"/>
      <w:lvlText w:val=""/>
      <w:lvlJc w:val="left"/>
      <w:pPr>
        <w:ind w:left="2880" w:hanging="360"/>
      </w:pPr>
      <w:rPr>
        <w:rFonts w:ascii="Wingdings" w:hAnsi="Wingdings" w:hint="default"/>
      </w:rPr>
    </w:lvl>
    <w:lvl w:ilvl="3" w:tplc="04240001" w:tentative="1">
      <w:start w:val="1"/>
      <w:numFmt w:val="bullet"/>
      <w:lvlText w:val=""/>
      <w:lvlJc w:val="left"/>
      <w:pPr>
        <w:ind w:left="3600" w:hanging="360"/>
      </w:pPr>
      <w:rPr>
        <w:rFonts w:ascii="Symbol" w:hAnsi="Symbol" w:hint="default"/>
      </w:rPr>
    </w:lvl>
    <w:lvl w:ilvl="4" w:tplc="04240003" w:tentative="1">
      <w:start w:val="1"/>
      <w:numFmt w:val="bullet"/>
      <w:lvlText w:val="o"/>
      <w:lvlJc w:val="left"/>
      <w:pPr>
        <w:ind w:left="4320" w:hanging="360"/>
      </w:pPr>
      <w:rPr>
        <w:rFonts w:ascii="Courier New" w:hAnsi="Courier New" w:hint="default"/>
      </w:rPr>
    </w:lvl>
    <w:lvl w:ilvl="5" w:tplc="04240005" w:tentative="1">
      <w:start w:val="1"/>
      <w:numFmt w:val="bullet"/>
      <w:lvlText w:val=""/>
      <w:lvlJc w:val="left"/>
      <w:pPr>
        <w:ind w:left="5040" w:hanging="360"/>
      </w:pPr>
      <w:rPr>
        <w:rFonts w:ascii="Wingdings" w:hAnsi="Wingdings" w:hint="default"/>
      </w:rPr>
    </w:lvl>
    <w:lvl w:ilvl="6" w:tplc="04240001" w:tentative="1">
      <w:start w:val="1"/>
      <w:numFmt w:val="bullet"/>
      <w:lvlText w:val=""/>
      <w:lvlJc w:val="left"/>
      <w:pPr>
        <w:ind w:left="5760" w:hanging="360"/>
      </w:pPr>
      <w:rPr>
        <w:rFonts w:ascii="Symbol" w:hAnsi="Symbol" w:hint="default"/>
      </w:rPr>
    </w:lvl>
    <w:lvl w:ilvl="7" w:tplc="04240003" w:tentative="1">
      <w:start w:val="1"/>
      <w:numFmt w:val="bullet"/>
      <w:lvlText w:val="o"/>
      <w:lvlJc w:val="left"/>
      <w:pPr>
        <w:ind w:left="6480" w:hanging="360"/>
      </w:pPr>
      <w:rPr>
        <w:rFonts w:ascii="Courier New" w:hAnsi="Courier New" w:hint="default"/>
      </w:rPr>
    </w:lvl>
    <w:lvl w:ilvl="8" w:tplc="04240005" w:tentative="1">
      <w:start w:val="1"/>
      <w:numFmt w:val="bullet"/>
      <w:lvlText w:val=""/>
      <w:lvlJc w:val="left"/>
      <w:pPr>
        <w:ind w:left="7200" w:hanging="360"/>
      </w:pPr>
      <w:rPr>
        <w:rFonts w:ascii="Wingdings" w:hAnsi="Wingdings" w:hint="default"/>
      </w:rPr>
    </w:lvl>
  </w:abstractNum>
  <w:abstractNum w:abstractNumId="20" w15:restartNumberingAfterBreak="0">
    <w:nsid w:val="31204E1A"/>
    <w:multiLevelType w:val="hybridMultilevel"/>
    <w:tmpl w:val="1A6631C6"/>
    <w:lvl w:ilvl="0" w:tplc="F0467780">
      <w:start w:val="1"/>
      <w:numFmt w:val="bullet"/>
      <w:lvlText w:val="-"/>
      <w:lvlJc w:val="left"/>
      <w:pPr>
        <w:ind w:left="720" w:hanging="360"/>
      </w:pPr>
      <w:rPr>
        <w:rFonts w:ascii="Arial" w:eastAsia="Times New Roman" w:hAnsi="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1" w15:restartNumberingAfterBreak="0">
    <w:nsid w:val="371E47F6"/>
    <w:multiLevelType w:val="hybridMultilevel"/>
    <w:tmpl w:val="F252D6FA"/>
    <w:lvl w:ilvl="0" w:tplc="0424000F">
      <w:start w:val="1"/>
      <w:numFmt w:val="decimal"/>
      <w:lvlText w:val="%1."/>
      <w:lvlJc w:val="left"/>
      <w:pPr>
        <w:ind w:left="360" w:hanging="360"/>
      </w:pPr>
    </w:lvl>
    <w:lvl w:ilvl="1" w:tplc="04240019">
      <w:start w:val="1"/>
      <w:numFmt w:val="lowerLetter"/>
      <w:lvlText w:val="%2."/>
      <w:lvlJc w:val="left"/>
      <w:pPr>
        <w:ind w:left="1080" w:hanging="360"/>
      </w:pPr>
    </w:lvl>
    <w:lvl w:ilvl="2" w:tplc="0424001B">
      <w:start w:val="1"/>
      <w:numFmt w:val="lowerRoman"/>
      <w:lvlText w:val="%3."/>
      <w:lvlJc w:val="right"/>
      <w:pPr>
        <w:ind w:left="1800" w:hanging="180"/>
      </w:pPr>
    </w:lvl>
    <w:lvl w:ilvl="3" w:tplc="0424000F">
      <w:start w:val="1"/>
      <w:numFmt w:val="decimal"/>
      <w:lvlText w:val="%4."/>
      <w:lvlJc w:val="left"/>
      <w:pPr>
        <w:ind w:left="2520" w:hanging="360"/>
      </w:pPr>
    </w:lvl>
    <w:lvl w:ilvl="4" w:tplc="04240019">
      <w:start w:val="1"/>
      <w:numFmt w:val="lowerLetter"/>
      <w:lvlText w:val="%5."/>
      <w:lvlJc w:val="left"/>
      <w:pPr>
        <w:ind w:left="3240" w:hanging="360"/>
      </w:pPr>
    </w:lvl>
    <w:lvl w:ilvl="5" w:tplc="0424001B">
      <w:start w:val="1"/>
      <w:numFmt w:val="lowerRoman"/>
      <w:lvlText w:val="%6."/>
      <w:lvlJc w:val="right"/>
      <w:pPr>
        <w:ind w:left="3960" w:hanging="180"/>
      </w:pPr>
    </w:lvl>
    <w:lvl w:ilvl="6" w:tplc="0424000F">
      <w:start w:val="1"/>
      <w:numFmt w:val="decimal"/>
      <w:lvlText w:val="%7."/>
      <w:lvlJc w:val="left"/>
      <w:pPr>
        <w:ind w:left="4680" w:hanging="360"/>
      </w:pPr>
    </w:lvl>
    <w:lvl w:ilvl="7" w:tplc="04240019">
      <w:start w:val="1"/>
      <w:numFmt w:val="lowerLetter"/>
      <w:lvlText w:val="%8."/>
      <w:lvlJc w:val="left"/>
      <w:pPr>
        <w:ind w:left="5400" w:hanging="360"/>
      </w:pPr>
    </w:lvl>
    <w:lvl w:ilvl="8" w:tplc="0424001B">
      <w:start w:val="1"/>
      <w:numFmt w:val="lowerRoman"/>
      <w:lvlText w:val="%9."/>
      <w:lvlJc w:val="right"/>
      <w:pPr>
        <w:ind w:left="6120" w:hanging="180"/>
      </w:pPr>
    </w:lvl>
  </w:abstractNum>
  <w:abstractNum w:abstractNumId="22" w15:restartNumberingAfterBreak="0">
    <w:nsid w:val="38276596"/>
    <w:multiLevelType w:val="hybridMultilevel"/>
    <w:tmpl w:val="13E81D5C"/>
    <w:lvl w:ilvl="0" w:tplc="04240017">
      <w:start w:val="1"/>
      <w:numFmt w:val="lowerLetter"/>
      <w:lvlText w:val="%1)"/>
      <w:lvlJc w:val="left"/>
      <w:pPr>
        <w:ind w:left="720" w:hanging="360"/>
      </w:pPr>
      <w:rPr>
        <w:rFonts w:hint="default"/>
      </w:rPr>
    </w:lvl>
    <w:lvl w:ilvl="1" w:tplc="D480EA10">
      <w:numFmt w:val="bullet"/>
      <w:lvlText w:val="-"/>
      <w:lvlJc w:val="left"/>
      <w:pPr>
        <w:ind w:left="1440" w:hanging="360"/>
      </w:pPr>
      <w:rPr>
        <w:rFonts w:ascii="Arial" w:eastAsia="Calibri" w:hAnsi="Arial" w:cs="Arial" w:hint="default"/>
      </w:r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3" w15:restartNumberingAfterBreak="0">
    <w:nsid w:val="3A691D10"/>
    <w:multiLevelType w:val="hybridMultilevel"/>
    <w:tmpl w:val="A61AD4BC"/>
    <w:lvl w:ilvl="0" w:tplc="2C3EC1F4">
      <w:start w:val="1"/>
      <w:numFmt w:val="decimal"/>
      <w:pStyle w:val="Zoran1"/>
      <w:lvlText w:val="%1."/>
      <w:lvlJc w:val="left"/>
      <w:pPr>
        <w:tabs>
          <w:tab w:val="num" w:pos="340"/>
        </w:tabs>
        <w:ind w:left="340" w:hanging="340"/>
      </w:pPr>
      <w:rPr>
        <w:rFonts w:hint="default"/>
      </w:rPr>
    </w:lvl>
    <w:lvl w:ilvl="1" w:tplc="04240003">
      <w:start w:val="1"/>
      <w:numFmt w:val="bullet"/>
      <w:lvlText w:val="-"/>
      <w:lvlJc w:val="left"/>
      <w:pPr>
        <w:tabs>
          <w:tab w:val="num" w:pos="340"/>
        </w:tabs>
        <w:ind w:left="340" w:hanging="340"/>
      </w:pPr>
      <w:rPr>
        <w:rFonts w:ascii="Times New Roman" w:eastAsia="Times New Roman" w:hAnsi="Times New Roman" w:cs="Times New Roman" w:hint="default"/>
      </w:rPr>
    </w:lvl>
    <w:lvl w:ilvl="2" w:tplc="04240005" w:tentative="1">
      <w:start w:val="1"/>
      <w:numFmt w:val="lowerRoman"/>
      <w:lvlText w:val="%3."/>
      <w:lvlJc w:val="right"/>
      <w:pPr>
        <w:tabs>
          <w:tab w:val="num" w:pos="2160"/>
        </w:tabs>
        <w:ind w:left="2160" w:hanging="180"/>
      </w:pPr>
    </w:lvl>
    <w:lvl w:ilvl="3" w:tplc="04240001" w:tentative="1">
      <w:start w:val="1"/>
      <w:numFmt w:val="decimal"/>
      <w:lvlText w:val="%4."/>
      <w:lvlJc w:val="left"/>
      <w:pPr>
        <w:tabs>
          <w:tab w:val="num" w:pos="2880"/>
        </w:tabs>
        <w:ind w:left="2880" w:hanging="360"/>
      </w:pPr>
    </w:lvl>
    <w:lvl w:ilvl="4" w:tplc="04240003" w:tentative="1">
      <w:start w:val="1"/>
      <w:numFmt w:val="lowerLetter"/>
      <w:lvlText w:val="%5."/>
      <w:lvlJc w:val="left"/>
      <w:pPr>
        <w:tabs>
          <w:tab w:val="num" w:pos="3600"/>
        </w:tabs>
        <w:ind w:left="3600" w:hanging="360"/>
      </w:pPr>
    </w:lvl>
    <w:lvl w:ilvl="5" w:tplc="04240005" w:tentative="1">
      <w:start w:val="1"/>
      <w:numFmt w:val="lowerRoman"/>
      <w:lvlText w:val="%6."/>
      <w:lvlJc w:val="right"/>
      <w:pPr>
        <w:tabs>
          <w:tab w:val="num" w:pos="4320"/>
        </w:tabs>
        <w:ind w:left="4320" w:hanging="180"/>
      </w:pPr>
    </w:lvl>
    <w:lvl w:ilvl="6" w:tplc="04240001" w:tentative="1">
      <w:start w:val="1"/>
      <w:numFmt w:val="decimal"/>
      <w:lvlText w:val="%7."/>
      <w:lvlJc w:val="left"/>
      <w:pPr>
        <w:tabs>
          <w:tab w:val="num" w:pos="5040"/>
        </w:tabs>
        <w:ind w:left="5040" w:hanging="360"/>
      </w:pPr>
    </w:lvl>
    <w:lvl w:ilvl="7" w:tplc="04240003" w:tentative="1">
      <w:start w:val="1"/>
      <w:numFmt w:val="lowerLetter"/>
      <w:lvlText w:val="%8."/>
      <w:lvlJc w:val="left"/>
      <w:pPr>
        <w:tabs>
          <w:tab w:val="num" w:pos="5760"/>
        </w:tabs>
        <w:ind w:left="5760" w:hanging="360"/>
      </w:pPr>
    </w:lvl>
    <w:lvl w:ilvl="8" w:tplc="04240005" w:tentative="1">
      <w:start w:val="1"/>
      <w:numFmt w:val="lowerRoman"/>
      <w:lvlText w:val="%9."/>
      <w:lvlJc w:val="right"/>
      <w:pPr>
        <w:tabs>
          <w:tab w:val="num" w:pos="6480"/>
        </w:tabs>
        <w:ind w:left="6480" w:hanging="180"/>
      </w:pPr>
    </w:lvl>
  </w:abstractNum>
  <w:abstractNum w:abstractNumId="24" w15:restartNumberingAfterBreak="0">
    <w:nsid w:val="3C7D4E3C"/>
    <w:multiLevelType w:val="hybridMultilevel"/>
    <w:tmpl w:val="46A8141E"/>
    <w:lvl w:ilvl="0" w:tplc="43A2EBA2">
      <w:start w:val="1"/>
      <w:numFmt w:val="bullet"/>
      <w:pStyle w:val="Bullet2I"/>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40D02F1C"/>
    <w:multiLevelType w:val="hybridMultilevel"/>
    <w:tmpl w:val="2E42DEC4"/>
    <w:lvl w:ilvl="0" w:tplc="4D46E5AC">
      <w:start w:val="1"/>
      <w:numFmt w:val="decimal"/>
      <w:pStyle w:val="Zoran2"/>
      <w:lvlText w:val="%1."/>
      <w:lvlJc w:val="left"/>
      <w:pPr>
        <w:tabs>
          <w:tab w:val="num" w:pos="340"/>
        </w:tabs>
        <w:ind w:left="340" w:hanging="340"/>
      </w:pPr>
      <w:rPr>
        <w:rFonts w:hint="default"/>
      </w:rPr>
    </w:lvl>
    <w:lvl w:ilvl="1" w:tplc="83FCEFBA">
      <w:start w:val="1"/>
      <w:numFmt w:val="bullet"/>
      <w:lvlText w:val="-"/>
      <w:lvlJc w:val="left"/>
      <w:pPr>
        <w:tabs>
          <w:tab w:val="num" w:pos="340"/>
        </w:tabs>
        <w:ind w:left="340" w:hanging="340"/>
      </w:pPr>
      <w:rPr>
        <w:rFonts w:ascii="Times New Roman" w:eastAsia="Times New Roman" w:hAnsi="Times New Roman" w:cs="Times New Roman" w:hint="default"/>
      </w:rPr>
    </w:lvl>
    <w:lvl w:ilvl="2" w:tplc="7416FB84">
      <w:start w:val="1"/>
      <w:numFmt w:val="bullet"/>
      <w:lvlText w:val="-"/>
      <w:lvlJc w:val="left"/>
      <w:pPr>
        <w:tabs>
          <w:tab w:val="num" w:pos="2196"/>
        </w:tabs>
        <w:ind w:left="2196" w:hanging="216"/>
      </w:pPr>
      <w:rPr>
        <w:rFonts w:ascii="Arial" w:eastAsia="Times New Roman" w:hAnsi="Arial" w:hint="default"/>
      </w:rPr>
    </w:lvl>
    <w:lvl w:ilvl="3" w:tplc="C122F19E" w:tentative="1">
      <w:start w:val="1"/>
      <w:numFmt w:val="decimal"/>
      <w:lvlText w:val="%4."/>
      <w:lvlJc w:val="left"/>
      <w:pPr>
        <w:tabs>
          <w:tab w:val="num" w:pos="2880"/>
        </w:tabs>
        <w:ind w:left="2880" w:hanging="360"/>
      </w:pPr>
    </w:lvl>
    <w:lvl w:ilvl="4" w:tplc="CCF2E3EC" w:tentative="1">
      <w:start w:val="1"/>
      <w:numFmt w:val="lowerLetter"/>
      <w:lvlText w:val="%5."/>
      <w:lvlJc w:val="left"/>
      <w:pPr>
        <w:tabs>
          <w:tab w:val="num" w:pos="3600"/>
        </w:tabs>
        <w:ind w:left="3600" w:hanging="360"/>
      </w:pPr>
    </w:lvl>
    <w:lvl w:ilvl="5" w:tplc="93A25022" w:tentative="1">
      <w:start w:val="1"/>
      <w:numFmt w:val="lowerRoman"/>
      <w:lvlText w:val="%6."/>
      <w:lvlJc w:val="right"/>
      <w:pPr>
        <w:tabs>
          <w:tab w:val="num" w:pos="4320"/>
        </w:tabs>
        <w:ind w:left="4320" w:hanging="180"/>
      </w:pPr>
    </w:lvl>
    <w:lvl w:ilvl="6" w:tplc="B4E64FE0" w:tentative="1">
      <w:start w:val="1"/>
      <w:numFmt w:val="decimal"/>
      <w:lvlText w:val="%7."/>
      <w:lvlJc w:val="left"/>
      <w:pPr>
        <w:tabs>
          <w:tab w:val="num" w:pos="5040"/>
        </w:tabs>
        <w:ind w:left="5040" w:hanging="360"/>
      </w:pPr>
    </w:lvl>
    <w:lvl w:ilvl="7" w:tplc="B02C23FA" w:tentative="1">
      <w:start w:val="1"/>
      <w:numFmt w:val="lowerLetter"/>
      <w:lvlText w:val="%8."/>
      <w:lvlJc w:val="left"/>
      <w:pPr>
        <w:tabs>
          <w:tab w:val="num" w:pos="5760"/>
        </w:tabs>
        <w:ind w:left="5760" w:hanging="360"/>
      </w:pPr>
    </w:lvl>
    <w:lvl w:ilvl="8" w:tplc="AB428BB6" w:tentative="1">
      <w:start w:val="1"/>
      <w:numFmt w:val="lowerRoman"/>
      <w:lvlText w:val="%9."/>
      <w:lvlJc w:val="right"/>
      <w:pPr>
        <w:tabs>
          <w:tab w:val="num" w:pos="6480"/>
        </w:tabs>
        <w:ind w:left="6480" w:hanging="180"/>
      </w:pPr>
    </w:lvl>
  </w:abstractNum>
  <w:abstractNum w:abstractNumId="26" w15:restartNumberingAfterBreak="0">
    <w:nsid w:val="41E106F6"/>
    <w:multiLevelType w:val="hybridMultilevel"/>
    <w:tmpl w:val="79A4F844"/>
    <w:lvl w:ilvl="0" w:tplc="B3CC4D24">
      <w:start w:val="1"/>
      <w:numFmt w:val="bullet"/>
      <w:lvlText w:val=""/>
      <w:lvlJc w:val="left"/>
      <w:pPr>
        <w:ind w:left="1068" w:hanging="360"/>
      </w:pPr>
      <w:rPr>
        <w:rFonts w:ascii="Symbol" w:hAnsi="Symbol" w:hint="default"/>
      </w:rPr>
    </w:lvl>
    <w:lvl w:ilvl="1" w:tplc="04240003" w:tentative="1">
      <w:start w:val="1"/>
      <w:numFmt w:val="bullet"/>
      <w:lvlText w:val="o"/>
      <w:lvlJc w:val="left"/>
      <w:pPr>
        <w:ind w:left="1788" w:hanging="360"/>
      </w:pPr>
      <w:rPr>
        <w:rFonts w:ascii="Courier New" w:hAnsi="Courier New" w:cs="Courier New" w:hint="default"/>
      </w:rPr>
    </w:lvl>
    <w:lvl w:ilvl="2" w:tplc="04240005" w:tentative="1">
      <w:start w:val="1"/>
      <w:numFmt w:val="bullet"/>
      <w:lvlText w:val=""/>
      <w:lvlJc w:val="left"/>
      <w:pPr>
        <w:ind w:left="2508" w:hanging="360"/>
      </w:pPr>
      <w:rPr>
        <w:rFonts w:ascii="Wingdings" w:hAnsi="Wingdings" w:hint="default"/>
      </w:rPr>
    </w:lvl>
    <w:lvl w:ilvl="3" w:tplc="04240001" w:tentative="1">
      <w:start w:val="1"/>
      <w:numFmt w:val="bullet"/>
      <w:lvlText w:val=""/>
      <w:lvlJc w:val="left"/>
      <w:pPr>
        <w:ind w:left="3228" w:hanging="360"/>
      </w:pPr>
      <w:rPr>
        <w:rFonts w:ascii="Symbol" w:hAnsi="Symbol" w:hint="default"/>
      </w:rPr>
    </w:lvl>
    <w:lvl w:ilvl="4" w:tplc="04240003" w:tentative="1">
      <w:start w:val="1"/>
      <w:numFmt w:val="bullet"/>
      <w:lvlText w:val="o"/>
      <w:lvlJc w:val="left"/>
      <w:pPr>
        <w:ind w:left="3948" w:hanging="360"/>
      </w:pPr>
      <w:rPr>
        <w:rFonts w:ascii="Courier New" w:hAnsi="Courier New" w:cs="Courier New" w:hint="default"/>
      </w:rPr>
    </w:lvl>
    <w:lvl w:ilvl="5" w:tplc="04240005" w:tentative="1">
      <w:start w:val="1"/>
      <w:numFmt w:val="bullet"/>
      <w:lvlText w:val=""/>
      <w:lvlJc w:val="left"/>
      <w:pPr>
        <w:ind w:left="4668" w:hanging="360"/>
      </w:pPr>
      <w:rPr>
        <w:rFonts w:ascii="Wingdings" w:hAnsi="Wingdings" w:hint="default"/>
      </w:rPr>
    </w:lvl>
    <w:lvl w:ilvl="6" w:tplc="04240001" w:tentative="1">
      <w:start w:val="1"/>
      <w:numFmt w:val="bullet"/>
      <w:lvlText w:val=""/>
      <w:lvlJc w:val="left"/>
      <w:pPr>
        <w:ind w:left="5388" w:hanging="360"/>
      </w:pPr>
      <w:rPr>
        <w:rFonts w:ascii="Symbol" w:hAnsi="Symbol" w:hint="default"/>
      </w:rPr>
    </w:lvl>
    <w:lvl w:ilvl="7" w:tplc="04240003" w:tentative="1">
      <w:start w:val="1"/>
      <w:numFmt w:val="bullet"/>
      <w:lvlText w:val="o"/>
      <w:lvlJc w:val="left"/>
      <w:pPr>
        <w:ind w:left="6108" w:hanging="360"/>
      </w:pPr>
      <w:rPr>
        <w:rFonts w:ascii="Courier New" w:hAnsi="Courier New" w:cs="Courier New" w:hint="default"/>
      </w:rPr>
    </w:lvl>
    <w:lvl w:ilvl="8" w:tplc="04240005" w:tentative="1">
      <w:start w:val="1"/>
      <w:numFmt w:val="bullet"/>
      <w:lvlText w:val=""/>
      <w:lvlJc w:val="left"/>
      <w:pPr>
        <w:ind w:left="6828" w:hanging="360"/>
      </w:pPr>
      <w:rPr>
        <w:rFonts w:ascii="Wingdings" w:hAnsi="Wingdings" w:hint="default"/>
      </w:rPr>
    </w:lvl>
  </w:abstractNum>
  <w:abstractNum w:abstractNumId="27" w15:restartNumberingAfterBreak="0">
    <w:nsid w:val="42D53A9B"/>
    <w:multiLevelType w:val="multilevel"/>
    <w:tmpl w:val="C3B46078"/>
    <w:lvl w:ilvl="0">
      <w:start w:val="1"/>
      <w:numFmt w:val="decimal"/>
      <w:lvlText w:val="%1."/>
      <w:lvlJc w:val="left"/>
      <w:pPr>
        <w:tabs>
          <w:tab w:val="num" w:pos="720"/>
        </w:tabs>
        <w:ind w:left="720" w:hanging="360"/>
      </w:pPr>
      <w:rPr>
        <w:rFonts w:hint="default"/>
      </w:rPr>
    </w:lvl>
    <w:lvl w:ilvl="1">
      <w:start w:val="1"/>
      <w:numFmt w:val="lowerLetter"/>
      <w:pStyle w:val="ListNumberLevel2"/>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8" w15:restartNumberingAfterBreak="0">
    <w:nsid w:val="482E4CC2"/>
    <w:multiLevelType w:val="hybridMultilevel"/>
    <w:tmpl w:val="E29AE44A"/>
    <w:lvl w:ilvl="0" w:tplc="2C3EC1F4">
      <w:start w:val="15"/>
      <w:numFmt w:val="bullet"/>
      <w:lvlText w:val="-"/>
      <w:lvlJc w:val="left"/>
      <w:pPr>
        <w:tabs>
          <w:tab w:val="num" w:pos="1440"/>
        </w:tabs>
        <w:ind w:left="1440" w:hanging="360"/>
      </w:pPr>
      <w:rPr>
        <w:rFonts w:ascii="Tms Rmn" w:hAnsi="Tms Rmn" w:hint="default"/>
      </w:rPr>
    </w:lvl>
    <w:lvl w:ilvl="1" w:tplc="04240003">
      <w:start w:val="1"/>
      <w:numFmt w:val="bullet"/>
      <w:lvlText w:val="o"/>
      <w:lvlJc w:val="left"/>
      <w:pPr>
        <w:tabs>
          <w:tab w:val="num" w:pos="2520"/>
        </w:tabs>
        <w:ind w:left="2520" w:hanging="360"/>
      </w:pPr>
      <w:rPr>
        <w:rFonts w:ascii="Courier New" w:hAnsi="Courier New" w:cs="Courier New" w:hint="default"/>
      </w:rPr>
    </w:lvl>
    <w:lvl w:ilvl="2" w:tplc="04240005">
      <w:start w:val="1"/>
      <w:numFmt w:val="bullet"/>
      <w:lvlText w:val=""/>
      <w:lvlJc w:val="left"/>
      <w:pPr>
        <w:tabs>
          <w:tab w:val="num" w:pos="3240"/>
        </w:tabs>
        <w:ind w:left="3240" w:hanging="360"/>
      </w:pPr>
      <w:rPr>
        <w:rFonts w:ascii="Wingdings" w:hAnsi="Wingdings" w:hint="default"/>
      </w:rPr>
    </w:lvl>
    <w:lvl w:ilvl="3" w:tplc="04240001">
      <w:start w:val="1"/>
      <w:numFmt w:val="bullet"/>
      <w:lvlText w:val=""/>
      <w:lvlJc w:val="left"/>
      <w:pPr>
        <w:tabs>
          <w:tab w:val="num" w:pos="3960"/>
        </w:tabs>
        <w:ind w:left="3960" w:hanging="360"/>
      </w:pPr>
      <w:rPr>
        <w:rFonts w:ascii="Symbol" w:hAnsi="Symbol" w:hint="default"/>
      </w:rPr>
    </w:lvl>
    <w:lvl w:ilvl="4" w:tplc="04240003">
      <w:start w:val="1"/>
      <w:numFmt w:val="bullet"/>
      <w:lvlText w:val="o"/>
      <w:lvlJc w:val="left"/>
      <w:pPr>
        <w:tabs>
          <w:tab w:val="num" w:pos="4680"/>
        </w:tabs>
        <w:ind w:left="4680" w:hanging="360"/>
      </w:pPr>
      <w:rPr>
        <w:rFonts w:ascii="Courier New" w:hAnsi="Courier New" w:cs="Courier New" w:hint="default"/>
      </w:rPr>
    </w:lvl>
    <w:lvl w:ilvl="5" w:tplc="04240005">
      <w:start w:val="1"/>
      <w:numFmt w:val="bullet"/>
      <w:lvlText w:val=""/>
      <w:lvlJc w:val="left"/>
      <w:pPr>
        <w:tabs>
          <w:tab w:val="num" w:pos="5400"/>
        </w:tabs>
        <w:ind w:left="5400" w:hanging="360"/>
      </w:pPr>
      <w:rPr>
        <w:rFonts w:ascii="Wingdings" w:hAnsi="Wingdings" w:hint="default"/>
      </w:rPr>
    </w:lvl>
    <w:lvl w:ilvl="6" w:tplc="04240001">
      <w:start w:val="1"/>
      <w:numFmt w:val="bullet"/>
      <w:lvlText w:val=""/>
      <w:lvlJc w:val="left"/>
      <w:pPr>
        <w:tabs>
          <w:tab w:val="num" w:pos="6120"/>
        </w:tabs>
        <w:ind w:left="6120" w:hanging="360"/>
      </w:pPr>
      <w:rPr>
        <w:rFonts w:ascii="Symbol" w:hAnsi="Symbol" w:hint="default"/>
      </w:rPr>
    </w:lvl>
    <w:lvl w:ilvl="7" w:tplc="04240003">
      <w:start w:val="1"/>
      <w:numFmt w:val="bullet"/>
      <w:lvlText w:val="o"/>
      <w:lvlJc w:val="left"/>
      <w:pPr>
        <w:tabs>
          <w:tab w:val="num" w:pos="6840"/>
        </w:tabs>
        <w:ind w:left="6840" w:hanging="360"/>
      </w:pPr>
      <w:rPr>
        <w:rFonts w:ascii="Courier New" w:hAnsi="Courier New" w:cs="Courier New" w:hint="default"/>
      </w:rPr>
    </w:lvl>
    <w:lvl w:ilvl="8" w:tplc="04240005">
      <w:start w:val="1"/>
      <w:numFmt w:val="bullet"/>
      <w:lvlText w:val=""/>
      <w:lvlJc w:val="left"/>
      <w:pPr>
        <w:tabs>
          <w:tab w:val="num" w:pos="7560"/>
        </w:tabs>
        <w:ind w:left="7560" w:hanging="360"/>
      </w:pPr>
      <w:rPr>
        <w:rFonts w:ascii="Wingdings" w:hAnsi="Wingdings" w:hint="default"/>
      </w:rPr>
    </w:lvl>
  </w:abstractNum>
  <w:abstractNum w:abstractNumId="29" w15:restartNumberingAfterBreak="0">
    <w:nsid w:val="4E0C65D5"/>
    <w:multiLevelType w:val="hybridMultilevel"/>
    <w:tmpl w:val="57EEB95C"/>
    <w:lvl w:ilvl="0" w:tplc="2C3EC1F4">
      <w:start w:val="1"/>
      <w:numFmt w:val="decimal"/>
      <w:pStyle w:val="Podnaslov2"/>
      <w:lvlText w:val="%1."/>
      <w:lvlJc w:val="left"/>
      <w:pPr>
        <w:tabs>
          <w:tab w:val="num" w:pos="340"/>
        </w:tabs>
        <w:ind w:left="340" w:hanging="340"/>
      </w:pPr>
      <w:rPr>
        <w:rFonts w:hint="default"/>
      </w:rPr>
    </w:lvl>
    <w:lvl w:ilvl="1" w:tplc="04240003" w:tentative="1">
      <w:start w:val="1"/>
      <w:numFmt w:val="lowerLetter"/>
      <w:lvlText w:val="%2."/>
      <w:lvlJc w:val="left"/>
      <w:pPr>
        <w:tabs>
          <w:tab w:val="num" w:pos="1440"/>
        </w:tabs>
        <w:ind w:left="1440" w:hanging="360"/>
      </w:pPr>
    </w:lvl>
    <w:lvl w:ilvl="2" w:tplc="04240005" w:tentative="1">
      <w:start w:val="1"/>
      <w:numFmt w:val="lowerRoman"/>
      <w:lvlText w:val="%3."/>
      <w:lvlJc w:val="right"/>
      <w:pPr>
        <w:tabs>
          <w:tab w:val="num" w:pos="2160"/>
        </w:tabs>
        <w:ind w:left="2160" w:hanging="180"/>
      </w:pPr>
    </w:lvl>
    <w:lvl w:ilvl="3" w:tplc="04240001" w:tentative="1">
      <w:start w:val="1"/>
      <w:numFmt w:val="decimal"/>
      <w:lvlText w:val="%4."/>
      <w:lvlJc w:val="left"/>
      <w:pPr>
        <w:tabs>
          <w:tab w:val="num" w:pos="2880"/>
        </w:tabs>
        <w:ind w:left="2880" w:hanging="360"/>
      </w:pPr>
    </w:lvl>
    <w:lvl w:ilvl="4" w:tplc="04240003" w:tentative="1">
      <w:start w:val="1"/>
      <w:numFmt w:val="lowerLetter"/>
      <w:lvlText w:val="%5."/>
      <w:lvlJc w:val="left"/>
      <w:pPr>
        <w:tabs>
          <w:tab w:val="num" w:pos="3600"/>
        </w:tabs>
        <w:ind w:left="3600" w:hanging="360"/>
      </w:pPr>
    </w:lvl>
    <w:lvl w:ilvl="5" w:tplc="04240005" w:tentative="1">
      <w:start w:val="1"/>
      <w:numFmt w:val="lowerRoman"/>
      <w:lvlText w:val="%6."/>
      <w:lvlJc w:val="right"/>
      <w:pPr>
        <w:tabs>
          <w:tab w:val="num" w:pos="4320"/>
        </w:tabs>
        <w:ind w:left="4320" w:hanging="180"/>
      </w:pPr>
    </w:lvl>
    <w:lvl w:ilvl="6" w:tplc="04240001" w:tentative="1">
      <w:start w:val="1"/>
      <w:numFmt w:val="decimal"/>
      <w:lvlText w:val="%7."/>
      <w:lvlJc w:val="left"/>
      <w:pPr>
        <w:tabs>
          <w:tab w:val="num" w:pos="5040"/>
        </w:tabs>
        <w:ind w:left="5040" w:hanging="360"/>
      </w:pPr>
    </w:lvl>
    <w:lvl w:ilvl="7" w:tplc="04240003" w:tentative="1">
      <w:start w:val="1"/>
      <w:numFmt w:val="lowerLetter"/>
      <w:lvlText w:val="%8."/>
      <w:lvlJc w:val="left"/>
      <w:pPr>
        <w:tabs>
          <w:tab w:val="num" w:pos="5760"/>
        </w:tabs>
        <w:ind w:left="5760" w:hanging="360"/>
      </w:pPr>
    </w:lvl>
    <w:lvl w:ilvl="8" w:tplc="04240005" w:tentative="1">
      <w:start w:val="1"/>
      <w:numFmt w:val="lowerRoman"/>
      <w:lvlText w:val="%9."/>
      <w:lvlJc w:val="right"/>
      <w:pPr>
        <w:tabs>
          <w:tab w:val="num" w:pos="6480"/>
        </w:tabs>
        <w:ind w:left="6480" w:hanging="180"/>
      </w:pPr>
    </w:lvl>
  </w:abstractNum>
  <w:abstractNum w:abstractNumId="30" w15:restartNumberingAfterBreak="0">
    <w:nsid w:val="506321ED"/>
    <w:multiLevelType w:val="hybridMultilevel"/>
    <w:tmpl w:val="B948A570"/>
    <w:lvl w:ilvl="0" w:tplc="2C3EC1F4">
      <w:start w:val="1"/>
      <w:numFmt w:val="upperRoman"/>
      <w:pStyle w:val="Zoran"/>
      <w:lvlText w:val="%1."/>
      <w:lvlJc w:val="left"/>
      <w:pPr>
        <w:tabs>
          <w:tab w:val="num" w:pos="340"/>
        </w:tabs>
        <w:ind w:left="340" w:hanging="340"/>
      </w:pPr>
      <w:rPr>
        <w:rFonts w:hint="default"/>
      </w:rPr>
    </w:lvl>
    <w:lvl w:ilvl="1" w:tplc="04240003">
      <w:start w:val="1"/>
      <w:numFmt w:val="bullet"/>
      <w:lvlText w:val="-"/>
      <w:lvlJc w:val="left"/>
      <w:pPr>
        <w:tabs>
          <w:tab w:val="num" w:pos="340"/>
        </w:tabs>
        <w:ind w:left="340" w:hanging="340"/>
      </w:pPr>
      <w:rPr>
        <w:rFonts w:ascii="Times New Roman" w:eastAsia="Times New Roman" w:hAnsi="Times New Roman" w:cs="Times New Roman" w:hint="default"/>
      </w:rPr>
    </w:lvl>
    <w:lvl w:ilvl="2" w:tplc="04240005" w:tentative="1">
      <w:start w:val="1"/>
      <w:numFmt w:val="lowerRoman"/>
      <w:lvlText w:val="%3."/>
      <w:lvlJc w:val="right"/>
      <w:pPr>
        <w:tabs>
          <w:tab w:val="num" w:pos="2160"/>
        </w:tabs>
        <w:ind w:left="2160" w:hanging="180"/>
      </w:pPr>
    </w:lvl>
    <w:lvl w:ilvl="3" w:tplc="04240001" w:tentative="1">
      <w:start w:val="1"/>
      <w:numFmt w:val="decimal"/>
      <w:lvlText w:val="%4."/>
      <w:lvlJc w:val="left"/>
      <w:pPr>
        <w:tabs>
          <w:tab w:val="num" w:pos="2880"/>
        </w:tabs>
        <w:ind w:left="2880" w:hanging="360"/>
      </w:pPr>
    </w:lvl>
    <w:lvl w:ilvl="4" w:tplc="04240003" w:tentative="1">
      <w:start w:val="1"/>
      <w:numFmt w:val="lowerLetter"/>
      <w:lvlText w:val="%5."/>
      <w:lvlJc w:val="left"/>
      <w:pPr>
        <w:tabs>
          <w:tab w:val="num" w:pos="3600"/>
        </w:tabs>
        <w:ind w:left="3600" w:hanging="360"/>
      </w:pPr>
    </w:lvl>
    <w:lvl w:ilvl="5" w:tplc="04240005" w:tentative="1">
      <w:start w:val="1"/>
      <w:numFmt w:val="lowerRoman"/>
      <w:lvlText w:val="%6."/>
      <w:lvlJc w:val="right"/>
      <w:pPr>
        <w:tabs>
          <w:tab w:val="num" w:pos="4320"/>
        </w:tabs>
        <w:ind w:left="4320" w:hanging="180"/>
      </w:pPr>
    </w:lvl>
    <w:lvl w:ilvl="6" w:tplc="04240001" w:tentative="1">
      <w:start w:val="1"/>
      <w:numFmt w:val="decimal"/>
      <w:lvlText w:val="%7."/>
      <w:lvlJc w:val="left"/>
      <w:pPr>
        <w:tabs>
          <w:tab w:val="num" w:pos="5040"/>
        </w:tabs>
        <w:ind w:left="5040" w:hanging="360"/>
      </w:pPr>
    </w:lvl>
    <w:lvl w:ilvl="7" w:tplc="04240003" w:tentative="1">
      <w:start w:val="1"/>
      <w:numFmt w:val="lowerLetter"/>
      <w:lvlText w:val="%8."/>
      <w:lvlJc w:val="left"/>
      <w:pPr>
        <w:tabs>
          <w:tab w:val="num" w:pos="5760"/>
        </w:tabs>
        <w:ind w:left="5760" w:hanging="360"/>
      </w:pPr>
    </w:lvl>
    <w:lvl w:ilvl="8" w:tplc="04240005" w:tentative="1">
      <w:start w:val="1"/>
      <w:numFmt w:val="lowerRoman"/>
      <w:lvlText w:val="%9."/>
      <w:lvlJc w:val="right"/>
      <w:pPr>
        <w:tabs>
          <w:tab w:val="num" w:pos="6480"/>
        </w:tabs>
        <w:ind w:left="6480" w:hanging="180"/>
      </w:pPr>
    </w:lvl>
  </w:abstractNum>
  <w:abstractNum w:abstractNumId="31" w15:restartNumberingAfterBreak="0">
    <w:nsid w:val="5B1A3BAC"/>
    <w:multiLevelType w:val="hybridMultilevel"/>
    <w:tmpl w:val="E15280E4"/>
    <w:lvl w:ilvl="0" w:tplc="E6E0D7FA">
      <w:start w:val="15"/>
      <w:numFmt w:val="bullet"/>
      <w:lvlText w:val="-"/>
      <w:lvlJc w:val="left"/>
      <w:pPr>
        <w:tabs>
          <w:tab w:val="num" w:pos="1440"/>
        </w:tabs>
        <w:ind w:left="1440" w:hanging="360"/>
      </w:pPr>
      <w:rPr>
        <w:rFonts w:ascii="Tms Rmn" w:hAnsi="Tms Rmn" w:hint="default"/>
      </w:rPr>
    </w:lvl>
    <w:lvl w:ilvl="1" w:tplc="0890FFA2" w:tentative="1">
      <w:start w:val="1"/>
      <w:numFmt w:val="bullet"/>
      <w:lvlText w:val="o"/>
      <w:lvlJc w:val="left"/>
      <w:pPr>
        <w:tabs>
          <w:tab w:val="num" w:pos="2520"/>
        </w:tabs>
        <w:ind w:left="2520" w:hanging="360"/>
      </w:pPr>
      <w:rPr>
        <w:rFonts w:ascii="Courier New" w:hAnsi="Courier New" w:cs="Courier New" w:hint="default"/>
      </w:rPr>
    </w:lvl>
    <w:lvl w:ilvl="2" w:tplc="0424001B" w:tentative="1">
      <w:start w:val="1"/>
      <w:numFmt w:val="bullet"/>
      <w:lvlText w:val=""/>
      <w:lvlJc w:val="left"/>
      <w:pPr>
        <w:tabs>
          <w:tab w:val="num" w:pos="3240"/>
        </w:tabs>
        <w:ind w:left="3240" w:hanging="360"/>
      </w:pPr>
      <w:rPr>
        <w:rFonts w:ascii="Wingdings" w:hAnsi="Wingdings" w:hint="default"/>
      </w:rPr>
    </w:lvl>
    <w:lvl w:ilvl="3" w:tplc="0424000F" w:tentative="1">
      <w:start w:val="1"/>
      <w:numFmt w:val="bullet"/>
      <w:lvlText w:val=""/>
      <w:lvlJc w:val="left"/>
      <w:pPr>
        <w:tabs>
          <w:tab w:val="num" w:pos="3960"/>
        </w:tabs>
        <w:ind w:left="3960" w:hanging="360"/>
      </w:pPr>
      <w:rPr>
        <w:rFonts w:ascii="Symbol" w:hAnsi="Symbol" w:hint="default"/>
      </w:rPr>
    </w:lvl>
    <w:lvl w:ilvl="4" w:tplc="04240019" w:tentative="1">
      <w:start w:val="1"/>
      <w:numFmt w:val="bullet"/>
      <w:lvlText w:val="o"/>
      <w:lvlJc w:val="left"/>
      <w:pPr>
        <w:tabs>
          <w:tab w:val="num" w:pos="4680"/>
        </w:tabs>
        <w:ind w:left="4680" w:hanging="360"/>
      </w:pPr>
      <w:rPr>
        <w:rFonts w:ascii="Courier New" w:hAnsi="Courier New" w:cs="Courier New" w:hint="default"/>
      </w:rPr>
    </w:lvl>
    <w:lvl w:ilvl="5" w:tplc="0424001B" w:tentative="1">
      <w:start w:val="1"/>
      <w:numFmt w:val="bullet"/>
      <w:lvlText w:val=""/>
      <w:lvlJc w:val="left"/>
      <w:pPr>
        <w:tabs>
          <w:tab w:val="num" w:pos="5400"/>
        </w:tabs>
        <w:ind w:left="5400" w:hanging="360"/>
      </w:pPr>
      <w:rPr>
        <w:rFonts w:ascii="Wingdings" w:hAnsi="Wingdings" w:hint="default"/>
      </w:rPr>
    </w:lvl>
    <w:lvl w:ilvl="6" w:tplc="0424000F" w:tentative="1">
      <w:start w:val="1"/>
      <w:numFmt w:val="bullet"/>
      <w:lvlText w:val=""/>
      <w:lvlJc w:val="left"/>
      <w:pPr>
        <w:tabs>
          <w:tab w:val="num" w:pos="6120"/>
        </w:tabs>
        <w:ind w:left="6120" w:hanging="360"/>
      </w:pPr>
      <w:rPr>
        <w:rFonts w:ascii="Symbol" w:hAnsi="Symbol" w:hint="default"/>
      </w:rPr>
    </w:lvl>
    <w:lvl w:ilvl="7" w:tplc="04240019" w:tentative="1">
      <w:start w:val="1"/>
      <w:numFmt w:val="bullet"/>
      <w:lvlText w:val="o"/>
      <w:lvlJc w:val="left"/>
      <w:pPr>
        <w:tabs>
          <w:tab w:val="num" w:pos="6840"/>
        </w:tabs>
        <w:ind w:left="6840" w:hanging="360"/>
      </w:pPr>
      <w:rPr>
        <w:rFonts w:ascii="Courier New" w:hAnsi="Courier New" w:cs="Courier New" w:hint="default"/>
      </w:rPr>
    </w:lvl>
    <w:lvl w:ilvl="8" w:tplc="0424001B" w:tentative="1">
      <w:start w:val="1"/>
      <w:numFmt w:val="bullet"/>
      <w:lvlText w:val=""/>
      <w:lvlJc w:val="left"/>
      <w:pPr>
        <w:tabs>
          <w:tab w:val="num" w:pos="7560"/>
        </w:tabs>
        <w:ind w:left="7560" w:hanging="360"/>
      </w:pPr>
      <w:rPr>
        <w:rFonts w:ascii="Wingdings" w:hAnsi="Wingdings" w:hint="default"/>
      </w:rPr>
    </w:lvl>
  </w:abstractNum>
  <w:abstractNum w:abstractNumId="32" w15:restartNumberingAfterBreak="0">
    <w:nsid w:val="5C451F46"/>
    <w:multiLevelType w:val="hybridMultilevel"/>
    <w:tmpl w:val="D78827C0"/>
    <w:lvl w:ilvl="0" w:tplc="2B7ED824">
      <w:start w:val="2"/>
      <w:numFmt w:val="bullet"/>
      <w:lvlText w:val="-"/>
      <w:lvlJc w:val="left"/>
      <w:pPr>
        <w:ind w:left="720" w:hanging="360"/>
      </w:pPr>
      <w:rPr>
        <w:rFonts w:ascii="Arial" w:eastAsia="Times New Roman" w:hAnsi="Arial"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3" w15:restartNumberingAfterBreak="0">
    <w:nsid w:val="64D74EDF"/>
    <w:multiLevelType w:val="hybridMultilevel"/>
    <w:tmpl w:val="1F7E6FF6"/>
    <w:lvl w:ilvl="0" w:tplc="94088D04">
      <w:start w:val="1"/>
      <w:numFmt w:val="decimal"/>
      <w:lvlText w:val="%1."/>
      <w:lvlJc w:val="left"/>
      <w:pPr>
        <w:ind w:left="1495" w:hanging="360"/>
      </w:pPr>
      <w:rPr>
        <w:sz w:val="22"/>
        <w:szCs w:val="22"/>
      </w:rPr>
    </w:lvl>
    <w:lvl w:ilvl="1" w:tplc="04240019" w:tentative="1">
      <w:start w:val="1"/>
      <w:numFmt w:val="lowerLetter"/>
      <w:lvlText w:val="%2."/>
      <w:lvlJc w:val="left"/>
      <w:pPr>
        <w:ind w:left="2160" w:hanging="360"/>
      </w:pPr>
    </w:lvl>
    <w:lvl w:ilvl="2" w:tplc="0424001B" w:tentative="1">
      <w:start w:val="1"/>
      <w:numFmt w:val="lowerRoman"/>
      <w:lvlText w:val="%3."/>
      <w:lvlJc w:val="right"/>
      <w:pPr>
        <w:ind w:left="2880" w:hanging="180"/>
      </w:pPr>
    </w:lvl>
    <w:lvl w:ilvl="3" w:tplc="0424000F" w:tentative="1">
      <w:start w:val="1"/>
      <w:numFmt w:val="decimal"/>
      <w:lvlText w:val="%4."/>
      <w:lvlJc w:val="left"/>
      <w:pPr>
        <w:ind w:left="3600" w:hanging="360"/>
      </w:pPr>
    </w:lvl>
    <w:lvl w:ilvl="4" w:tplc="04240019" w:tentative="1">
      <w:start w:val="1"/>
      <w:numFmt w:val="lowerLetter"/>
      <w:lvlText w:val="%5."/>
      <w:lvlJc w:val="left"/>
      <w:pPr>
        <w:ind w:left="4320" w:hanging="360"/>
      </w:pPr>
    </w:lvl>
    <w:lvl w:ilvl="5" w:tplc="0424001B" w:tentative="1">
      <w:start w:val="1"/>
      <w:numFmt w:val="lowerRoman"/>
      <w:lvlText w:val="%6."/>
      <w:lvlJc w:val="right"/>
      <w:pPr>
        <w:ind w:left="5040" w:hanging="180"/>
      </w:pPr>
    </w:lvl>
    <w:lvl w:ilvl="6" w:tplc="0424000F" w:tentative="1">
      <w:start w:val="1"/>
      <w:numFmt w:val="decimal"/>
      <w:lvlText w:val="%7."/>
      <w:lvlJc w:val="left"/>
      <w:pPr>
        <w:ind w:left="5760" w:hanging="360"/>
      </w:pPr>
    </w:lvl>
    <w:lvl w:ilvl="7" w:tplc="04240019" w:tentative="1">
      <w:start w:val="1"/>
      <w:numFmt w:val="lowerLetter"/>
      <w:lvlText w:val="%8."/>
      <w:lvlJc w:val="left"/>
      <w:pPr>
        <w:ind w:left="6480" w:hanging="360"/>
      </w:pPr>
    </w:lvl>
    <w:lvl w:ilvl="8" w:tplc="0424001B" w:tentative="1">
      <w:start w:val="1"/>
      <w:numFmt w:val="lowerRoman"/>
      <w:lvlText w:val="%9."/>
      <w:lvlJc w:val="right"/>
      <w:pPr>
        <w:ind w:left="7200" w:hanging="180"/>
      </w:pPr>
    </w:lvl>
  </w:abstractNum>
  <w:abstractNum w:abstractNumId="34" w15:restartNumberingAfterBreak="0">
    <w:nsid w:val="68EC7D3D"/>
    <w:multiLevelType w:val="hybridMultilevel"/>
    <w:tmpl w:val="E19A8178"/>
    <w:lvl w:ilvl="0" w:tplc="04240001">
      <w:start w:val="1"/>
      <w:numFmt w:val="bullet"/>
      <w:lvlText w:val=""/>
      <w:lvlJc w:val="left"/>
      <w:pPr>
        <w:ind w:left="1068" w:hanging="360"/>
      </w:pPr>
      <w:rPr>
        <w:rFonts w:ascii="Symbol" w:hAnsi="Symbol" w:hint="default"/>
      </w:rPr>
    </w:lvl>
    <w:lvl w:ilvl="1" w:tplc="04240003" w:tentative="1">
      <w:start w:val="1"/>
      <w:numFmt w:val="bullet"/>
      <w:lvlText w:val="o"/>
      <w:lvlJc w:val="left"/>
      <w:pPr>
        <w:ind w:left="1788" w:hanging="360"/>
      </w:pPr>
      <w:rPr>
        <w:rFonts w:ascii="Courier New" w:hAnsi="Courier New" w:cs="Courier New" w:hint="default"/>
      </w:rPr>
    </w:lvl>
    <w:lvl w:ilvl="2" w:tplc="04240005" w:tentative="1">
      <w:start w:val="1"/>
      <w:numFmt w:val="bullet"/>
      <w:lvlText w:val=""/>
      <w:lvlJc w:val="left"/>
      <w:pPr>
        <w:ind w:left="2508" w:hanging="360"/>
      </w:pPr>
      <w:rPr>
        <w:rFonts w:ascii="Wingdings" w:hAnsi="Wingdings" w:hint="default"/>
      </w:rPr>
    </w:lvl>
    <w:lvl w:ilvl="3" w:tplc="04240001" w:tentative="1">
      <w:start w:val="1"/>
      <w:numFmt w:val="bullet"/>
      <w:lvlText w:val=""/>
      <w:lvlJc w:val="left"/>
      <w:pPr>
        <w:ind w:left="3228" w:hanging="360"/>
      </w:pPr>
      <w:rPr>
        <w:rFonts w:ascii="Symbol" w:hAnsi="Symbol" w:hint="default"/>
      </w:rPr>
    </w:lvl>
    <w:lvl w:ilvl="4" w:tplc="04240003" w:tentative="1">
      <w:start w:val="1"/>
      <w:numFmt w:val="bullet"/>
      <w:lvlText w:val="o"/>
      <w:lvlJc w:val="left"/>
      <w:pPr>
        <w:ind w:left="3948" w:hanging="360"/>
      </w:pPr>
      <w:rPr>
        <w:rFonts w:ascii="Courier New" w:hAnsi="Courier New" w:cs="Courier New" w:hint="default"/>
      </w:rPr>
    </w:lvl>
    <w:lvl w:ilvl="5" w:tplc="04240005" w:tentative="1">
      <w:start w:val="1"/>
      <w:numFmt w:val="bullet"/>
      <w:lvlText w:val=""/>
      <w:lvlJc w:val="left"/>
      <w:pPr>
        <w:ind w:left="4668" w:hanging="360"/>
      </w:pPr>
      <w:rPr>
        <w:rFonts w:ascii="Wingdings" w:hAnsi="Wingdings" w:hint="default"/>
      </w:rPr>
    </w:lvl>
    <w:lvl w:ilvl="6" w:tplc="04240001" w:tentative="1">
      <w:start w:val="1"/>
      <w:numFmt w:val="bullet"/>
      <w:lvlText w:val=""/>
      <w:lvlJc w:val="left"/>
      <w:pPr>
        <w:ind w:left="5388" w:hanging="360"/>
      </w:pPr>
      <w:rPr>
        <w:rFonts w:ascii="Symbol" w:hAnsi="Symbol" w:hint="default"/>
      </w:rPr>
    </w:lvl>
    <w:lvl w:ilvl="7" w:tplc="04240003" w:tentative="1">
      <w:start w:val="1"/>
      <w:numFmt w:val="bullet"/>
      <w:lvlText w:val="o"/>
      <w:lvlJc w:val="left"/>
      <w:pPr>
        <w:ind w:left="6108" w:hanging="360"/>
      </w:pPr>
      <w:rPr>
        <w:rFonts w:ascii="Courier New" w:hAnsi="Courier New" w:cs="Courier New" w:hint="default"/>
      </w:rPr>
    </w:lvl>
    <w:lvl w:ilvl="8" w:tplc="04240005" w:tentative="1">
      <w:start w:val="1"/>
      <w:numFmt w:val="bullet"/>
      <w:lvlText w:val=""/>
      <w:lvlJc w:val="left"/>
      <w:pPr>
        <w:ind w:left="6828" w:hanging="360"/>
      </w:pPr>
      <w:rPr>
        <w:rFonts w:ascii="Wingdings" w:hAnsi="Wingdings" w:hint="default"/>
      </w:rPr>
    </w:lvl>
  </w:abstractNum>
  <w:abstractNum w:abstractNumId="35" w15:restartNumberingAfterBreak="0">
    <w:nsid w:val="69F947F2"/>
    <w:multiLevelType w:val="multilevel"/>
    <w:tmpl w:val="345C18AE"/>
    <w:styleLink w:val="Bulletsliststyle"/>
    <w:lvl w:ilvl="0">
      <w:start w:val="1"/>
      <w:numFmt w:val="bullet"/>
      <w:lvlText w:val="-"/>
      <w:lvlJc w:val="left"/>
      <w:pPr>
        <w:ind w:left="357" w:hanging="357"/>
      </w:pPr>
      <w:rPr>
        <w:rFonts w:ascii="Arial" w:hAnsi="Arial" w:hint="default"/>
      </w:rPr>
    </w:lvl>
    <w:lvl w:ilvl="1">
      <w:start w:val="1"/>
      <w:numFmt w:val="bullet"/>
      <w:lvlText w:val="-"/>
      <w:lvlJc w:val="left"/>
      <w:pPr>
        <w:ind w:left="714" w:hanging="357"/>
      </w:pPr>
      <w:rPr>
        <w:rFonts w:ascii="Arial" w:hAnsi="Arial" w:hint="default"/>
      </w:rPr>
    </w:lvl>
    <w:lvl w:ilvl="2">
      <w:start w:val="1"/>
      <w:numFmt w:val="bullet"/>
      <w:lvlText w:val="-"/>
      <w:lvlJc w:val="left"/>
      <w:pPr>
        <w:ind w:left="1071" w:hanging="357"/>
      </w:pPr>
      <w:rPr>
        <w:rFonts w:ascii="Arial" w:hAnsi="Arial" w:hint="default"/>
      </w:rPr>
    </w:lvl>
    <w:lvl w:ilvl="3">
      <w:start w:val="1"/>
      <w:numFmt w:val="bullet"/>
      <w:lvlText w:val="-"/>
      <w:lvlJc w:val="left"/>
      <w:pPr>
        <w:ind w:left="1428" w:hanging="357"/>
      </w:pPr>
      <w:rPr>
        <w:rFonts w:ascii="Arial" w:hAnsi="Arial" w:hint="default"/>
      </w:rPr>
    </w:lvl>
    <w:lvl w:ilvl="4">
      <w:start w:val="1"/>
      <w:numFmt w:val="bullet"/>
      <w:lvlText w:val="-"/>
      <w:lvlJc w:val="left"/>
      <w:pPr>
        <w:ind w:left="1785" w:hanging="357"/>
      </w:pPr>
      <w:rPr>
        <w:rFonts w:ascii="Arial" w:hAnsi="Arial" w:hint="default"/>
      </w:rPr>
    </w:lvl>
    <w:lvl w:ilvl="5">
      <w:start w:val="1"/>
      <w:numFmt w:val="none"/>
      <w:lvlText w:val=""/>
      <w:lvlJc w:val="left"/>
      <w:pPr>
        <w:ind w:left="2142" w:hanging="357"/>
      </w:pPr>
      <w:rPr>
        <w:rFonts w:hint="default"/>
      </w:rPr>
    </w:lvl>
    <w:lvl w:ilvl="6">
      <w:start w:val="1"/>
      <w:numFmt w:val="none"/>
      <w:lvlText w:val="%7"/>
      <w:lvlJc w:val="left"/>
      <w:pPr>
        <w:ind w:left="2499" w:hanging="357"/>
      </w:pPr>
      <w:rPr>
        <w:rFonts w:hint="default"/>
      </w:rPr>
    </w:lvl>
    <w:lvl w:ilvl="7">
      <w:start w:val="1"/>
      <w:numFmt w:val="none"/>
      <w:lvlText w:val="%8"/>
      <w:lvlJc w:val="left"/>
      <w:pPr>
        <w:ind w:left="2856" w:hanging="357"/>
      </w:pPr>
      <w:rPr>
        <w:rFonts w:hint="default"/>
      </w:rPr>
    </w:lvl>
    <w:lvl w:ilvl="8">
      <w:start w:val="1"/>
      <w:numFmt w:val="none"/>
      <w:lvlText w:val="%9"/>
      <w:lvlJc w:val="left"/>
      <w:pPr>
        <w:ind w:left="3213" w:hanging="357"/>
      </w:pPr>
      <w:rPr>
        <w:rFonts w:hint="default"/>
      </w:rPr>
    </w:lvl>
  </w:abstractNum>
  <w:abstractNum w:abstractNumId="36" w15:restartNumberingAfterBreak="0">
    <w:nsid w:val="74390CD0"/>
    <w:multiLevelType w:val="hybridMultilevel"/>
    <w:tmpl w:val="98E884B6"/>
    <w:lvl w:ilvl="0" w:tplc="2C3EC1F4">
      <w:start w:val="1"/>
      <w:numFmt w:val="upperRoman"/>
      <w:pStyle w:val="Poglavje1"/>
      <w:lvlText w:val="%1."/>
      <w:lvlJc w:val="left"/>
      <w:pPr>
        <w:tabs>
          <w:tab w:val="num" w:pos="340"/>
        </w:tabs>
        <w:ind w:left="340" w:hanging="340"/>
      </w:pPr>
      <w:rPr>
        <w:rFonts w:hint="default"/>
      </w:rPr>
    </w:lvl>
    <w:lvl w:ilvl="1" w:tplc="04240003">
      <w:start w:val="1"/>
      <w:numFmt w:val="bullet"/>
      <w:lvlText w:val="-"/>
      <w:lvlJc w:val="left"/>
      <w:pPr>
        <w:tabs>
          <w:tab w:val="num" w:pos="340"/>
        </w:tabs>
        <w:ind w:left="340" w:hanging="340"/>
      </w:pPr>
      <w:rPr>
        <w:rFonts w:ascii="Times New Roman" w:eastAsia="Times New Roman" w:hAnsi="Times New Roman" w:cs="Times New Roman" w:hint="default"/>
        <w:b w:val="0"/>
        <w:sz w:val="22"/>
        <w:szCs w:val="22"/>
      </w:rPr>
    </w:lvl>
    <w:lvl w:ilvl="2" w:tplc="04240005" w:tentative="1">
      <w:start w:val="1"/>
      <w:numFmt w:val="lowerRoman"/>
      <w:lvlText w:val="%3."/>
      <w:lvlJc w:val="right"/>
      <w:pPr>
        <w:tabs>
          <w:tab w:val="num" w:pos="2160"/>
        </w:tabs>
        <w:ind w:left="2160" w:hanging="180"/>
      </w:pPr>
    </w:lvl>
    <w:lvl w:ilvl="3" w:tplc="04240001" w:tentative="1">
      <w:start w:val="1"/>
      <w:numFmt w:val="decimal"/>
      <w:lvlText w:val="%4."/>
      <w:lvlJc w:val="left"/>
      <w:pPr>
        <w:tabs>
          <w:tab w:val="num" w:pos="2880"/>
        </w:tabs>
        <w:ind w:left="2880" w:hanging="360"/>
      </w:pPr>
    </w:lvl>
    <w:lvl w:ilvl="4" w:tplc="04240003" w:tentative="1">
      <w:start w:val="1"/>
      <w:numFmt w:val="lowerLetter"/>
      <w:lvlText w:val="%5."/>
      <w:lvlJc w:val="left"/>
      <w:pPr>
        <w:tabs>
          <w:tab w:val="num" w:pos="3600"/>
        </w:tabs>
        <w:ind w:left="3600" w:hanging="360"/>
      </w:pPr>
    </w:lvl>
    <w:lvl w:ilvl="5" w:tplc="04240005" w:tentative="1">
      <w:start w:val="1"/>
      <w:numFmt w:val="lowerRoman"/>
      <w:lvlText w:val="%6."/>
      <w:lvlJc w:val="right"/>
      <w:pPr>
        <w:tabs>
          <w:tab w:val="num" w:pos="4320"/>
        </w:tabs>
        <w:ind w:left="4320" w:hanging="180"/>
      </w:pPr>
    </w:lvl>
    <w:lvl w:ilvl="6" w:tplc="04240001" w:tentative="1">
      <w:start w:val="1"/>
      <w:numFmt w:val="decimal"/>
      <w:lvlText w:val="%7."/>
      <w:lvlJc w:val="left"/>
      <w:pPr>
        <w:tabs>
          <w:tab w:val="num" w:pos="5040"/>
        </w:tabs>
        <w:ind w:left="5040" w:hanging="360"/>
      </w:pPr>
    </w:lvl>
    <w:lvl w:ilvl="7" w:tplc="04240003" w:tentative="1">
      <w:start w:val="1"/>
      <w:numFmt w:val="lowerLetter"/>
      <w:lvlText w:val="%8."/>
      <w:lvlJc w:val="left"/>
      <w:pPr>
        <w:tabs>
          <w:tab w:val="num" w:pos="5760"/>
        </w:tabs>
        <w:ind w:left="5760" w:hanging="360"/>
      </w:pPr>
    </w:lvl>
    <w:lvl w:ilvl="8" w:tplc="04240005" w:tentative="1">
      <w:start w:val="1"/>
      <w:numFmt w:val="lowerRoman"/>
      <w:lvlText w:val="%9."/>
      <w:lvlJc w:val="right"/>
      <w:pPr>
        <w:tabs>
          <w:tab w:val="num" w:pos="6480"/>
        </w:tabs>
        <w:ind w:left="6480" w:hanging="180"/>
      </w:pPr>
    </w:lvl>
  </w:abstractNum>
  <w:abstractNum w:abstractNumId="37" w15:restartNumberingAfterBreak="0">
    <w:nsid w:val="77F65910"/>
    <w:multiLevelType w:val="multilevel"/>
    <w:tmpl w:val="E180A6D2"/>
    <w:styleLink w:val="WWNum29"/>
    <w:lvl w:ilvl="0">
      <w:numFmt w:val="bullet"/>
      <w:lvlText w:val="-"/>
      <w:lvlJc w:val="left"/>
      <w:pPr>
        <w:ind w:left="435" w:hanging="360"/>
      </w:pPr>
      <w:rPr>
        <w:rFonts w:ascii="Times New Roman" w:hAnsi="Times New Roman"/>
      </w:r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38" w15:restartNumberingAfterBreak="0">
    <w:nsid w:val="780B7E82"/>
    <w:multiLevelType w:val="hybridMultilevel"/>
    <w:tmpl w:val="718A2F28"/>
    <w:lvl w:ilvl="0" w:tplc="04240001">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9" w15:restartNumberingAfterBreak="0">
    <w:nsid w:val="79812369"/>
    <w:multiLevelType w:val="multilevel"/>
    <w:tmpl w:val="F8E2916A"/>
    <w:styleLink w:val="StyleBulleted12"/>
    <w:lvl w:ilvl="0">
      <w:start w:val="1"/>
      <w:numFmt w:val="bullet"/>
      <w:lvlText w:val=""/>
      <w:lvlJc w:val="left"/>
      <w:pPr>
        <w:tabs>
          <w:tab w:val="num" w:pos="720"/>
        </w:tabs>
        <w:ind w:left="720" w:hanging="360"/>
      </w:pPr>
      <w:rPr>
        <w:rFonts w:ascii="Wingdings" w:hAnsi="Wingdings"/>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40" w15:restartNumberingAfterBreak="0">
    <w:nsid w:val="7EC76623"/>
    <w:multiLevelType w:val="hybridMultilevel"/>
    <w:tmpl w:val="17A094C2"/>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num w:numId="1">
    <w:abstractNumId w:val="6"/>
  </w:num>
  <w:num w:numId="2">
    <w:abstractNumId w:val="30"/>
  </w:num>
  <w:num w:numId="3">
    <w:abstractNumId w:val="23"/>
  </w:num>
  <w:num w:numId="4">
    <w:abstractNumId w:val="25"/>
  </w:num>
  <w:num w:numId="5">
    <w:abstractNumId w:val="29"/>
  </w:num>
  <w:num w:numId="6">
    <w:abstractNumId w:val="36"/>
  </w:num>
  <w:num w:numId="7">
    <w:abstractNumId w:val="0"/>
  </w:num>
  <w:num w:numId="8">
    <w:abstractNumId w:val="10"/>
  </w:num>
  <w:num w:numId="9">
    <w:abstractNumId w:val="1"/>
  </w:num>
  <w:num w:numId="10">
    <w:abstractNumId w:val="27"/>
  </w:num>
  <w:num w:numId="11">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13"/>
  </w:num>
  <w:num w:numId="13">
    <w:abstractNumId w:val="28"/>
  </w:num>
  <w:num w:numId="14">
    <w:abstractNumId w:val="7"/>
  </w:num>
  <w:num w:numId="15">
    <w:abstractNumId w:val="31"/>
  </w:num>
  <w:num w:numId="16">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16"/>
  </w:num>
  <w:num w:numId="18">
    <w:abstractNumId w:val="2"/>
  </w:num>
  <w:num w:numId="19">
    <w:abstractNumId w:val="11"/>
  </w:num>
  <w:num w:numId="20">
    <w:abstractNumId w:val="19"/>
  </w:num>
  <w:num w:numId="21">
    <w:abstractNumId w:val="8"/>
  </w:num>
  <w:num w:numId="22">
    <w:abstractNumId w:val="18"/>
  </w:num>
  <w:num w:numId="23">
    <w:abstractNumId w:val="26"/>
  </w:num>
  <w:num w:numId="24">
    <w:abstractNumId w:val="14"/>
  </w:num>
  <w:num w:numId="25">
    <w:abstractNumId w:val="24"/>
  </w:num>
  <w:num w:numId="26">
    <w:abstractNumId w:val="35"/>
  </w:num>
  <w:num w:numId="27">
    <w:abstractNumId w:val="37"/>
  </w:num>
  <w:num w:numId="28">
    <w:abstractNumId w:val="39"/>
  </w:num>
  <w:num w:numId="29">
    <w:abstractNumId w:val="12"/>
  </w:num>
  <w:num w:numId="30">
    <w:abstractNumId w:val="5"/>
  </w:num>
  <w:num w:numId="31">
    <w:abstractNumId w:val="32"/>
  </w:num>
  <w:num w:numId="32">
    <w:abstractNumId w:val="4"/>
  </w:num>
  <w:num w:numId="33">
    <w:abstractNumId w:val="3"/>
  </w:num>
  <w:num w:numId="34">
    <w:abstractNumId w:val="15"/>
  </w:num>
  <w:num w:numId="35">
    <w:abstractNumId w:val="20"/>
  </w:num>
  <w:num w:numId="36">
    <w:abstractNumId w:val="9"/>
  </w:num>
  <w:num w:numId="37">
    <w:abstractNumId w:val="38"/>
  </w:num>
  <w:num w:numId="38">
    <w:abstractNumId w:val="40"/>
  </w:num>
  <w:num w:numId="39">
    <w:abstractNumId w:val="22"/>
  </w:num>
  <w:num w:numId="40">
    <w:abstractNumId w:val="34"/>
  </w:num>
  <w:num w:numId="41">
    <w:abstractNumId w:val="17"/>
  </w:num>
  <w:numIdMacAtCleanup w:val="4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Sara Oranič">
    <w15:presenceInfo w15:providerId="AD" w15:userId="S-1-5-21-3301284203-3827402261-2774782782-755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0"/>
  <w:proofState w:spelling="clean" w:grammar="clean"/>
  <w:trackRevisions/>
  <w:defaultTabStop w:val="708"/>
  <w:hyphenationZone w:val="425"/>
  <w:characterSpacingControl w:val="doNotCompress"/>
  <w:hdrShapeDefaults>
    <o:shapedefaults v:ext="edit" spidmax="2050"/>
    <o:shapelayout v:ext="edit">
      <o:idmap v:ext="edit" data="1"/>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30ADE"/>
    <w:rsid w:val="0008001C"/>
    <w:rsid w:val="00106E7E"/>
    <w:rsid w:val="00144B4D"/>
    <w:rsid w:val="0016447C"/>
    <w:rsid w:val="001D6EEE"/>
    <w:rsid w:val="002C350B"/>
    <w:rsid w:val="002F351A"/>
    <w:rsid w:val="002F3E7F"/>
    <w:rsid w:val="003975E7"/>
    <w:rsid w:val="003D3E51"/>
    <w:rsid w:val="004E580B"/>
    <w:rsid w:val="005C6F75"/>
    <w:rsid w:val="006B7DC6"/>
    <w:rsid w:val="0070641D"/>
    <w:rsid w:val="00710F4F"/>
    <w:rsid w:val="007C1B3F"/>
    <w:rsid w:val="009D102F"/>
    <w:rsid w:val="009F02DC"/>
    <w:rsid w:val="00A72151"/>
    <w:rsid w:val="00AA1497"/>
    <w:rsid w:val="00B30ADE"/>
    <w:rsid w:val="00B60E82"/>
    <w:rsid w:val="00C55198"/>
    <w:rsid w:val="00CD2C33"/>
    <w:rsid w:val="00EA4A42"/>
    <w:rsid w:val="00EB13EA"/>
    <w:rsid w:val="00EC1A29"/>
    <w:rsid w:val="00F23F5B"/>
    <w:rsid w:val="00F35114"/>
    <w:rsid w:val="00F64D85"/>
    <w:rsid w:val="00FF2A4A"/>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B9FB47B"/>
  <w15:chartTrackingRefBased/>
  <w15:docId w15:val="{37A2BC7A-B4C9-4FF9-8104-1A28B19C804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sl-SI"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iPriority="0"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Number" w:semiHidden="1" w:unhideWhenUsed="1"/>
    <w:lsdException w:name="List 2" w:semiHidden="1" w:uiPriority="0"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avaden">
    <w:name w:val="Normal"/>
    <w:qFormat/>
    <w:rsid w:val="00B30ADE"/>
    <w:pPr>
      <w:spacing w:after="0" w:line="240" w:lineRule="auto"/>
    </w:pPr>
    <w:rPr>
      <w:rFonts w:ascii="Times New Roman" w:eastAsia="Times New Roman" w:hAnsi="Times New Roman" w:cs="Times New Roman"/>
      <w:i/>
      <w:sz w:val="24"/>
      <w:szCs w:val="20"/>
      <w:lang w:eastAsia="sl-SI"/>
    </w:rPr>
  </w:style>
  <w:style w:type="paragraph" w:styleId="Naslov1">
    <w:name w:val="heading 1"/>
    <w:basedOn w:val="Navaden"/>
    <w:next w:val="Navaden"/>
    <w:link w:val="Naslov1Znak"/>
    <w:uiPriority w:val="99"/>
    <w:qFormat/>
    <w:rsid w:val="00B30ADE"/>
    <w:pPr>
      <w:keepNext/>
      <w:spacing w:before="240" w:after="60"/>
      <w:outlineLvl w:val="0"/>
    </w:pPr>
    <w:rPr>
      <w:rFonts w:ascii="Arial" w:hAnsi="Arial" w:cs="Arial"/>
      <w:b/>
      <w:bCs/>
      <w:kern w:val="32"/>
      <w:sz w:val="32"/>
      <w:szCs w:val="32"/>
    </w:rPr>
  </w:style>
  <w:style w:type="paragraph" w:styleId="Naslov2">
    <w:name w:val="heading 2"/>
    <w:basedOn w:val="Navaden"/>
    <w:next w:val="Navaden"/>
    <w:link w:val="Naslov2Znak"/>
    <w:uiPriority w:val="99"/>
    <w:qFormat/>
    <w:rsid w:val="00B30ADE"/>
    <w:pPr>
      <w:keepNext/>
      <w:spacing w:before="240" w:after="60"/>
      <w:outlineLvl w:val="1"/>
    </w:pPr>
    <w:rPr>
      <w:rFonts w:ascii="Arial" w:hAnsi="Arial" w:cs="Arial"/>
      <w:b/>
      <w:bCs/>
      <w:i w:val="0"/>
      <w:iCs/>
      <w:sz w:val="28"/>
      <w:szCs w:val="28"/>
    </w:rPr>
  </w:style>
  <w:style w:type="paragraph" w:styleId="Naslov3">
    <w:name w:val="heading 3"/>
    <w:basedOn w:val="Navaden"/>
    <w:next w:val="Navaden"/>
    <w:link w:val="Naslov3Znak"/>
    <w:uiPriority w:val="99"/>
    <w:qFormat/>
    <w:rsid w:val="00B30ADE"/>
    <w:pPr>
      <w:keepNext/>
      <w:spacing w:before="240" w:after="60"/>
      <w:outlineLvl w:val="2"/>
    </w:pPr>
    <w:rPr>
      <w:rFonts w:ascii="Arial" w:hAnsi="Arial" w:cs="Arial"/>
      <w:b/>
      <w:bCs/>
      <w:sz w:val="26"/>
      <w:szCs w:val="26"/>
    </w:rPr>
  </w:style>
  <w:style w:type="paragraph" w:styleId="Naslov40">
    <w:name w:val="heading 4"/>
    <w:basedOn w:val="Navaden"/>
    <w:next w:val="Navaden"/>
    <w:link w:val="Naslov4Znak"/>
    <w:uiPriority w:val="99"/>
    <w:qFormat/>
    <w:rsid w:val="00B30ADE"/>
    <w:pPr>
      <w:keepNext/>
      <w:spacing w:before="240" w:after="60"/>
      <w:outlineLvl w:val="3"/>
    </w:pPr>
    <w:rPr>
      <w:b/>
      <w:bCs/>
      <w:sz w:val="28"/>
      <w:szCs w:val="28"/>
    </w:rPr>
  </w:style>
  <w:style w:type="paragraph" w:styleId="Naslov5">
    <w:name w:val="heading 5"/>
    <w:basedOn w:val="Navaden"/>
    <w:next w:val="Navaden"/>
    <w:link w:val="Naslov5Znak"/>
    <w:uiPriority w:val="99"/>
    <w:qFormat/>
    <w:rsid w:val="00B30ADE"/>
    <w:pPr>
      <w:spacing w:before="240" w:after="60"/>
      <w:outlineLvl w:val="4"/>
    </w:pPr>
    <w:rPr>
      <w:b/>
      <w:bCs/>
      <w:iCs/>
      <w:sz w:val="26"/>
      <w:szCs w:val="26"/>
    </w:rPr>
  </w:style>
  <w:style w:type="paragraph" w:styleId="Naslov6">
    <w:name w:val="heading 6"/>
    <w:basedOn w:val="Navaden"/>
    <w:next w:val="Navaden"/>
    <w:link w:val="Naslov6Znak"/>
    <w:qFormat/>
    <w:rsid w:val="00B30ADE"/>
    <w:pPr>
      <w:spacing w:before="240" w:after="60"/>
      <w:outlineLvl w:val="5"/>
    </w:pPr>
    <w:rPr>
      <w:b/>
      <w:bCs/>
      <w:sz w:val="22"/>
      <w:szCs w:val="22"/>
    </w:rPr>
  </w:style>
  <w:style w:type="paragraph" w:styleId="Naslov7">
    <w:name w:val="heading 7"/>
    <w:basedOn w:val="Navaden"/>
    <w:next w:val="Navaden"/>
    <w:link w:val="Naslov7Znak"/>
    <w:uiPriority w:val="99"/>
    <w:qFormat/>
    <w:rsid w:val="00B30ADE"/>
    <w:pPr>
      <w:spacing w:before="240" w:after="60"/>
      <w:outlineLvl w:val="6"/>
    </w:pPr>
  </w:style>
  <w:style w:type="paragraph" w:styleId="Naslov8">
    <w:name w:val="heading 8"/>
    <w:basedOn w:val="Navaden"/>
    <w:next w:val="Navaden"/>
    <w:link w:val="Naslov8Znak"/>
    <w:uiPriority w:val="99"/>
    <w:qFormat/>
    <w:rsid w:val="00B30ADE"/>
    <w:pPr>
      <w:spacing w:before="240" w:after="60"/>
      <w:outlineLvl w:val="7"/>
    </w:pPr>
    <w:rPr>
      <w:iCs/>
      <w:szCs w:val="24"/>
    </w:rPr>
  </w:style>
  <w:style w:type="paragraph" w:styleId="Naslov9">
    <w:name w:val="heading 9"/>
    <w:basedOn w:val="Navaden"/>
    <w:next w:val="Navaden"/>
    <w:link w:val="Naslov9Znak"/>
    <w:uiPriority w:val="99"/>
    <w:qFormat/>
    <w:rsid w:val="00B30ADE"/>
    <w:pPr>
      <w:keepNext/>
      <w:tabs>
        <w:tab w:val="num" w:pos="1584"/>
      </w:tabs>
      <w:ind w:left="1584" w:hanging="1584"/>
      <w:jc w:val="center"/>
      <w:outlineLvl w:val="8"/>
    </w:pPr>
    <w:rPr>
      <w:rFonts w:ascii="Arial" w:hAnsi="Arial" w:cs="Arial"/>
      <w:b/>
      <w:bCs/>
      <w:i w:val="0"/>
      <w:szCs w:val="24"/>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character" w:customStyle="1" w:styleId="Naslov1Znak">
    <w:name w:val="Naslov 1 Znak"/>
    <w:basedOn w:val="Privzetapisavaodstavka"/>
    <w:link w:val="Naslov1"/>
    <w:uiPriority w:val="99"/>
    <w:rsid w:val="00B30ADE"/>
    <w:rPr>
      <w:rFonts w:ascii="Arial" w:eastAsia="Times New Roman" w:hAnsi="Arial" w:cs="Arial"/>
      <w:b/>
      <w:bCs/>
      <w:i/>
      <w:kern w:val="32"/>
      <w:sz w:val="32"/>
      <w:szCs w:val="32"/>
      <w:lang w:eastAsia="sl-SI"/>
    </w:rPr>
  </w:style>
  <w:style w:type="character" w:customStyle="1" w:styleId="Naslov2Znak">
    <w:name w:val="Naslov 2 Znak"/>
    <w:basedOn w:val="Privzetapisavaodstavka"/>
    <w:link w:val="Naslov2"/>
    <w:uiPriority w:val="99"/>
    <w:rsid w:val="00B30ADE"/>
    <w:rPr>
      <w:rFonts w:ascii="Arial" w:eastAsia="Times New Roman" w:hAnsi="Arial" w:cs="Arial"/>
      <w:b/>
      <w:bCs/>
      <w:iCs/>
      <w:sz w:val="28"/>
      <w:szCs w:val="28"/>
      <w:lang w:eastAsia="sl-SI"/>
    </w:rPr>
  </w:style>
  <w:style w:type="character" w:customStyle="1" w:styleId="Naslov3Znak">
    <w:name w:val="Naslov 3 Znak"/>
    <w:basedOn w:val="Privzetapisavaodstavka"/>
    <w:link w:val="Naslov3"/>
    <w:uiPriority w:val="99"/>
    <w:rsid w:val="00B30ADE"/>
    <w:rPr>
      <w:rFonts w:ascii="Arial" w:eastAsia="Times New Roman" w:hAnsi="Arial" w:cs="Arial"/>
      <w:b/>
      <w:bCs/>
      <w:i/>
      <w:sz w:val="26"/>
      <w:szCs w:val="26"/>
      <w:lang w:eastAsia="sl-SI"/>
    </w:rPr>
  </w:style>
  <w:style w:type="character" w:customStyle="1" w:styleId="Naslov4Znak">
    <w:name w:val="Naslov 4 Znak"/>
    <w:basedOn w:val="Privzetapisavaodstavka"/>
    <w:link w:val="Naslov40"/>
    <w:uiPriority w:val="99"/>
    <w:rsid w:val="00B30ADE"/>
    <w:rPr>
      <w:rFonts w:ascii="Times New Roman" w:eastAsia="Times New Roman" w:hAnsi="Times New Roman" w:cs="Times New Roman"/>
      <w:b/>
      <w:bCs/>
      <w:i/>
      <w:sz w:val="28"/>
      <w:szCs w:val="28"/>
      <w:lang w:eastAsia="sl-SI"/>
    </w:rPr>
  </w:style>
  <w:style w:type="character" w:customStyle="1" w:styleId="Naslov5Znak">
    <w:name w:val="Naslov 5 Znak"/>
    <w:basedOn w:val="Privzetapisavaodstavka"/>
    <w:link w:val="Naslov5"/>
    <w:uiPriority w:val="99"/>
    <w:rsid w:val="00B30ADE"/>
    <w:rPr>
      <w:rFonts w:ascii="Times New Roman" w:eastAsia="Times New Roman" w:hAnsi="Times New Roman" w:cs="Times New Roman"/>
      <w:b/>
      <w:bCs/>
      <w:i/>
      <w:iCs/>
      <w:sz w:val="26"/>
      <w:szCs w:val="26"/>
      <w:lang w:eastAsia="sl-SI"/>
    </w:rPr>
  </w:style>
  <w:style w:type="character" w:customStyle="1" w:styleId="Naslov6Znak">
    <w:name w:val="Naslov 6 Znak"/>
    <w:basedOn w:val="Privzetapisavaodstavka"/>
    <w:link w:val="Naslov6"/>
    <w:rsid w:val="00B30ADE"/>
    <w:rPr>
      <w:rFonts w:ascii="Times New Roman" w:eastAsia="Times New Roman" w:hAnsi="Times New Roman" w:cs="Times New Roman"/>
      <w:b/>
      <w:bCs/>
      <w:i/>
      <w:lang w:eastAsia="sl-SI"/>
    </w:rPr>
  </w:style>
  <w:style w:type="character" w:customStyle="1" w:styleId="Naslov7Znak">
    <w:name w:val="Naslov 7 Znak"/>
    <w:basedOn w:val="Privzetapisavaodstavka"/>
    <w:link w:val="Naslov7"/>
    <w:uiPriority w:val="99"/>
    <w:rsid w:val="00B30ADE"/>
    <w:rPr>
      <w:rFonts w:ascii="Times New Roman" w:eastAsia="Times New Roman" w:hAnsi="Times New Roman" w:cs="Times New Roman"/>
      <w:i/>
      <w:sz w:val="24"/>
      <w:szCs w:val="20"/>
      <w:lang w:eastAsia="sl-SI"/>
    </w:rPr>
  </w:style>
  <w:style w:type="character" w:customStyle="1" w:styleId="Naslov8Znak">
    <w:name w:val="Naslov 8 Znak"/>
    <w:basedOn w:val="Privzetapisavaodstavka"/>
    <w:link w:val="Naslov8"/>
    <w:uiPriority w:val="99"/>
    <w:rsid w:val="00B30ADE"/>
    <w:rPr>
      <w:rFonts w:ascii="Times New Roman" w:eastAsia="Times New Roman" w:hAnsi="Times New Roman" w:cs="Times New Roman"/>
      <w:i/>
      <w:iCs/>
      <w:sz w:val="24"/>
      <w:szCs w:val="24"/>
      <w:lang w:eastAsia="sl-SI"/>
    </w:rPr>
  </w:style>
  <w:style w:type="character" w:customStyle="1" w:styleId="Naslov9Znak">
    <w:name w:val="Naslov 9 Znak"/>
    <w:basedOn w:val="Privzetapisavaodstavka"/>
    <w:link w:val="Naslov9"/>
    <w:uiPriority w:val="99"/>
    <w:rsid w:val="00B30ADE"/>
    <w:rPr>
      <w:rFonts w:ascii="Arial" w:eastAsia="Times New Roman" w:hAnsi="Arial" w:cs="Arial"/>
      <w:b/>
      <w:bCs/>
      <w:sz w:val="24"/>
      <w:szCs w:val="24"/>
      <w:lang w:eastAsia="sl-SI"/>
    </w:rPr>
  </w:style>
  <w:style w:type="paragraph" w:styleId="Glava">
    <w:name w:val="header"/>
    <w:aliases w:val="E-PVO-glava,body txt,Glava - napis"/>
    <w:basedOn w:val="Navaden"/>
    <w:link w:val="GlavaZnak"/>
    <w:rsid w:val="00B30ADE"/>
    <w:pPr>
      <w:tabs>
        <w:tab w:val="center" w:pos="4536"/>
        <w:tab w:val="right" w:pos="9072"/>
      </w:tabs>
    </w:pPr>
  </w:style>
  <w:style w:type="character" w:customStyle="1" w:styleId="GlavaZnak">
    <w:name w:val="Glava Znak"/>
    <w:aliases w:val="E-PVO-glava Znak,body txt Znak,Glava - napis Znak"/>
    <w:basedOn w:val="Privzetapisavaodstavka"/>
    <w:link w:val="Glava"/>
    <w:rsid w:val="00B30ADE"/>
    <w:rPr>
      <w:rFonts w:ascii="Times New Roman" w:eastAsia="Times New Roman" w:hAnsi="Times New Roman" w:cs="Times New Roman"/>
      <w:i/>
      <w:sz w:val="24"/>
      <w:szCs w:val="20"/>
      <w:lang w:eastAsia="sl-SI"/>
    </w:rPr>
  </w:style>
  <w:style w:type="paragraph" w:styleId="Noga">
    <w:name w:val="footer"/>
    <w:aliases w:val=" Znak,Znak"/>
    <w:basedOn w:val="Navaden"/>
    <w:link w:val="NogaZnak"/>
    <w:uiPriority w:val="99"/>
    <w:rsid w:val="00B30ADE"/>
    <w:pPr>
      <w:tabs>
        <w:tab w:val="center" w:pos="4536"/>
        <w:tab w:val="right" w:pos="9072"/>
      </w:tabs>
    </w:pPr>
  </w:style>
  <w:style w:type="character" w:customStyle="1" w:styleId="NogaZnak">
    <w:name w:val="Noga Znak"/>
    <w:aliases w:val=" Znak Znak,Znak Znak"/>
    <w:basedOn w:val="Privzetapisavaodstavka"/>
    <w:link w:val="Noga"/>
    <w:uiPriority w:val="99"/>
    <w:rsid w:val="00B30ADE"/>
    <w:rPr>
      <w:rFonts w:ascii="Times New Roman" w:eastAsia="Times New Roman" w:hAnsi="Times New Roman" w:cs="Times New Roman"/>
      <w:i/>
      <w:sz w:val="24"/>
      <w:szCs w:val="20"/>
      <w:lang w:eastAsia="sl-SI"/>
    </w:rPr>
  </w:style>
  <w:style w:type="character" w:styleId="tevilkastrani">
    <w:name w:val="page number"/>
    <w:basedOn w:val="Privzetapisavaodstavka"/>
    <w:uiPriority w:val="99"/>
    <w:rsid w:val="00B30ADE"/>
  </w:style>
  <w:style w:type="paragraph" w:customStyle="1" w:styleId="Default">
    <w:name w:val="Default"/>
    <w:rsid w:val="00B30ADE"/>
    <w:pPr>
      <w:autoSpaceDE w:val="0"/>
      <w:autoSpaceDN w:val="0"/>
      <w:adjustRightInd w:val="0"/>
      <w:spacing w:after="0" w:line="240" w:lineRule="auto"/>
    </w:pPr>
    <w:rPr>
      <w:rFonts w:ascii="Arial" w:eastAsia="Times New Roman" w:hAnsi="Arial" w:cs="Arial"/>
      <w:color w:val="000000"/>
      <w:sz w:val="24"/>
      <w:szCs w:val="24"/>
      <w:lang w:eastAsia="sl-SI"/>
    </w:rPr>
  </w:style>
  <w:style w:type="paragraph" w:customStyle="1" w:styleId="naslov4">
    <w:name w:val="naslov 4"/>
    <w:basedOn w:val="Naslov40"/>
    <w:rsid w:val="00B30ADE"/>
    <w:pPr>
      <w:numPr>
        <w:ilvl w:val="3"/>
        <w:numId w:val="1"/>
      </w:numPr>
      <w:spacing w:before="0" w:after="0"/>
      <w:ind w:left="-1440" w:firstLine="0"/>
    </w:pPr>
    <w:rPr>
      <w:rFonts w:ascii="Arial" w:hAnsi="Arial"/>
      <w:b w:val="0"/>
      <w:bCs w:val="0"/>
      <w:i w:val="0"/>
      <w:sz w:val="24"/>
      <w:szCs w:val="20"/>
    </w:rPr>
  </w:style>
  <w:style w:type="character" w:styleId="Krepko">
    <w:name w:val="Strong"/>
    <w:basedOn w:val="Privzetapisavaodstavka"/>
    <w:qFormat/>
    <w:rsid w:val="00B30ADE"/>
    <w:rPr>
      <w:b/>
      <w:bCs/>
    </w:rPr>
  </w:style>
  <w:style w:type="paragraph" w:styleId="Besedilooblaka">
    <w:name w:val="Balloon Text"/>
    <w:basedOn w:val="Navaden"/>
    <w:link w:val="BesedilooblakaZnak"/>
    <w:uiPriority w:val="99"/>
    <w:semiHidden/>
    <w:rsid w:val="00B30ADE"/>
    <w:rPr>
      <w:rFonts w:ascii="Tahoma" w:hAnsi="Tahoma" w:cs="Tahoma"/>
      <w:sz w:val="16"/>
      <w:szCs w:val="16"/>
    </w:rPr>
  </w:style>
  <w:style w:type="character" w:customStyle="1" w:styleId="BesedilooblakaZnak">
    <w:name w:val="Besedilo oblačka Znak"/>
    <w:basedOn w:val="Privzetapisavaodstavka"/>
    <w:link w:val="Besedilooblaka"/>
    <w:uiPriority w:val="99"/>
    <w:semiHidden/>
    <w:rsid w:val="00B30ADE"/>
    <w:rPr>
      <w:rFonts w:ascii="Tahoma" w:eastAsia="Times New Roman" w:hAnsi="Tahoma" w:cs="Tahoma"/>
      <w:i/>
      <w:sz w:val="16"/>
      <w:szCs w:val="16"/>
      <w:lang w:eastAsia="sl-SI"/>
    </w:rPr>
  </w:style>
  <w:style w:type="table" w:styleId="Tabelamrea">
    <w:name w:val="Table Grid"/>
    <w:basedOn w:val="Navadnatabela"/>
    <w:rsid w:val="00B30ADE"/>
    <w:pPr>
      <w:spacing w:after="0" w:line="240" w:lineRule="auto"/>
    </w:pPr>
    <w:rPr>
      <w:rFonts w:ascii="Times New Roman" w:eastAsia="Times New Roman" w:hAnsi="Times New Roman" w:cs="Times New Roman"/>
      <w:sz w:val="20"/>
      <w:szCs w:val="20"/>
      <w:lang w:eastAsia="sl-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lobesedila">
    <w:name w:val="Body Text"/>
    <w:basedOn w:val="Navaden"/>
    <w:link w:val="TelobesedilaZnak"/>
    <w:qFormat/>
    <w:rsid w:val="00B30ADE"/>
    <w:pPr>
      <w:overflowPunct w:val="0"/>
      <w:autoSpaceDE w:val="0"/>
      <w:autoSpaceDN w:val="0"/>
      <w:adjustRightInd w:val="0"/>
      <w:jc w:val="both"/>
      <w:textAlignment w:val="baseline"/>
    </w:pPr>
    <w:rPr>
      <w:rFonts w:ascii="Verdana" w:hAnsi="Verdana"/>
      <w:b/>
      <w:i w:val="0"/>
      <w:sz w:val="20"/>
    </w:rPr>
  </w:style>
  <w:style w:type="character" w:customStyle="1" w:styleId="TelobesedilaZnak">
    <w:name w:val="Telo besedila Znak"/>
    <w:basedOn w:val="Privzetapisavaodstavka"/>
    <w:link w:val="Telobesedila"/>
    <w:rsid w:val="00B30ADE"/>
    <w:rPr>
      <w:rFonts w:ascii="Verdana" w:eastAsia="Times New Roman" w:hAnsi="Verdana" w:cs="Times New Roman"/>
      <w:b/>
      <w:sz w:val="20"/>
      <w:szCs w:val="20"/>
      <w:lang w:eastAsia="sl-SI"/>
    </w:rPr>
  </w:style>
  <w:style w:type="paragraph" w:styleId="Telobesedila2">
    <w:name w:val="Body Text 2"/>
    <w:basedOn w:val="Navaden"/>
    <w:link w:val="Telobesedila2Znak"/>
    <w:rsid w:val="00B30ADE"/>
    <w:pPr>
      <w:overflowPunct w:val="0"/>
      <w:autoSpaceDE w:val="0"/>
      <w:autoSpaceDN w:val="0"/>
      <w:adjustRightInd w:val="0"/>
      <w:jc w:val="both"/>
      <w:textAlignment w:val="baseline"/>
    </w:pPr>
    <w:rPr>
      <w:rFonts w:ascii="Verdana" w:hAnsi="Verdana"/>
      <w:i w:val="0"/>
      <w:sz w:val="20"/>
    </w:rPr>
  </w:style>
  <w:style w:type="character" w:customStyle="1" w:styleId="Telobesedila2Znak">
    <w:name w:val="Telo besedila 2 Znak"/>
    <w:basedOn w:val="Privzetapisavaodstavka"/>
    <w:link w:val="Telobesedila2"/>
    <w:rsid w:val="00B30ADE"/>
    <w:rPr>
      <w:rFonts w:ascii="Verdana" w:eastAsia="Times New Roman" w:hAnsi="Verdana" w:cs="Times New Roman"/>
      <w:sz w:val="20"/>
      <w:szCs w:val="20"/>
      <w:lang w:eastAsia="sl-SI"/>
    </w:rPr>
  </w:style>
  <w:style w:type="paragraph" w:customStyle="1" w:styleId="Zoran">
    <w:name w:val="Zoran"/>
    <w:basedOn w:val="Naslov"/>
    <w:rsid w:val="00B30ADE"/>
    <w:pPr>
      <w:numPr>
        <w:numId w:val="2"/>
      </w:numPr>
      <w:spacing w:before="0" w:after="0"/>
      <w:jc w:val="both"/>
    </w:pPr>
    <w:rPr>
      <w:i w:val="0"/>
      <w:sz w:val="24"/>
      <w:szCs w:val="22"/>
    </w:rPr>
  </w:style>
  <w:style w:type="paragraph" w:customStyle="1" w:styleId="Zoran1">
    <w:name w:val="Zoran 1"/>
    <w:basedOn w:val="Naslov2"/>
    <w:uiPriority w:val="99"/>
    <w:rsid w:val="00B30ADE"/>
    <w:pPr>
      <w:numPr>
        <w:numId w:val="3"/>
      </w:numPr>
      <w:spacing w:before="0" w:after="0"/>
      <w:jc w:val="both"/>
    </w:pPr>
    <w:rPr>
      <w:sz w:val="22"/>
      <w:szCs w:val="22"/>
    </w:rPr>
  </w:style>
  <w:style w:type="paragraph" w:styleId="Naslov">
    <w:name w:val="Title"/>
    <w:basedOn w:val="Navaden"/>
    <w:link w:val="NaslovZnak"/>
    <w:uiPriority w:val="10"/>
    <w:qFormat/>
    <w:rsid w:val="00B30ADE"/>
    <w:pPr>
      <w:spacing w:before="240" w:after="60"/>
      <w:jc w:val="center"/>
      <w:outlineLvl w:val="0"/>
    </w:pPr>
    <w:rPr>
      <w:rFonts w:ascii="Arial" w:hAnsi="Arial" w:cs="Arial"/>
      <w:b/>
      <w:bCs/>
      <w:kern w:val="28"/>
      <w:sz w:val="32"/>
      <w:szCs w:val="32"/>
    </w:rPr>
  </w:style>
  <w:style w:type="character" w:customStyle="1" w:styleId="NaslovZnak">
    <w:name w:val="Naslov Znak"/>
    <w:basedOn w:val="Privzetapisavaodstavka"/>
    <w:link w:val="Naslov"/>
    <w:uiPriority w:val="10"/>
    <w:rsid w:val="00B30ADE"/>
    <w:rPr>
      <w:rFonts w:ascii="Arial" w:eastAsia="Times New Roman" w:hAnsi="Arial" w:cs="Arial"/>
      <w:b/>
      <w:bCs/>
      <w:i/>
      <w:kern w:val="28"/>
      <w:sz w:val="32"/>
      <w:szCs w:val="32"/>
      <w:lang w:eastAsia="sl-SI"/>
    </w:rPr>
  </w:style>
  <w:style w:type="paragraph" w:customStyle="1" w:styleId="Zoran2">
    <w:name w:val="Zoran 2"/>
    <w:basedOn w:val="Naslov2"/>
    <w:rsid w:val="00B30ADE"/>
    <w:pPr>
      <w:numPr>
        <w:numId w:val="4"/>
      </w:numPr>
      <w:spacing w:before="0" w:after="0"/>
      <w:jc w:val="both"/>
    </w:pPr>
    <w:rPr>
      <w:sz w:val="22"/>
      <w:szCs w:val="22"/>
    </w:rPr>
  </w:style>
  <w:style w:type="character" w:styleId="Hiperpovezava">
    <w:name w:val="Hyperlink"/>
    <w:basedOn w:val="Privzetapisavaodstavka"/>
    <w:uiPriority w:val="99"/>
    <w:rsid w:val="00B30ADE"/>
    <w:rPr>
      <w:color w:val="0000FF"/>
      <w:u w:val="single"/>
    </w:rPr>
  </w:style>
  <w:style w:type="paragraph" w:styleId="Kazalovsebine1">
    <w:name w:val="toc 1"/>
    <w:basedOn w:val="Navaden"/>
    <w:next w:val="Navaden"/>
    <w:autoRedefine/>
    <w:uiPriority w:val="39"/>
    <w:rsid w:val="00B30ADE"/>
    <w:pPr>
      <w:spacing w:before="360"/>
    </w:pPr>
    <w:rPr>
      <w:rFonts w:ascii="Arial" w:hAnsi="Arial" w:cs="Arial"/>
      <w:b/>
      <w:bCs/>
      <w:i w:val="0"/>
      <w:caps/>
      <w:szCs w:val="24"/>
    </w:rPr>
  </w:style>
  <w:style w:type="paragraph" w:styleId="Kazalovsebine2">
    <w:name w:val="toc 2"/>
    <w:basedOn w:val="Navaden"/>
    <w:next w:val="Navaden"/>
    <w:autoRedefine/>
    <w:uiPriority w:val="39"/>
    <w:rsid w:val="00B30ADE"/>
    <w:pPr>
      <w:spacing w:before="240"/>
    </w:pPr>
    <w:rPr>
      <w:b/>
      <w:bCs/>
      <w:i w:val="0"/>
      <w:sz w:val="20"/>
    </w:rPr>
  </w:style>
  <w:style w:type="paragraph" w:styleId="Kazalovsebine3">
    <w:name w:val="toc 3"/>
    <w:basedOn w:val="Navaden"/>
    <w:next w:val="Navaden"/>
    <w:autoRedefine/>
    <w:uiPriority w:val="39"/>
    <w:rsid w:val="00B30ADE"/>
    <w:pPr>
      <w:ind w:left="240"/>
    </w:pPr>
    <w:rPr>
      <w:i w:val="0"/>
      <w:sz w:val="20"/>
    </w:rPr>
  </w:style>
  <w:style w:type="paragraph" w:styleId="Kazalovsebine4">
    <w:name w:val="toc 4"/>
    <w:basedOn w:val="Navaden"/>
    <w:next w:val="Navaden"/>
    <w:autoRedefine/>
    <w:uiPriority w:val="39"/>
    <w:semiHidden/>
    <w:rsid w:val="00B30ADE"/>
    <w:pPr>
      <w:ind w:left="480"/>
    </w:pPr>
    <w:rPr>
      <w:i w:val="0"/>
      <w:sz w:val="20"/>
    </w:rPr>
  </w:style>
  <w:style w:type="paragraph" w:styleId="Kazalovsebine5">
    <w:name w:val="toc 5"/>
    <w:basedOn w:val="Navaden"/>
    <w:next w:val="Navaden"/>
    <w:autoRedefine/>
    <w:uiPriority w:val="39"/>
    <w:semiHidden/>
    <w:rsid w:val="00B30ADE"/>
    <w:pPr>
      <w:ind w:left="720"/>
    </w:pPr>
    <w:rPr>
      <w:i w:val="0"/>
      <w:sz w:val="20"/>
    </w:rPr>
  </w:style>
  <w:style w:type="paragraph" w:styleId="Kazalovsebine6">
    <w:name w:val="toc 6"/>
    <w:basedOn w:val="Navaden"/>
    <w:next w:val="Navaden"/>
    <w:autoRedefine/>
    <w:uiPriority w:val="39"/>
    <w:semiHidden/>
    <w:rsid w:val="00B30ADE"/>
    <w:pPr>
      <w:ind w:left="960"/>
    </w:pPr>
    <w:rPr>
      <w:i w:val="0"/>
      <w:sz w:val="20"/>
    </w:rPr>
  </w:style>
  <w:style w:type="paragraph" w:styleId="Kazalovsebine7">
    <w:name w:val="toc 7"/>
    <w:basedOn w:val="Navaden"/>
    <w:next w:val="Navaden"/>
    <w:autoRedefine/>
    <w:uiPriority w:val="39"/>
    <w:semiHidden/>
    <w:rsid w:val="00B30ADE"/>
    <w:pPr>
      <w:ind w:left="1200"/>
    </w:pPr>
    <w:rPr>
      <w:i w:val="0"/>
      <w:sz w:val="20"/>
    </w:rPr>
  </w:style>
  <w:style w:type="paragraph" w:styleId="Kazalovsebine8">
    <w:name w:val="toc 8"/>
    <w:basedOn w:val="Navaden"/>
    <w:next w:val="Navaden"/>
    <w:autoRedefine/>
    <w:uiPriority w:val="39"/>
    <w:semiHidden/>
    <w:rsid w:val="00B30ADE"/>
    <w:pPr>
      <w:ind w:left="1440"/>
    </w:pPr>
    <w:rPr>
      <w:i w:val="0"/>
      <w:sz w:val="20"/>
    </w:rPr>
  </w:style>
  <w:style w:type="paragraph" w:styleId="Kazalovsebine9">
    <w:name w:val="toc 9"/>
    <w:basedOn w:val="Navaden"/>
    <w:next w:val="Navaden"/>
    <w:autoRedefine/>
    <w:uiPriority w:val="39"/>
    <w:semiHidden/>
    <w:rsid w:val="00B30ADE"/>
    <w:pPr>
      <w:ind w:left="1680"/>
    </w:pPr>
    <w:rPr>
      <w:i w:val="0"/>
      <w:sz w:val="20"/>
    </w:rPr>
  </w:style>
  <w:style w:type="paragraph" w:styleId="Navadensplet">
    <w:name w:val="Normal (Web)"/>
    <w:basedOn w:val="Navaden"/>
    <w:uiPriority w:val="99"/>
    <w:rsid w:val="00B30ADE"/>
    <w:pPr>
      <w:spacing w:before="100" w:beforeAutospacing="1" w:after="100" w:afterAutospacing="1"/>
    </w:pPr>
    <w:rPr>
      <w:rFonts w:eastAsia="Arial Unicode MS"/>
      <w:i w:val="0"/>
      <w:szCs w:val="24"/>
    </w:rPr>
  </w:style>
  <w:style w:type="paragraph" w:styleId="Napis">
    <w:name w:val="caption"/>
    <w:basedOn w:val="Navaden"/>
    <w:next w:val="Navaden"/>
    <w:uiPriority w:val="99"/>
    <w:qFormat/>
    <w:rsid w:val="00B30ADE"/>
    <w:pPr>
      <w:tabs>
        <w:tab w:val="left" w:pos="567"/>
        <w:tab w:val="num" w:pos="851"/>
        <w:tab w:val="left" w:pos="993"/>
      </w:tabs>
      <w:jc w:val="right"/>
    </w:pPr>
    <w:rPr>
      <w:b/>
      <w:i w:val="0"/>
      <w:sz w:val="22"/>
    </w:rPr>
  </w:style>
  <w:style w:type="paragraph" w:styleId="Telobesedila3">
    <w:name w:val="Body Text 3"/>
    <w:basedOn w:val="Navaden"/>
    <w:link w:val="Telobesedila3Znak"/>
    <w:rsid w:val="00B30ADE"/>
    <w:pPr>
      <w:spacing w:after="120"/>
    </w:pPr>
    <w:rPr>
      <w:sz w:val="16"/>
      <w:szCs w:val="16"/>
    </w:rPr>
  </w:style>
  <w:style w:type="character" w:customStyle="1" w:styleId="Telobesedila3Znak">
    <w:name w:val="Telo besedila 3 Znak"/>
    <w:basedOn w:val="Privzetapisavaodstavka"/>
    <w:link w:val="Telobesedila3"/>
    <w:rsid w:val="00B30ADE"/>
    <w:rPr>
      <w:rFonts w:ascii="Times New Roman" w:eastAsia="Times New Roman" w:hAnsi="Times New Roman" w:cs="Times New Roman"/>
      <w:i/>
      <w:sz w:val="16"/>
      <w:szCs w:val="16"/>
      <w:lang w:eastAsia="sl-SI"/>
    </w:rPr>
  </w:style>
  <w:style w:type="character" w:styleId="Pripombasklic">
    <w:name w:val="annotation reference"/>
    <w:basedOn w:val="Privzetapisavaodstavka"/>
    <w:uiPriority w:val="99"/>
    <w:rsid w:val="00B30ADE"/>
    <w:rPr>
      <w:sz w:val="16"/>
      <w:szCs w:val="16"/>
    </w:rPr>
  </w:style>
  <w:style w:type="paragraph" w:styleId="Pripombabesedilo">
    <w:name w:val="annotation text"/>
    <w:basedOn w:val="Navaden"/>
    <w:link w:val="PripombabesediloZnak"/>
    <w:uiPriority w:val="99"/>
    <w:rsid w:val="00B30ADE"/>
    <w:rPr>
      <w:sz w:val="20"/>
    </w:rPr>
  </w:style>
  <w:style w:type="character" w:customStyle="1" w:styleId="PripombabesediloZnak">
    <w:name w:val="Pripomba – besedilo Znak"/>
    <w:basedOn w:val="Privzetapisavaodstavka"/>
    <w:link w:val="Pripombabesedilo"/>
    <w:uiPriority w:val="99"/>
    <w:rsid w:val="00B30ADE"/>
    <w:rPr>
      <w:rFonts w:ascii="Times New Roman" w:eastAsia="Times New Roman" w:hAnsi="Times New Roman" w:cs="Times New Roman"/>
      <w:i/>
      <w:sz w:val="20"/>
      <w:szCs w:val="20"/>
      <w:lang w:eastAsia="sl-SI"/>
    </w:rPr>
  </w:style>
  <w:style w:type="paragraph" w:styleId="Zadevapripombe">
    <w:name w:val="annotation subject"/>
    <w:basedOn w:val="Pripombabesedilo"/>
    <w:next w:val="Pripombabesedilo"/>
    <w:link w:val="ZadevapripombeZnak"/>
    <w:uiPriority w:val="99"/>
    <w:rsid w:val="00B30ADE"/>
    <w:rPr>
      <w:b/>
      <w:bCs/>
    </w:rPr>
  </w:style>
  <w:style w:type="character" w:customStyle="1" w:styleId="ZadevapripombeZnak">
    <w:name w:val="Zadeva pripombe Znak"/>
    <w:basedOn w:val="PripombabesediloZnak"/>
    <w:link w:val="Zadevapripombe"/>
    <w:uiPriority w:val="99"/>
    <w:rsid w:val="00B30ADE"/>
    <w:rPr>
      <w:rFonts w:ascii="Times New Roman" w:eastAsia="Times New Roman" w:hAnsi="Times New Roman" w:cs="Times New Roman"/>
      <w:b/>
      <w:bCs/>
      <w:i/>
      <w:sz w:val="20"/>
      <w:szCs w:val="20"/>
      <w:lang w:eastAsia="sl-SI"/>
    </w:rPr>
  </w:style>
  <w:style w:type="paragraph" w:styleId="Telobesedila-zamik">
    <w:name w:val="Body Text Indent"/>
    <w:basedOn w:val="Navaden"/>
    <w:link w:val="Telobesedila-zamikZnak"/>
    <w:rsid w:val="00B30ADE"/>
    <w:pPr>
      <w:spacing w:after="120"/>
      <w:ind w:left="283"/>
    </w:pPr>
  </w:style>
  <w:style w:type="character" w:customStyle="1" w:styleId="Telobesedila-zamikZnak">
    <w:name w:val="Telo besedila - zamik Znak"/>
    <w:basedOn w:val="Privzetapisavaodstavka"/>
    <w:link w:val="Telobesedila-zamik"/>
    <w:rsid w:val="00B30ADE"/>
    <w:rPr>
      <w:rFonts w:ascii="Times New Roman" w:eastAsia="Times New Roman" w:hAnsi="Times New Roman" w:cs="Times New Roman"/>
      <w:i/>
      <w:sz w:val="24"/>
      <w:szCs w:val="20"/>
      <w:lang w:eastAsia="sl-SI"/>
    </w:rPr>
  </w:style>
  <w:style w:type="paragraph" w:styleId="Telobesedila-zamik3">
    <w:name w:val="Body Text Indent 3"/>
    <w:basedOn w:val="Navaden"/>
    <w:link w:val="Telobesedila-zamik3Znak"/>
    <w:uiPriority w:val="99"/>
    <w:rsid w:val="00B30ADE"/>
    <w:pPr>
      <w:spacing w:after="120"/>
      <w:ind w:left="283"/>
    </w:pPr>
    <w:rPr>
      <w:sz w:val="16"/>
      <w:szCs w:val="16"/>
    </w:rPr>
  </w:style>
  <w:style w:type="character" w:customStyle="1" w:styleId="Telobesedila-zamik3Znak">
    <w:name w:val="Telo besedila - zamik 3 Znak"/>
    <w:basedOn w:val="Privzetapisavaodstavka"/>
    <w:link w:val="Telobesedila-zamik3"/>
    <w:uiPriority w:val="99"/>
    <w:rsid w:val="00B30ADE"/>
    <w:rPr>
      <w:rFonts w:ascii="Times New Roman" w:eastAsia="Times New Roman" w:hAnsi="Times New Roman" w:cs="Times New Roman"/>
      <w:i/>
      <w:sz w:val="16"/>
      <w:szCs w:val="16"/>
      <w:lang w:eastAsia="sl-SI"/>
    </w:rPr>
  </w:style>
  <w:style w:type="paragraph" w:styleId="Seznam2">
    <w:name w:val="List 2"/>
    <w:basedOn w:val="Navaden"/>
    <w:rsid w:val="00B30ADE"/>
    <w:pPr>
      <w:ind w:left="720" w:hanging="360"/>
    </w:pPr>
    <w:rPr>
      <w:rFonts w:ascii="Arial Narrow" w:hAnsi="Arial Narrow"/>
      <w:i w:val="0"/>
      <w:lang w:eastAsia="en-US"/>
    </w:rPr>
  </w:style>
  <w:style w:type="table" w:styleId="Tabelatema">
    <w:name w:val="Table Theme"/>
    <w:basedOn w:val="Navadnatabela"/>
    <w:uiPriority w:val="99"/>
    <w:rsid w:val="00B30ADE"/>
    <w:pPr>
      <w:spacing w:after="0" w:line="240" w:lineRule="auto"/>
    </w:pPr>
    <w:rPr>
      <w:rFonts w:ascii="Times New Roman" w:eastAsia="Times New Roman" w:hAnsi="Times New Roman" w:cs="Times New Roman"/>
      <w:sz w:val="20"/>
      <w:szCs w:val="20"/>
      <w:lang w:eastAsia="sl-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odnaslov2">
    <w:name w:val="Podnaslov2"/>
    <w:basedOn w:val="Navaden"/>
    <w:rsid w:val="00B30ADE"/>
    <w:pPr>
      <w:numPr>
        <w:numId w:val="5"/>
      </w:numPr>
      <w:jc w:val="both"/>
    </w:pPr>
    <w:rPr>
      <w:rFonts w:ascii="Arial" w:hAnsi="Arial" w:cs="Arial"/>
      <w:i w:val="0"/>
      <w:sz w:val="22"/>
      <w:szCs w:val="22"/>
    </w:rPr>
  </w:style>
  <w:style w:type="paragraph" w:customStyle="1" w:styleId="Naslov-zadeva">
    <w:name w:val="Naslov - zadeva"/>
    <w:basedOn w:val="Navaden"/>
    <w:next w:val="Navaden"/>
    <w:rsid w:val="00B30ADE"/>
    <w:pPr>
      <w:spacing w:line="260" w:lineRule="atLeast"/>
    </w:pPr>
    <w:rPr>
      <w:rFonts w:ascii="Frutiger" w:hAnsi="Frutiger"/>
      <w:b/>
      <w:i w:val="0"/>
      <w:sz w:val="22"/>
    </w:rPr>
  </w:style>
  <w:style w:type="paragraph" w:customStyle="1" w:styleId="Naslovnik">
    <w:name w:val="Naslovnik"/>
    <w:basedOn w:val="Navaden"/>
    <w:next w:val="Navaden"/>
    <w:rsid w:val="00B30ADE"/>
    <w:pPr>
      <w:spacing w:line="260" w:lineRule="atLeast"/>
    </w:pPr>
    <w:rPr>
      <w:rFonts w:ascii="Frutiger" w:hAnsi="Frutiger"/>
      <w:b/>
      <w:i w:val="0"/>
      <w:sz w:val="22"/>
    </w:rPr>
  </w:style>
  <w:style w:type="paragraph" w:customStyle="1" w:styleId="Poglavje1">
    <w:name w:val="Poglavje 1"/>
    <w:basedOn w:val="Naslov1"/>
    <w:rsid w:val="00B30ADE"/>
    <w:pPr>
      <w:numPr>
        <w:numId w:val="6"/>
      </w:numPr>
      <w:spacing w:before="0" w:after="0"/>
    </w:pPr>
    <w:rPr>
      <w:rFonts w:cs="Times New Roman"/>
      <w:i w:val="0"/>
      <w:kern w:val="0"/>
      <w:sz w:val="22"/>
      <w:szCs w:val="20"/>
    </w:rPr>
  </w:style>
  <w:style w:type="character" w:customStyle="1" w:styleId="ZnakZnak4">
    <w:name w:val="Znak Znak4"/>
    <w:basedOn w:val="Privzetapisavaodstavka"/>
    <w:rsid w:val="00B30ADE"/>
    <w:rPr>
      <w:sz w:val="24"/>
      <w:lang w:val="sl-SI" w:eastAsia="sl-SI" w:bidi="ar-SA"/>
    </w:rPr>
  </w:style>
  <w:style w:type="paragraph" w:customStyle="1" w:styleId="podpisnaziv">
    <w:name w:val="podpis_naziv"/>
    <w:basedOn w:val="besedilo"/>
    <w:autoRedefine/>
    <w:rsid w:val="00B30ADE"/>
    <w:pPr>
      <w:ind w:left="5925"/>
    </w:pPr>
  </w:style>
  <w:style w:type="paragraph" w:customStyle="1" w:styleId="besedilo">
    <w:name w:val="besedilo"/>
    <w:basedOn w:val="Navaden"/>
    <w:autoRedefine/>
    <w:rsid w:val="00B30ADE"/>
    <w:pPr>
      <w:tabs>
        <w:tab w:val="left" w:pos="1170"/>
      </w:tabs>
      <w:ind w:left="1123"/>
    </w:pPr>
    <w:rPr>
      <w:rFonts w:ascii="Times" w:hAnsi="Times"/>
      <w:i w:val="0"/>
      <w:sz w:val="22"/>
      <w:szCs w:val="22"/>
      <w:lang w:val="en-US" w:eastAsia="en-US"/>
    </w:rPr>
  </w:style>
  <w:style w:type="paragraph" w:customStyle="1" w:styleId="podpisime">
    <w:name w:val="podpis_ime"/>
    <w:basedOn w:val="besedilo"/>
    <w:autoRedefine/>
    <w:rsid w:val="00B30ADE"/>
    <w:pPr>
      <w:widowControl w:val="0"/>
      <w:autoSpaceDE w:val="0"/>
      <w:autoSpaceDN w:val="0"/>
      <w:adjustRightInd w:val="0"/>
      <w:ind w:left="5925"/>
      <w:textAlignment w:val="center"/>
    </w:pPr>
    <w:rPr>
      <w:rFonts w:ascii="Times-Italic" w:hAnsi="Times-Italic"/>
      <w:i/>
      <w:color w:val="000000"/>
    </w:rPr>
  </w:style>
  <w:style w:type="paragraph" w:customStyle="1" w:styleId="besediloposevno">
    <w:name w:val="besedilo_posevno"/>
    <w:basedOn w:val="besedilo"/>
    <w:rsid w:val="00B30ADE"/>
    <w:rPr>
      <w:i/>
    </w:rPr>
  </w:style>
  <w:style w:type="paragraph" w:customStyle="1" w:styleId="navaden0">
    <w:name w:val="navaden"/>
    <w:basedOn w:val="Naslov5"/>
    <w:link w:val="navadenZnak"/>
    <w:qFormat/>
    <w:rsid w:val="00B30ADE"/>
    <w:pPr>
      <w:keepNext/>
      <w:numPr>
        <w:ilvl w:val="4"/>
      </w:numPr>
      <w:tabs>
        <w:tab w:val="num" w:pos="1008"/>
      </w:tabs>
      <w:spacing w:before="0" w:after="0"/>
      <w:ind w:left="567" w:hanging="1008"/>
      <w:jc w:val="both"/>
    </w:pPr>
    <w:rPr>
      <w:b w:val="0"/>
      <w:i w:val="0"/>
      <w:iCs w:val="0"/>
      <w:sz w:val="22"/>
      <w:szCs w:val="22"/>
    </w:rPr>
  </w:style>
  <w:style w:type="character" w:customStyle="1" w:styleId="navadenZnak">
    <w:name w:val="navaden Znak"/>
    <w:basedOn w:val="Privzetapisavaodstavka"/>
    <w:link w:val="navaden0"/>
    <w:rsid w:val="00B30ADE"/>
    <w:rPr>
      <w:rFonts w:ascii="Times New Roman" w:eastAsia="Times New Roman" w:hAnsi="Times New Roman" w:cs="Times New Roman"/>
      <w:bCs/>
      <w:lang w:eastAsia="sl-SI"/>
    </w:rPr>
  </w:style>
  <w:style w:type="paragraph" w:styleId="Otevilenseznam3">
    <w:name w:val="List Number 3"/>
    <w:basedOn w:val="Navaden"/>
    <w:uiPriority w:val="99"/>
    <w:rsid w:val="00B30ADE"/>
    <w:pPr>
      <w:numPr>
        <w:numId w:val="7"/>
      </w:numPr>
      <w:contextualSpacing/>
    </w:pPr>
  </w:style>
  <w:style w:type="paragraph" w:styleId="Odstavekseznama">
    <w:name w:val="List Paragraph"/>
    <w:aliases w:val="za tekst,Odstavek seznama_IP"/>
    <w:basedOn w:val="Navaden"/>
    <w:link w:val="OdstavekseznamaZnak"/>
    <w:uiPriority w:val="34"/>
    <w:qFormat/>
    <w:rsid w:val="00B30ADE"/>
    <w:pPr>
      <w:ind w:left="708"/>
    </w:pPr>
  </w:style>
  <w:style w:type="paragraph" w:customStyle="1" w:styleId="Poglavje">
    <w:name w:val="Poglavje"/>
    <w:basedOn w:val="Navaden"/>
    <w:uiPriority w:val="99"/>
    <w:rsid w:val="00B30ADE"/>
    <w:pPr>
      <w:widowControl w:val="0"/>
      <w:autoSpaceDE w:val="0"/>
      <w:autoSpaceDN w:val="0"/>
      <w:adjustRightInd w:val="0"/>
    </w:pPr>
    <w:rPr>
      <w:rFonts w:ascii="Arial" w:hAnsi="Arial" w:cs="Arial"/>
      <w:b/>
      <w:bCs/>
      <w:i w:val="0"/>
      <w:spacing w:val="-3"/>
      <w:sz w:val="22"/>
      <w:szCs w:val="22"/>
    </w:rPr>
  </w:style>
  <w:style w:type="paragraph" w:styleId="Brezrazmikov">
    <w:name w:val="No Spacing"/>
    <w:uiPriority w:val="1"/>
    <w:qFormat/>
    <w:rsid w:val="00B30ADE"/>
    <w:pPr>
      <w:spacing w:after="0" w:line="240" w:lineRule="auto"/>
    </w:pPr>
    <w:rPr>
      <w:rFonts w:ascii="Times New Roman" w:eastAsia="Times New Roman" w:hAnsi="Times New Roman" w:cs="Times New Roman"/>
      <w:i/>
      <w:sz w:val="24"/>
      <w:szCs w:val="20"/>
      <w:lang w:eastAsia="sl-SI"/>
    </w:rPr>
  </w:style>
  <w:style w:type="character" w:customStyle="1" w:styleId="OdstavekseznamaZnak">
    <w:name w:val="Odstavek seznama Znak"/>
    <w:aliases w:val="za tekst Znak,Odstavek seznama_IP Znak"/>
    <w:link w:val="Odstavekseznama"/>
    <w:uiPriority w:val="34"/>
    <w:locked/>
    <w:rsid w:val="00B30ADE"/>
    <w:rPr>
      <w:rFonts w:ascii="Times New Roman" w:eastAsia="Times New Roman" w:hAnsi="Times New Roman" w:cs="Times New Roman"/>
      <w:i/>
      <w:sz w:val="24"/>
      <w:szCs w:val="20"/>
      <w:lang w:eastAsia="sl-SI"/>
    </w:rPr>
  </w:style>
  <w:style w:type="numbering" w:customStyle="1" w:styleId="Slog1">
    <w:name w:val="Slog1"/>
    <w:rsid w:val="00B30ADE"/>
  </w:style>
  <w:style w:type="paragraph" w:styleId="Oznaenseznam">
    <w:name w:val="List Bullet"/>
    <w:basedOn w:val="Navaden"/>
    <w:autoRedefine/>
    <w:uiPriority w:val="99"/>
    <w:qFormat/>
    <w:rsid w:val="00B30ADE"/>
    <w:pPr>
      <w:numPr>
        <w:numId w:val="9"/>
      </w:numPr>
    </w:pPr>
    <w:rPr>
      <w:i w:val="0"/>
      <w:sz w:val="20"/>
      <w:lang w:val="en-GB"/>
    </w:rPr>
  </w:style>
  <w:style w:type="paragraph" w:customStyle="1" w:styleId="Odstavekseznama1">
    <w:name w:val="Odstavek seznama1"/>
    <w:basedOn w:val="Navaden"/>
    <w:uiPriority w:val="99"/>
    <w:qFormat/>
    <w:rsid w:val="00B30ADE"/>
    <w:pPr>
      <w:ind w:left="720"/>
      <w:contextualSpacing/>
    </w:pPr>
    <w:rPr>
      <w:i w:val="0"/>
      <w:szCs w:val="24"/>
    </w:rPr>
  </w:style>
  <w:style w:type="paragraph" w:customStyle="1" w:styleId="ListNumberLevel2">
    <w:name w:val="List Number (Level 2)"/>
    <w:basedOn w:val="Navaden"/>
    <w:rsid w:val="00B30ADE"/>
    <w:pPr>
      <w:numPr>
        <w:ilvl w:val="1"/>
        <w:numId w:val="10"/>
      </w:numPr>
      <w:spacing w:before="120" w:after="120"/>
      <w:jc w:val="both"/>
    </w:pPr>
    <w:rPr>
      <w:i w:val="0"/>
      <w:snapToGrid w:val="0"/>
      <w:szCs w:val="24"/>
      <w:lang w:val="en-GB"/>
    </w:rPr>
  </w:style>
  <w:style w:type="paragraph" w:styleId="Revizija">
    <w:name w:val="Revision"/>
    <w:hidden/>
    <w:uiPriority w:val="99"/>
    <w:semiHidden/>
    <w:rsid w:val="00B30ADE"/>
    <w:pPr>
      <w:spacing w:after="0" w:line="240" w:lineRule="auto"/>
    </w:pPr>
    <w:rPr>
      <w:rFonts w:ascii="Times New Roman" w:eastAsia="Times New Roman" w:hAnsi="Times New Roman" w:cs="Times New Roman"/>
      <w:i/>
      <w:sz w:val="24"/>
      <w:szCs w:val="20"/>
      <w:lang w:eastAsia="sl-SI"/>
    </w:rPr>
  </w:style>
  <w:style w:type="character" w:styleId="SledenaHiperpovezava">
    <w:name w:val="FollowedHyperlink"/>
    <w:basedOn w:val="Privzetapisavaodstavka"/>
    <w:uiPriority w:val="99"/>
    <w:semiHidden/>
    <w:unhideWhenUsed/>
    <w:rsid w:val="00B30ADE"/>
    <w:rPr>
      <w:color w:val="954F72" w:themeColor="followedHyperlink"/>
      <w:u w:val="single"/>
    </w:rPr>
  </w:style>
  <w:style w:type="character" w:customStyle="1" w:styleId="PripombabesediloZnak1">
    <w:name w:val="Pripomba – besedilo Znak1"/>
    <w:aliases w:val="Komentar - besedilo Znak"/>
    <w:basedOn w:val="Privzetapisavaodstavka"/>
    <w:uiPriority w:val="99"/>
    <w:semiHidden/>
    <w:rsid w:val="00B30ADE"/>
    <w:rPr>
      <w:i/>
    </w:rPr>
  </w:style>
  <w:style w:type="paragraph" w:customStyle="1" w:styleId="TableParagraph">
    <w:name w:val="Table Paragraph"/>
    <w:basedOn w:val="Navaden"/>
    <w:uiPriority w:val="1"/>
    <w:qFormat/>
    <w:rsid w:val="00B30ADE"/>
    <w:pPr>
      <w:widowControl w:val="0"/>
      <w:autoSpaceDE w:val="0"/>
      <w:autoSpaceDN w:val="0"/>
      <w:adjustRightInd w:val="0"/>
    </w:pPr>
    <w:rPr>
      <w:rFonts w:eastAsiaTheme="minorEastAsia"/>
      <w:i w:val="0"/>
      <w:szCs w:val="24"/>
    </w:rPr>
  </w:style>
  <w:style w:type="paragraph" w:customStyle="1" w:styleId="p7">
    <w:name w:val="p7"/>
    <w:basedOn w:val="Navaden"/>
    <w:rsid w:val="00B30ADE"/>
    <w:pPr>
      <w:widowControl w:val="0"/>
      <w:tabs>
        <w:tab w:val="left" w:pos="440"/>
      </w:tabs>
      <w:spacing w:line="240" w:lineRule="atLeast"/>
      <w:ind w:left="1000"/>
    </w:pPr>
    <w:rPr>
      <w:i w:val="0"/>
    </w:rPr>
  </w:style>
  <w:style w:type="numbering" w:customStyle="1" w:styleId="Brezseznama1">
    <w:name w:val="Brez seznama1"/>
    <w:next w:val="Brezseznama"/>
    <w:uiPriority w:val="99"/>
    <w:semiHidden/>
    <w:unhideWhenUsed/>
    <w:rsid w:val="00B30ADE"/>
  </w:style>
  <w:style w:type="table" w:customStyle="1" w:styleId="Tabelamrea1">
    <w:name w:val="Tabela – mreža1"/>
    <w:basedOn w:val="Navadnatabela"/>
    <w:next w:val="Tabelamrea"/>
    <w:uiPriority w:val="59"/>
    <w:rsid w:val="00B30ADE"/>
    <w:pPr>
      <w:spacing w:after="0" w:line="240" w:lineRule="auto"/>
    </w:pPr>
    <w:rPr>
      <w:rFonts w:ascii="Times New Roman" w:eastAsia="Times New Roman" w:hAnsi="Times New Roman" w:cs="Times New Roman"/>
      <w:sz w:val="20"/>
      <w:szCs w:val="20"/>
      <w:lang w:eastAsia="sl-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tema1">
    <w:name w:val="Tabela – tema1"/>
    <w:basedOn w:val="Navadnatabela"/>
    <w:next w:val="Tabelatema"/>
    <w:uiPriority w:val="99"/>
    <w:rsid w:val="00B30ADE"/>
    <w:pPr>
      <w:spacing w:after="0" w:line="240" w:lineRule="auto"/>
    </w:pPr>
    <w:rPr>
      <w:rFonts w:ascii="Times New Roman" w:eastAsia="Times New Roman" w:hAnsi="Times New Roman" w:cs="Times New Roman"/>
      <w:sz w:val="20"/>
      <w:szCs w:val="20"/>
      <w:lang w:eastAsia="sl-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log11">
    <w:name w:val="Slog11"/>
    <w:rsid w:val="00B30ADE"/>
    <w:pPr>
      <w:numPr>
        <w:numId w:val="8"/>
      </w:numPr>
    </w:pPr>
  </w:style>
  <w:style w:type="paragraph" w:styleId="Sprotnaopomba-besedilo">
    <w:name w:val="footnote text"/>
    <w:basedOn w:val="Navaden"/>
    <w:link w:val="Sprotnaopomba-besediloZnak"/>
    <w:uiPriority w:val="99"/>
    <w:unhideWhenUsed/>
    <w:rsid w:val="00B30ADE"/>
    <w:rPr>
      <w:sz w:val="20"/>
    </w:rPr>
  </w:style>
  <w:style w:type="character" w:customStyle="1" w:styleId="Sprotnaopomba-besediloZnak">
    <w:name w:val="Sprotna opomba - besedilo Znak"/>
    <w:basedOn w:val="Privzetapisavaodstavka"/>
    <w:link w:val="Sprotnaopomba-besedilo"/>
    <w:uiPriority w:val="99"/>
    <w:rsid w:val="00B30ADE"/>
    <w:rPr>
      <w:rFonts w:ascii="Times New Roman" w:eastAsia="Times New Roman" w:hAnsi="Times New Roman" w:cs="Times New Roman"/>
      <w:i/>
      <w:sz w:val="20"/>
      <w:szCs w:val="20"/>
      <w:lang w:eastAsia="sl-SI"/>
    </w:rPr>
  </w:style>
  <w:style w:type="character" w:styleId="Sprotnaopomba-sklic">
    <w:name w:val="footnote reference"/>
    <w:basedOn w:val="Privzetapisavaodstavka"/>
    <w:uiPriority w:val="99"/>
    <w:unhideWhenUsed/>
    <w:rsid w:val="00B30ADE"/>
    <w:rPr>
      <w:vertAlign w:val="superscript"/>
    </w:rPr>
  </w:style>
  <w:style w:type="character" w:styleId="Besedilooznabemesta">
    <w:name w:val="Placeholder Text"/>
    <w:basedOn w:val="Privzetapisavaodstavka"/>
    <w:uiPriority w:val="99"/>
    <w:semiHidden/>
    <w:rsid w:val="00B30ADE"/>
    <w:rPr>
      <w:color w:val="808080"/>
    </w:rPr>
  </w:style>
  <w:style w:type="table" w:customStyle="1" w:styleId="Tabelamrea2">
    <w:name w:val="Tabela – mreža2"/>
    <w:basedOn w:val="Navadnatabela"/>
    <w:next w:val="Tabelamrea"/>
    <w:uiPriority w:val="39"/>
    <w:rsid w:val="00B30ADE"/>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stParagraph1">
    <w:name w:val="List Paragraph1"/>
    <w:basedOn w:val="Navaden"/>
    <w:uiPriority w:val="34"/>
    <w:qFormat/>
    <w:rsid w:val="00B30ADE"/>
    <w:pPr>
      <w:ind w:left="708"/>
    </w:pPr>
  </w:style>
  <w:style w:type="paragraph" w:styleId="Golobesedilo">
    <w:name w:val="Plain Text"/>
    <w:basedOn w:val="Navaden"/>
    <w:link w:val="GolobesediloZnak"/>
    <w:uiPriority w:val="99"/>
    <w:unhideWhenUsed/>
    <w:rsid w:val="00B30ADE"/>
    <w:rPr>
      <w:rFonts w:ascii="Consolas" w:hAnsi="Consolas"/>
      <w:i w:val="0"/>
      <w:sz w:val="21"/>
      <w:szCs w:val="21"/>
    </w:rPr>
  </w:style>
  <w:style w:type="character" w:customStyle="1" w:styleId="GolobesediloZnak">
    <w:name w:val="Golo besedilo Znak"/>
    <w:basedOn w:val="Privzetapisavaodstavka"/>
    <w:link w:val="Golobesedilo"/>
    <w:uiPriority w:val="99"/>
    <w:rsid w:val="00B30ADE"/>
    <w:rPr>
      <w:rFonts w:ascii="Consolas" w:eastAsia="Times New Roman" w:hAnsi="Consolas" w:cs="Times New Roman"/>
      <w:sz w:val="21"/>
      <w:szCs w:val="21"/>
      <w:lang w:eastAsia="sl-SI"/>
    </w:rPr>
  </w:style>
  <w:style w:type="character" w:customStyle="1" w:styleId="Komentar-besediloZnak1">
    <w:name w:val="Komentar - besedilo Znak1"/>
    <w:basedOn w:val="Privzetapisavaodstavka"/>
    <w:semiHidden/>
    <w:rsid w:val="00B30ADE"/>
    <w:rPr>
      <w:rFonts w:ascii="Times New Roman" w:hAnsi="Times New Roman" w:cs="Times New Roman"/>
      <w:i/>
    </w:rPr>
  </w:style>
  <w:style w:type="paragraph" w:customStyle="1" w:styleId="Bullet2I">
    <w:name w:val="Bullet 2 I"/>
    <w:basedOn w:val="Navaden"/>
    <w:uiPriority w:val="99"/>
    <w:rsid w:val="00B30ADE"/>
    <w:pPr>
      <w:widowControl w:val="0"/>
      <w:numPr>
        <w:numId w:val="25"/>
      </w:numPr>
      <w:autoSpaceDE w:val="0"/>
      <w:autoSpaceDN w:val="0"/>
      <w:adjustRightInd w:val="0"/>
    </w:pPr>
    <w:rPr>
      <w:rFonts w:ascii="Arial" w:hAnsi="Arial"/>
      <w:i w:val="0"/>
      <w:sz w:val="22"/>
      <w:szCs w:val="24"/>
      <w:lang w:eastAsia="en-US"/>
    </w:rPr>
  </w:style>
  <w:style w:type="numbering" w:customStyle="1" w:styleId="Bulletsliststyle">
    <w:name w:val="Bulletslist style"/>
    <w:uiPriority w:val="99"/>
    <w:rsid w:val="00B30ADE"/>
    <w:pPr>
      <w:numPr>
        <w:numId w:val="26"/>
      </w:numPr>
    </w:pPr>
  </w:style>
  <w:style w:type="paragraph" w:styleId="Oznaenseznam2">
    <w:name w:val="List Bullet 2"/>
    <w:basedOn w:val="Navaden"/>
    <w:uiPriority w:val="99"/>
    <w:unhideWhenUsed/>
    <w:rsid w:val="00B30ADE"/>
    <w:pPr>
      <w:spacing w:line="260" w:lineRule="atLeast"/>
      <w:ind w:left="714" w:hanging="357"/>
      <w:contextualSpacing/>
      <w:jc w:val="both"/>
    </w:pPr>
    <w:rPr>
      <w:rFonts w:ascii="Arial" w:eastAsia="Calibri" w:hAnsi="Arial"/>
      <w:i w:val="0"/>
      <w:sz w:val="20"/>
      <w:szCs w:val="22"/>
      <w:lang w:eastAsia="en-US"/>
    </w:rPr>
  </w:style>
  <w:style w:type="paragraph" w:styleId="Oznaenseznam3">
    <w:name w:val="List Bullet 3"/>
    <w:basedOn w:val="Navaden"/>
    <w:uiPriority w:val="99"/>
    <w:unhideWhenUsed/>
    <w:rsid w:val="00B30ADE"/>
    <w:pPr>
      <w:spacing w:line="260" w:lineRule="atLeast"/>
      <w:ind w:left="1071" w:hanging="357"/>
      <w:contextualSpacing/>
      <w:jc w:val="both"/>
    </w:pPr>
    <w:rPr>
      <w:rFonts w:ascii="Arial" w:eastAsia="Calibri" w:hAnsi="Arial"/>
      <w:i w:val="0"/>
      <w:sz w:val="20"/>
      <w:szCs w:val="22"/>
      <w:lang w:eastAsia="en-US"/>
    </w:rPr>
  </w:style>
  <w:style w:type="paragraph" w:styleId="Oznaenseznam4">
    <w:name w:val="List Bullet 4"/>
    <w:basedOn w:val="Navaden"/>
    <w:uiPriority w:val="99"/>
    <w:unhideWhenUsed/>
    <w:rsid w:val="00B30ADE"/>
    <w:pPr>
      <w:spacing w:line="260" w:lineRule="atLeast"/>
      <w:ind w:left="1428" w:hanging="357"/>
      <w:contextualSpacing/>
      <w:jc w:val="both"/>
    </w:pPr>
    <w:rPr>
      <w:rFonts w:ascii="Arial" w:eastAsia="Calibri" w:hAnsi="Arial"/>
      <w:i w:val="0"/>
      <w:sz w:val="20"/>
      <w:szCs w:val="22"/>
      <w:lang w:eastAsia="en-US"/>
    </w:rPr>
  </w:style>
  <w:style w:type="paragraph" w:styleId="Oznaenseznam5">
    <w:name w:val="List Bullet 5"/>
    <w:basedOn w:val="Navaden"/>
    <w:uiPriority w:val="99"/>
    <w:unhideWhenUsed/>
    <w:rsid w:val="00B30ADE"/>
    <w:pPr>
      <w:spacing w:line="260" w:lineRule="atLeast"/>
      <w:ind w:left="1785" w:hanging="357"/>
      <w:contextualSpacing/>
      <w:jc w:val="both"/>
    </w:pPr>
    <w:rPr>
      <w:rFonts w:ascii="Arial" w:eastAsia="Calibri" w:hAnsi="Arial"/>
      <w:i w:val="0"/>
      <w:sz w:val="20"/>
      <w:szCs w:val="22"/>
      <w:lang w:eastAsia="en-US"/>
    </w:rPr>
  </w:style>
  <w:style w:type="paragraph" w:customStyle="1" w:styleId="Naslov10">
    <w:name w:val="Naslov 1."/>
    <w:basedOn w:val="Naslov1"/>
    <w:link w:val="Naslov1Znak0"/>
    <w:qFormat/>
    <w:rsid w:val="00B30ADE"/>
    <w:pPr>
      <w:spacing w:before="0" w:after="100"/>
      <w:jc w:val="center"/>
    </w:pPr>
    <w:rPr>
      <w:bCs w:val="0"/>
      <w:i w:val="0"/>
      <w:kern w:val="0"/>
      <w:sz w:val="24"/>
      <w:szCs w:val="24"/>
    </w:rPr>
  </w:style>
  <w:style w:type="character" w:customStyle="1" w:styleId="Naslov1Znak0">
    <w:name w:val="Naslov 1. Znak"/>
    <w:link w:val="Naslov10"/>
    <w:rsid w:val="00B30ADE"/>
    <w:rPr>
      <w:rFonts w:ascii="Arial" w:eastAsia="Times New Roman" w:hAnsi="Arial" w:cs="Arial"/>
      <w:b/>
      <w:sz w:val="24"/>
      <w:szCs w:val="24"/>
      <w:lang w:eastAsia="sl-SI"/>
    </w:rPr>
  </w:style>
  <w:style w:type="paragraph" w:customStyle="1" w:styleId="Standard">
    <w:name w:val="Standard"/>
    <w:rsid w:val="00B30ADE"/>
    <w:pPr>
      <w:suppressAutoHyphens/>
      <w:autoSpaceDN w:val="0"/>
      <w:spacing w:after="0" w:line="240" w:lineRule="auto"/>
      <w:textAlignment w:val="baseline"/>
    </w:pPr>
    <w:rPr>
      <w:rFonts w:ascii="Times New Roman" w:eastAsia="SimSun" w:hAnsi="Times New Roman" w:cs="Times New Roman"/>
      <w:kern w:val="3"/>
      <w:sz w:val="24"/>
      <w:szCs w:val="24"/>
      <w:lang w:eastAsia="zh-CN"/>
    </w:rPr>
  </w:style>
  <w:style w:type="numbering" w:customStyle="1" w:styleId="WWNum29">
    <w:name w:val="WWNum29"/>
    <w:basedOn w:val="Brezseznama"/>
    <w:rsid w:val="00B30ADE"/>
    <w:pPr>
      <w:numPr>
        <w:numId w:val="27"/>
      </w:numPr>
    </w:pPr>
  </w:style>
  <w:style w:type="character" w:styleId="Nerazreenaomemba">
    <w:name w:val="Unresolved Mention"/>
    <w:basedOn w:val="Privzetapisavaodstavka"/>
    <w:uiPriority w:val="99"/>
    <w:semiHidden/>
    <w:unhideWhenUsed/>
    <w:rsid w:val="00B30ADE"/>
    <w:rPr>
      <w:color w:val="605E5C"/>
      <w:shd w:val="clear" w:color="auto" w:fill="E1DFDD"/>
    </w:rPr>
  </w:style>
  <w:style w:type="paragraph" w:customStyle="1" w:styleId="Besedilo0">
    <w:name w:val="Besedilo"/>
    <w:basedOn w:val="Telobesedila"/>
    <w:qFormat/>
    <w:rsid w:val="00B30ADE"/>
    <w:pPr>
      <w:overflowPunct/>
      <w:autoSpaceDE/>
      <w:autoSpaceDN/>
      <w:adjustRightInd/>
      <w:textAlignment w:val="auto"/>
    </w:pPr>
    <w:rPr>
      <w:rFonts w:ascii="Arial" w:hAnsi="Arial" w:cs="Tahoma"/>
      <w:b w:val="0"/>
      <w:szCs w:val="28"/>
    </w:rPr>
  </w:style>
  <w:style w:type="paragraph" w:customStyle="1" w:styleId="Body">
    <w:name w:val="Body"/>
    <w:basedOn w:val="Navaden"/>
    <w:rsid w:val="00B30ADE"/>
    <w:pPr>
      <w:overflowPunct w:val="0"/>
      <w:autoSpaceDE w:val="0"/>
      <w:autoSpaceDN w:val="0"/>
      <w:adjustRightInd w:val="0"/>
      <w:spacing w:before="60" w:after="60"/>
      <w:jc w:val="both"/>
    </w:pPr>
    <w:rPr>
      <w:i w:val="0"/>
    </w:rPr>
  </w:style>
  <w:style w:type="paragraph" w:customStyle="1" w:styleId="BodyText21">
    <w:name w:val="Body Text 21"/>
    <w:basedOn w:val="Navaden"/>
    <w:rsid w:val="00B30ADE"/>
    <w:pPr>
      <w:overflowPunct w:val="0"/>
      <w:autoSpaceDE w:val="0"/>
      <w:autoSpaceDN w:val="0"/>
      <w:adjustRightInd w:val="0"/>
      <w:spacing w:after="120"/>
      <w:jc w:val="both"/>
    </w:pPr>
    <w:rPr>
      <w:rFonts w:ascii="Verdana" w:hAnsi="Verdana"/>
      <w:i w:val="0"/>
      <w:sz w:val="20"/>
    </w:rPr>
  </w:style>
  <w:style w:type="paragraph" w:customStyle="1" w:styleId="NaslovJN">
    <w:name w:val="Naslov_JN"/>
    <w:basedOn w:val="Naslov1"/>
    <w:qFormat/>
    <w:rsid w:val="00B30ADE"/>
    <w:pPr>
      <w:spacing w:before="0" w:after="100"/>
      <w:jc w:val="center"/>
    </w:pPr>
    <w:rPr>
      <w:rFonts w:cs="Times New Roman"/>
      <w:bCs w:val="0"/>
      <w:i w:val="0"/>
      <w:kern w:val="0"/>
      <w:sz w:val="24"/>
      <w:szCs w:val="20"/>
    </w:rPr>
  </w:style>
  <w:style w:type="paragraph" w:styleId="Konnaopomba-besedilo">
    <w:name w:val="endnote text"/>
    <w:basedOn w:val="Navaden"/>
    <w:link w:val="Konnaopomba-besediloZnak"/>
    <w:uiPriority w:val="99"/>
    <w:semiHidden/>
    <w:unhideWhenUsed/>
    <w:rsid w:val="00B30ADE"/>
    <w:rPr>
      <w:rFonts w:eastAsia="SimSun"/>
      <w:i w:val="0"/>
      <w:sz w:val="20"/>
      <w:lang w:eastAsia="zh-CN"/>
    </w:rPr>
  </w:style>
  <w:style w:type="character" w:customStyle="1" w:styleId="Konnaopomba-besediloZnak">
    <w:name w:val="Končna opomba - besedilo Znak"/>
    <w:basedOn w:val="Privzetapisavaodstavka"/>
    <w:link w:val="Konnaopomba-besedilo"/>
    <w:uiPriority w:val="99"/>
    <w:semiHidden/>
    <w:rsid w:val="00B30ADE"/>
    <w:rPr>
      <w:rFonts w:ascii="Times New Roman" w:eastAsia="SimSun" w:hAnsi="Times New Roman" w:cs="Times New Roman"/>
      <w:sz w:val="20"/>
      <w:szCs w:val="20"/>
      <w:lang w:eastAsia="zh-CN"/>
    </w:rPr>
  </w:style>
  <w:style w:type="character" w:styleId="Konnaopomba-sklic">
    <w:name w:val="endnote reference"/>
    <w:basedOn w:val="Privzetapisavaodstavka"/>
    <w:uiPriority w:val="99"/>
    <w:semiHidden/>
    <w:unhideWhenUsed/>
    <w:rsid w:val="00B30ADE"/>
    <w:rPr>
      <w:vertAlign w:val="superscript"/>
    </w:rPr>
  </w:style>
  <w:style w:type="paragraph" w:styleId="NaslovTOC">
    <w:name w:val="TOC Heading"/>
    <w:basedOn w:val="Naslov1"/>
    <w:next w:val="Navaden"/>
    <w:uiPriority w:val="39"/>
    <w:unhideWhenUsed/>
    <w:qFormat/>
    <w:rsid w:val="00B30ADE"/>
    <w:pPr>
      <w:keepLines/>
      <w:spacing w:before="480" w:after="0" w:line="276" w:lineRule="auto"/>
      <w:outlineLvl w:val="9"/>
    </w:pPr>
    <w:rPr>
      <w:rFonts w:asciiTheme="majorHAnsi" w:eastAsiaTheme="majorEastAsia" w:hAnsiTheme="majorHAnsi" w:cstheme="majorBidi"/>
      <w:i w:val="0"/>
      <w:color w:val="2F5496" w:themeColor="accent1" w:themeShade="BF"/>
      <w:kern w:val="0"/>
      <w:sz w:val="28"/>
      <w:szCs w:val="28"/>
    </w:rPr>
  </w:style>
  <w:style w:type="numbering" w:customStyle="1" w:styleId="StyleBulleted">
    <w:name w:val="Style Bulleted"/>
    <w:basedOn w:val="Brezseznama"/>
    <w:rsid w:val="00B30ADE"/>
  </w:style>
  <w:style w:type="numbering" w:customStyle="1" w:styleId="StyleBulleted12">
    <w:name w:val="Style Bulleted12"/>
    <w:basedOn w:val="Brezseznama"/>
    <w:rsid w:val="00B30ADE"/>
    <w:pPr>
      <w:numPr>
        <w:numId w:val="28"/>
      </w:numPr>
    </w:pPr>
  </w:style>
  <w:style w:type="paragraph" w:customStyle="1" w:styleId="ListParagraph3">
    <w:name w:val="List Paragraph3"/>
    <w:basedOn w:val="Navaden"/>
    <w:uiPriority w:val="99"/>
    <w:rsid w:val="00B30ADE"/>
    <w:pPr>
      <w:ind w:left="708"/>
    </w:pPr>
    <w:rPr>
      <w:rFonts w:eastAsia="Calibri"/>
      <w:i w:val="0"/>
      <w:sz w:val="20"/>
    </w:rPr>
  </w:style>
  <w:style w:type="numbering" w:customStyle="1" w:styleId="StyleBulleted1">
    <w:name w:val="Style Bulleted1"/>
    <w:basedOn w:val="Brezseznama"/>
    <w:rsid w:val="00B30ADE"/>
    <w:pPr>
      <w:numPr>
        <w:numId w:val="29"/>
      </w:numPr>
    </w:pPr>
  </w:style>
  <w:style w:type="numbering" w:customStyle="1" w:styleId="StyleBulleted121">
    <w:name w:val="Style Bulleted121"/>
    <w:basedOn w:val="Brezseznama"/>
    <w:rsid w:val="00B30ADE"/>
  </w:style>
  <w:style w:type="table" w:styleId="Svetlamreapoudarek5">
    <w:name w:val="Light Grid Accent 5"/>
    <w:basedOn w:val="Navadnatabela"/>
    <w:uiPriority w:val="62"/>
    <w:rsid w:val="00B30ADE"/>
    <w:pPr>
      <w:spacing w:after="0" w:line="240" w:lineRule="auto"/>
    </w:p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insideH w:val="single" w:sz="8" w:space="0" w:color="5B9BD5" w:themeColor="accent5"/>
        <w:insideV w:val="single" w:sz="8" w:space="0" w:color="5B9BD5"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5B9BD5" w:themeColor="accent5"/>
          <w:left w:val="single" w:sz="8" w:space="0" w:color="5B9BD5" w:themeColor="accent5"/>
          <w:bottom w:val="single" w:sz="18" w:space="0" w:color="5B9BD5" w:themeColor="accent5"/>
          <w:right w:val="single" w:sz="8" w:space="0" w:color="5B9BD5" w:themeColor="accent5"/>
          <w:insideH w:val="nil"/>
          <w:insideV w:val="single" w:sz="8" w:space="0" w:color="5B9BD5"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5B9BD5" w:themeColor="accent5"/>
          <w:left w:val="single" w:sz="8" w:space="0" w:color="5B9BD5" w:themeColor="accent5"/>
          <w:bottom w:val="single" w:sz="8" w:space="0" w:color="5B9BD5" w:themeColor="accent5"/>
          <w:right w:val="single" w:sz="8" w:space="0" w:color="5B9BD5" w:themeColor="accent5"/>
          <w:insideH w:val="nil"/>
          <w:insideV w:val="single" w:sz="8" w:space="0" w:color="5B9BD5"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tblStylePr w:type="band1Vert">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shd w:val="clear" w:color="auto" w:fill="D6E6F4" w:themeFill="accent5" w:themeFillTint="3F"/>
      </w:tcPr>
    </w:tblStylePr>
    <w:tblStylePr w:type="band1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insideV w:val="single" w:sz="8" w:space="0" w:color="5B9BD5" w:themeColor="accent5"/>
        </w:tcBorders>
        <w:shd w:val="clear" w:color="auto" w:fill="D6E6F4" w:themeFill="accent5" w:themeFillTint="3F"/>
      </w:tcPr>
    </w:tblStylePr>
    <w:tblStylePr w:type="band2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insideV w:val="single" w:sz="8" w:space="0" w:color="5B9BD5" w:themeColor="accent5"/>
        </w:tcBorders>
      </w:tcPr>
    </w:tblStylePr>
  </w:style>
  <w:style w:type="table" w:styleId="Srednjesenenje1poudarek5">
    <w:name w:val="Medium Shading 1 Accent 5"/>
    <w:basedOn w:val="Navadnatabela"/>
    <w:uiPriority w:val="63"/>
    <w:rsid w:val="00B30ADE"/>
    <w:pPr>
      <w:spacing w:after="0" w:line="240" w:lineRule="auto"/>
    </w:pPr>
    <w:tblPr>
      <w:tblStyleRowBandSize w:val="1"/>
      <w:tblStyleColBandSize w:val="1"/>
      <w:tbl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single" w:sz="8" w:space="0" w:color="84B3DF" w:themeColor="accent5" w:themeTint="BF"/>
      </w:tblBorders>
    </w:tblPr>
    <w:tblStylePr w:type="firstRow">
      <w:pPr>
        <w:spacing w:before="0" w:after="0" w:line="240" w:lineRule="auto"/>
      </w:pPr>
      <w:rPr>
        <w:b/>
        <w:bCs/>
        <w:color w:val="FFFFFF" w:themeColor="background1"/>
      </w:rPr>
      <w:tblPr/>
      <w:tcPr>
        <w:tc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nil"/>
          <w:insideV w:val="nil"/>
        </w:tcBorders>
        <w:shd w:val="clear" w:color="auto" w:fill="5B9BD5" w:themeFill="accent5"/>
      </w:tcPr>
    </w:tblStylePr>
    <w:tblStylePr w:type="lastRow">
      <w:pPr>
        <w:spacing w:before="0" w:after="0" w:line="240" w:lineRule="auto"/>
      </w:pPr>
      <w:rPr>
        <w:b/>
        <w:bCs/>
      </w:rPr>
      <w:tblPr/>
      <w:tcPr>
        <w:tcBorders>
          <w:top w:val="double" w:sz="6"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nil"/>
          <w:insideV w:val="nil"/>
        </w:tcBorders>
      </w:tcPr>
    </w:tblStylePr>
    <w:tblStylePr w:type="firstCol">
      <w:rPr>
        <w:b/>
        <w:bCs/>
      </w:rPr>
    </w:tblStylePr>
    <w:tblStylePr w:type="lastCol">
      <w:rPr>
        <w:b/>
        <w:bCs/>
      </w:rPr>
    </w:tblStylePr>
    <w:tblStylePr w:type="band1Vert">
      <w:tblPr/>
      <w:tcPr>
        <w:shd w:val="clear" w:color="auto" w:fill="D6E6F4" w:themeFill="accent5" w:themeFillTint="3F"/>
      </w:tcPr>
    </w:tblStylePr>
    <w:tblStylePr w:type="band1Horz">
      <w:tblPr/>
      <w:tcPr>
        <w:tcBorders>
          <w:insideH w:val="nil"/>
          <w:insideV w:val="nil"/>
        </w:tcBorders>
        <w:shd w:val="clear" w:color="auto" w:fill="D6E6F4" w:themeFill="accent5" w:themeFillTint="3F"/>
      </w:tcPr>
    </w:tblStylePr>
    <w:tblStylePr w:type="band2Horz">
      <w:tblPr/>
      <w:tcPr>
        <w:tcBorders>
          <w:insideH w:val="nil"/>
          <w:insideV w:val="nil"/>
        </w:tcBorders>
      </w:tcPr>
    </w:tblStylePr>
  </w:style>
  <w:style w:type="paragraph" w:customStyle="1" w:styleId="1Naslov">
    <w:name w:val="1Naslov"/>
    <w:basedOn w:val="Navaden"/>
    <w:next w:val="Navaden"/>
    <w:uiPriority w:val="99"/>
    <w:rsid w:val="00B30ADE"/>
    <w:pPr>
      <w:keepNext/>
      <w:keepLines/>
      <w:numPr>
        <w:numId w:val="30"/>
      </w:numPr>
      <w:spacing w:before="200" w:after="200"/>
    </w:pPr>
    <w:rPr>
      <w:rFonts w:ascii="Arial" w:eastAsia="Calibri" w:hAnsi="Arial"/>
      <w:b/>
      <w:i w:val="0"/>
      <w:sz w:val="36"/>
      <w:szCs w:val="22"/>
      <w:lang w:eastAsia="en-US"/>
    </w:rPr>
  </w:style>
  <w:style w:type="paragraph" w:customStyle="1" w:styleId="2Naslov">
    <w:name w:val="2Naslov"/>
    <w:basedOn w:val="Navaden"/>
    <w:next w:val="Navaden"/>
    <w:uiPriority w:val="99"/>
    <w:rsid w:val="00B30ADE"/>
    <w:pPr>
      <w:keepNext/>
      <w:keepLines/>
      <w:numPr>
        <w:ilvl w:val="1"/>
        <w:numId w:val="30"/>
      </w:numPr>
      <w:spacing w:before="200" w:after="200"/>
    </w:pPr>
    <w:rPr>
      <w:rFonts w:ascii="Arial" w:eastAsia="Calibri" w:hAnsi="Arial"/>
      <w:b/>
      <w:i w:val="0"/>
      <w:sz w:val="32"/>
      <w:szCs w:val="22"/>
      <w:lang w:eastAsia="en-US"/>
    </w:rPr>
  </w:style>
  <w:style w:type="paragraph" w:customStyle="1" w:styleId="3Naslov">
    <w:name w:val="3Naslov"/>
    <w:basedOn w:val="Navaden"/>
    <w:next w:val="Navaden"/>
    <w:uiPriority w:val="99"/>
    <w:rsid w:val="00B30ADE"/>
    <w:pPr>
      <w:keepNext/>
      <w:keepLines/>
      <w:numPr>
        <w:ilvl w:val="2"/>
        <w:numId w:val="30"/>
      </w:numPr>
      <w:spacing w:before="200" w:after="200"/>
    </w:pPr>
    <w:rPr>
      <w:rFonts w:ascii="Arial" w:eastAsia="Calibri" w:hAnsi="Arial"/>
      <w:b/>
      <w:i w:val="0"/>
      <w:sz w:val="28"/>
      <w:szCs w:val="22"/>
      <w:lang w:eastAsia="en-US"/>
    </w:rPr>
  </w:style>
  <w:style w:type="character" w:customStyle="1" w:styleId="st1">
    <w:name w:val="st1"/>
    <w:basedOn w:val="Privzetapisavaodstavka"/>
    <w:rsid w:val="00B30ADE"/>
  </w:style>
  <w:style w:type="paragraph" w:customStyle="1" w:styleId="xl63">
    <w:name w:val="xl63"/>
    <w:basedOn w:val="Navaden"/>
    <w:rsid w:val="00B30ADE"/>
    <w:pPr>
      <w:spacing w:before="100" w:beforeAutospacing="1" w:after="100" w:afterAutospacing="1"/>
      <w:textAlignment w:val="center"/>
    </w:pPr>
    <w:rPr>
      <w:i w:val="0"/>
      <w:sz w:val="18"/>
      <w:szCs w:val="18"/>
    </w:rPr>
  </w:style>
  <w:style w:type="paragraph" w:customStyle="1" w:styleId="xl64">
    <w:name w:val="xl64"/>
    <w:basedOn w:val="Navaden"/>
    <w:rsid w:val="00B30ADE"/>
    <w:pPr>
      <w:spacing w:before="100" w:beforeAutospacing="1" w:after="100" w:afterAutospacing="1"/>
      <w:textAlignment w:val="center"/>
    </w:pPr>
    <w:rPr>
      <w:i w:val="0"/>
      <w:sz w:val="16"/>
      <w:szCs w:val="16"/>
    </w:rPr>
  </w:style>
  <w:style w:type="paragraph" w:customStyle="1" w:styleId="xl65">
    <w:name w:val="xl65"/>
    <w:basedOn w:val="Navaden"/>
    <w:rsid w:val="00B30ADE"/>
    <w:pPr>
      <w:spacing w:before="100" w:beforeAutospacing="1" w:after="100" w:afterAutospacing="1"/>
      <w:textAlignment w:val="center"/>
    </w:pPr>
    <w:rPr>
      <w:i w:val="0"/>
      <w:sz w:val="18"/>
      <w:szCs w:val="18"/>
    </w:rPr>
  </w:style>
  <w:style w:type="paragraph" w:customStyle="1" w:styleId="xl66">
    <w:name w:val="xl66"/>
    <w:basedOn w:val="Navaden"/>
    <w:rsid w:val="00B30ADE"/>
    <w:pPr>
      <w:spacing w:before="100" w:beforeAutospacing="1" w:after="100" w:afterAutospacing="1"/>
    </w:pPr>
    <w:rPr>
      <w:rFonts w:ascii="Arial" w:hAnsi="Arial" w:cs="Arial"/>
      <w:i w:val="0"/>
      <w:sz w:val="20"/>
    </w:rPr>
  </w:style>
  <w:style w:type="paragraph" w:customStyle="1" w:styleId="xl67">
    <w:name w:val="xl67"/>
    <w:basedOn w:val="Navaden"/>
    <w:rsid w:val="00B30ADE"/>
    <w:pPr>
      <w:spacing w:before="100" w:beforeAutospacing="1" w:after="100" w:afterAutospacing="1"/>
    </w:pPr>
    <w:rPr>
      <w:i w:val="0"/>
      <w:szCs w:val="24"/>
    </w:rPr>
  </w:style>
  <w:style w:type="paragraph" w:customStyle="1" w:styleId="xl68">
    <w:name w:val="xl68"/>
    <w:basedOn w:val="Navaden"/>
    <w:rsid w:val="00B30ADE"/>
    <w:pPr>
      <w:spacing w:before="100" w:beforeAutospacing="1" w:after="100" w:afterAutospacing="1"/>
      <w:textAlignment w:val="center"/>
    </w:pPr>
    <w:rPr>
      <w:b/>
      <w:bCs/>
      <w:i w:val="0"/>
      <w:sz w:val="18"/>
      <w:szCs w:val="18"/>
    </w:rPr>
  </w:style>
  <w:style w:type="paragraph" w:customStyle="1" w:styleId="xl69">
    <w:name w:val="xl69"/>
    <w:basedOn w:val="Navaden"/>
    <w:rsid w:val="00B30ADE"/>
    <w:pPr>
      <w:spacing w:before="100" w:beforeAutospacing="1" w:after="100" w:afterAutospacing="1"/>
      <w:textAlignment w:val="center"/>
    </w:pPr>
    <w:rPr>
      <w:rFonts w:ascii="Arial" w:hAnsi="Arial" w:cs="Arial"/>
      <w:i w:val="0"/>
      <w:sz w:val="20"/>
    </w:rPr>
  </w:style>
  <w:style w:type="paragraph" w:customStyle="1" w:styleId="xl70">
    <w:name w:val="xl70"/>
    <w:basedOn w:val="Navaden"/>
    <w:rsid w:val="00B30AD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i w:val="0"/>
      <w:color w:val="000000"/>
      <w:sz w:val="20"/>
    </w:rPr>
  </w:style>
  <w:style w:type="paragraph" w:customStyle="1" w:styleId="xl71">
    <w:name w:val="xl71"/>
    <w:basedOn w:val="Navaden"/>
    <w:rsid w:val="00B30ADE"/>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i w:val="0"/>
      <w:color w:val="000000"/>
      <w:sz w:val="20"/>
    </w:rPr>
  </w:style>
  <w:style w:type="paragraph" w:customStyle="1" w:styleId="xl72">
    <w:name w:val="xl72"/>
    <w:basedOn w:val="Navaden"/>
    <w:rsid w:val="00B30AD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i w:val="0"/>
      <w:color w:val="000000"/>
      <w:sz w:val="20"/>
    </w:rPr>
  </w:style>
  <w:style w:type="paragraph" w:customStyle="1" w:styleId="xl73">
    <w:name w:val="xl73"/>
    <w:basedOn w:val="Navaden"/>
    <w:rsid w:val="00B30ADE"/>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i w:val="0"/>
      <w:sz w:val="20"/>
    </w:rPr>
  </w:style>
  <w:style w:type="paragraph" w:customStyle="1" w:styleId="xl74">
    <w:name w:val="xl74"/>
    <w:basedOn w:val="Navaden"/>
    <w:rsid w:val="00B30ADE"/>
    <w:pPr>
      <w:spacing w:before="100" w:beforeAutospacing="1" w:after="100" w:afterAutospacing="1"/>
      <w:textAlignment w:val="top"/>
    </w:pPr>
    <w:rPr>
      <w:rFonts w:ascii="Arial" w:hAnsi="Arial" w:cs="Arial"/>
      <w:i w:val="0"/>
      <w:sz w:val="20"/>
    </w:rPr>
  </w:style>
  <w:style w:type="paragraph" w:customStyle="1" w:styleId="xl75">
    <w:name w:val="xl75"/>
    <w:basedOn w:val="Navaden"/>
    <w:rsid w:val="00B30ADE"/>
    <w:pPr>
      <w:spacing w:before="100" w:beforeAutospacing="1" w:after="100" w:afterAutospacing="1"/>
    </w:pPr>
    <w:rPr>
      <w:rFonts w:ascii="Arial" w:hAnsi="Arial" w:cs="Arial"/>
      <w:i w:val="0"/>
      <w:sz w:val="20"/>
    </w:rPr>
  </w:style>
  <w:style w:type="paragraph" w:customStyle="1" w:styleId="xl76">
    <w:name w:val="xl76"/>
    <w:basedOn w:val="Navaden"/>
    <w:rsid w:val="00B30ADE"/>
    <w:pPr>
      <w:spacing w:before="100" w:beforeAutospacing="1" w:after="100" w:afterAutospacing="1"/>
    </w:pPr>
    <w:rPr>
      <w:rFonts w:ascii="Arial" w:hAnsi="Arial" w:cs="Arial"/>
      <w:i w:val="0"/>
      <w:sz w:val="20"/>
    </w:rPr>
  </w:style>
  <w:style w:type="paragraph" w:customStyle="1" w:styleId="xl77">
    <w:name w:val="xl77"/>
    <w:basedOn w:val="Navaden"/>
    <w:rsid w:val="00B30ADE"/>
    <w:pPr>
      <w:spacing w:before="100" w:beforeAutospacing="1" w:after="100" w:afterAutospacing="1"/>
    </w:pPr>
    <w:rPr>
      <w:rFonts w:ascii="Arial" w:hAnsi="Arial" w:cs="Arial"/>
      <w:i w:val="0"/>
      <w:sz w:val="20"/>
    </w:rPr>
  </w:style>
  <w:style w:type="paragraph" w:customStyle="1" w:styleId="xl78">
    <w:name w:val="xl78"/>
    <w:basedOn w:val="Navaden"/>
    <w:rsid w:val="00B30ADE"/>
    <w:pPr>
      <w:spacing w:before="100" w:beforeAutospacing="1" w:after="100" w:afterAutospacing="1"/>
    </w:pPr>
    <w:rPr>
      <w:rFonts w:ascii="Arial" w:hAnsi="Arial" w:cs="Arial"/>
      <w:i w:val="0"/>
      <w:sz w:val="20"/>
    </w:rPr>
  </w:style>
  <w:style w:type="paragraph" w:customStyle="1" w:styleId="xl79">
    <w:name w:val="xl79"/>
    <w:basedOn w:val="Navaden"/>
    <w:rsid w:val="00B30ADE"/>
    <w:pPr>
      <w:spacing w:before="100" w:beforeAutospacing="1" w:after="100" w:afterAutospacing="1"/>
      <w:textAlignment w:val="center"/>
    </w:pPr>
    <w:rPr>
      <w:rFonts w:ascii="Arial" w:hAnsi="Arial" w:cs="Arial"/>
      <w:i w:val="0"/>
      <w:color w:val="FF0000"/>
      <w:sz w:val="20"/>
    </w:rPr>
  </w:style>
  <w:style w:type="paragraph" w:customStyle="1" w:styleId="xl80">
    <w:name w:val="xl80"/>
    <w:basedOn w:val="Navaden"/>
    <w:rsid w:val="00B30ADE"/>
    <w:pPr>
      <w:spacing w:before="100" w:beforeAutospacing="1" w:after="100" w:afterAutospacing="1"/>
      <w:textAlignment w:val="center"/>
    </w:pPr>
    <w:rPr>
      <w:rFonts w:ascii="Arial" w:hAnsi="Arial" w:cs="Arial"/>
      <w:i w:val="0"/>
      <w:color w:val="FF0000"/>
      <w:sz w:val="20"/>
    </w:rPr>
  </w:style>
  <w:style w:type="paragraph" w:customStyle="1" w:styleId="xl81">
    <w:name w:val="xl81"/>
    <w:basedOn w:val="Navaden"/>
    <w:rsid w:val="00B30ADE"/>
    <w:pPr>
      <w:spacing w:before="100" w:beforeAutospacing="1" w:after="100" w:afterAutospacing="1"/>
      <w:textAlignment w:val="center"/>
    </w:pPr>
    <w:rPr>
      <w:rFonts w:ascii="Arial" w:hAnsi="Arial" w:cs="Arial"/>
      <w:b/>
      <w:bCs/>
      <w:i w:val="0"/>
      <w:sz w:val="20"/>
    </w:rPr>
  </w:style>
  <w:style w:type="paragraph" w:customStyle="1" w:styleId="xl82">
    <w:name w:val="xl82"/>
    <w:basedOn w:val="Navaden"/>
    <w:rsid w:val="00B30ADE"/>
    <w:pPr>
      <w:spacing w:before="100" w:beforeAutospacing="1" w:after="100" w:afterAutospacing="1"/>
      <w:textAlignment w:val="center"/>
    </w:pPr>
    <w:rPr>
      <w:rFonts w:ascii="Arial" w:hAnsi="Arial" w:cs="Arial"/>
      <w:b/>
      <w:bCs/>
      <w:i w:val="0"/>
      <w:sz w:val="20"/>
    </w:rPr>
  </w:style>
  <w:style w:type="paragraph" w:customStyle="1" w:styleId="xl83">
    <w:name w:val="xl83"/>
    <w:basedOn w:val="Navaden"/>
    <w:rsid w:val="00B30ADE"/>
    <w:pPr>
      <w:spacing w:before="100" w:beforeAutospacing="1" w:after="100" w:afterAutospacing="1"/>
      <w:jc w:val="both"/>
      <w:textAlignment w:val="top"/>
    </w:pPr>
    <w:rPr>
      <w:rFonts w:ascii="Arial" w:hAnsi="Arial" w:cs="Arial"/>
      <w:i w:val="0"/>
      <w:sz w:val="20"/>
    </w:rPr>
  </w:style>
  <w:style w:type="paragraph" w:customStyle="1" w:styleId="xl84">
    <w:name w:val="xl84"/>
    <w:basedOn w:val="Navaden"/>
    <w:rsid w:val="00B30ADE"/>
    <w:pPr>
      <w:spacing w:before="100" w:beforeAutospacing="1" w:after="100" w:afterAutospacing="1"/>
      <w:textAlignment w:val="top"/>
    </w:pPr>
    <w:rPr>
      <w:rFonts w:ascii="Arial" w:hAnsi="Arial" w:cs="Arial"/>
      <w:i w:val="0"/>
      <w:sz w:val="20"/>
    </w:rPr>
  </w:style>
  <w:style w:type="paragraph" w:customStyle="1" w:styleId="xl85">
    <w:name w:val="xl85"/>
    <w:basedOn w:val="Navaden"/>
    <w:rsid w:val="00B30ADE"/>
    <w:pPr>
      <w:pBdr>
        <w:bottom w:val="single" w:sz="4" w:space="0" w:color="auto"/>
      </w:pBdr>
      <w:spacing w:before="100" w:beforeAutospacing="1" w:after="100" w:afterAutospacing="1"/>
    </w:pPr>
    <w:rPr>
      <w:rFonts w:ascii="Arial" w:hAnsi="Arial" w:cs="Arial"/>
      <w:i w:val="0"/>
      <w:sz w:val="20"/>
    </w:rPr>
  </w:style>
  <w:style w:type="paragraph" w:customStyle="1" w:styleId="xl86">
    <w:name w:val="xl86"/>
    <w:basedOn w:val="Navaden"/>
    <w:rsid w:val="00B30ADE"/>
    <w:pPr>
      <w:pBdr>
        <w:bottom w:val="single" w:sz="4" w:space="0" w:color="auto"/>
      </w:pBdr>
      <w:spacing w:before="100" w:beforeAutospacing="1" w:after="100" w:afterAutospacing="1"/>
      <w:textAlignment w:val="center"/>
    </w:pPr>
    <w:rPr>
      <w:rFonts w:ascii="Arial" w:hAnsi="Arial" w:cs="Arial"/>
      <w:i w:val="0"/>
      <w:sz w:val="20"/>
    </w:rPr>
  </w:style>
  <w:style w:type="paragraph" w:customStyle="1" w:styleId="xl87">
    <w:name w:val="xl87"/>
    <w:basedOn w:val="Navaden"/>
    <w:rsid w:val="00B30ADE"/>
    <w:pPr>
      <w:pBdr>
        <w:bottom w:val="single" w:sz="4" w:space="0" w:color="auto"/>
      </w:pBdr>
      <w:spacing w:before="100" w:beforeAutospacing="1" w:after="100" w:afterAutospacing="1"/>
    </w:pPr>
    <w:rPr>
      <w:rFonts w:ascii="Arial" w:hAnsi="Arial" w:cs="Arial"/>
      <w:i w:val="0"/>
      <w:sz w:val="20"/>
    </w:rPr>
  </w:style>
  <w:style w:type="paragraph" w:customStyle="1" w:styleId="xl88">
    <w:name w:val="xl88"/>
    <w:basedOn w:val="Navaden"/>
    <w:rsid w:val="00B30ADE"/>
    <w:pPr>
      <w:pBdr>
        <w:top w:val="single" w:sz="4" w:space="0" w:color="auto"/>
        <w:left w:val="single" w:sz="4" w:space="0" w:color="auto"/>
        <w:bottom w:val="single" w:sz="4" w:space="0" w:color="auto"/>
        <w:right w:val="single" w:sz="4" w:space="0" w:color="auto"/>
      </w:pBdr>
      <w:shd w:val="clear" w:color="000000" w:fill="F9FAD4"/>
      <w:spacing w:before="100" w:beforeAutospacing="1" w:after="100" w:afterAutospacing="1"/>
      <w:jc w:val="center"/>
      <w:textAlignment w:val="center"/>
    </w:pPr>
    <w:rPr>
      <w:rFonts w:ascii="Arial" w:hAnsi="Arial" w:cs="Arial"/>
      <w:i w:val="0"/>
      <w:color w:val="000000"/>
      <w:sz w:val="20"/>
    </w:rPr>
  </w:style>
  <w:style w:type="paragraph" w:customStyle="1" w:styleId="xl89">
    <w:name w:val="xl89"/>
    <w:basedOn w:val="Navaden"/>
    <w:rsid w:val="00B30ADE"/>
    <w:pPr>
      <w:pBdr>
        <w:top w:val="single" w:sz="4" w:space="0" w:color="auto"/>
        <w:left w:val="single" w:sz="8" w:space="0" w:color="auto"/>
        <w:bottom w:val="single" w:sz="4" w:space="0" w:color="auto"/>
        <w:right w:val="single" w:sz="4" w:space="0" w:color="auto"/>
      </w:pBdr>
      <w:spacing w:before="100" w:beforeAutospacing="1" w:after="100" w:afterAutospacing="1"/>
      <w:jc w:val="center"/>
      <w:textAlignment w:val="center"/>
    </w:pPr>
    <w:rPr>
      <w:rFonts w:ascii="Arial" w:hAnsi="Arial" w:cs="Arial"/>
      <w:i w:val="0"/>
      <w:color w:val="000000"/>
      <w:sz w:val="20"/>
    </w:rPr>
  </w:style>
  <w:style w:type="paragraph" w:customStyle="1" w:styleId="xl90">
    <w:name w:val="xl90"/>
    <w:basedOn w:val="Navaden"/>
    <w:rsid w:val="00B30ADE"/>
    <w:pPr>
      <w:pBdr>
        <w:top w:val="single" w:sz="4" w:space="0" w:color="auto"/>
        <w:left w:val="single" w:sz="4" w:space="0" w:color="auto"/>
        <w:bottom w:val="single" w:sz="4" w:space="0" w:color="auto"/>
        <w:right w:val="single" w:sz="8" w:space="0" w:color="auto"/>
      </w:pBdr>
      <w:spacing w:before="100" w:beforeAutospacing="1" w:after="100" w:afterAutospacing="1"/>
      <w:jc w:val="center"/>
      <w:textAlignment w:val="center"/>
    </w:pPr>
    <w:rPr>
      <w:rFonts w:ascii="Arial" w:hAnsi="Arial" w:cs="Arial"/>
      <w:i w:val="0"/>
      <w:sz w:val="20"/>
    </w:rPr>
  </w:style>
  <w:style w:type="paragraph" w:customStyle="1" w:styleId="xl91">
    <w:name w:val="xl91"/>
    <w:basedOn w:val="Navaden"/>
    <w:rsid w:val="00B30ADE"/>
    <w:pPr>
      <w:pBdr>
        <w:top w:val="single" w:sz="4" w:space="0" w:color="auto"/>
        <w:left w:val="single" w:sz="4" w:space="0" w:color="auto"/>
        <w:right w:val="single" w:sz="4" w:space="0" w:color="auto"/>
      </w:pBdr>
      <w:shd w:val="clear" w:color="000000" w:fill="A6A6A6"/>
      <w:spacing w:before="100" w:beforeAutospacing="1" w:after="100" w:afterAutospacing="1"/>
      <w:jc w:val="center"/>
      <w:textAlignment w:val="center"/>
    </w:pPr>
    <w:rPr>
      <w:rFonts w:ascii="Arial" w:hAnsi="Arial" w:cs="Arial"/>
      <w:i w:val="0"/>
      <w:color w:val="000000"/>
      <w:sz w:val="20"/>
    </w:rPr>
  </w:style>
  <w:style w:type="paragraph" w:customStyle="1" w:styleId="xl92">
    <w:name w:val="xl92"/>
    <w:basedOn w:val="Navaden"/>
    <w:rsid w:val="00B30ADE"/>
    <w:pPr>
      <w:pBdr>
        <w:top w:val="single" w:sz="4" w:space="0" w:color="auto"/>
        <w:left w:val="single" w:sz="4" w:space="0" w:color="auto"/>
        <w:right w:val="single" w:sz="4" w:space="0" w:color="auto"/>
      </w:pBdr>
      <w:shd w:val="clear" w:color="000000" w:fill="A6A6A6"/>
      <w:spacing w:before="100" w:beforeAutospacing="1" w:after="100" w:afterAutospacing="1"/>
      <w:jc w:val="center"/>
      <w:textAlignment w:val="center"/>
    </w:pPr>
    <w:rPr>
      <w:rFonts w:ascii="Arial" w:hAnsi="Arial" w:cs="Arial"/>
      <w:i w:val="0"/>
      <w:sz w:val="20"/>
    </w:rPr>
  </w:style>
  <w:style w:type="paragraph" w:customStyle="1" w:styleId="xl93">
    <w:name w:val="xl93"/>
    <w:basedOn w:val="Navaden"/>
    <w:rsid w:val="00B30ADE"/>
    <w:pPr>
      <w:pBdr>
        <w:top w:val="single" w:sz="4" w:space="0" w:color="auto"/>
        <w:left w:val="single" w:sz="4" w:space="0" w:color="auto"/>
        <w:right w:val="single" w:sz="4" w:space="0" w:color="auto"/>
      </w:pBdr>
      <w:spacing w:before="100" w:beforeAutospacing="1" w:after="100" w:afterAutospacing="1"/>
      <w:textAlignment w:val="center"/>
    </w:pPr>
    <w:rPr>
      <w:rFonts w:ascii="Arial" w:hAnsi="Arial" w:cs="Arial"/>
      <w:i w:val="0"/>
      <w:sz w:val="20"/>
    </w:rPr>
  </w:style>
  <w:style w:type="paragraph" w:customStyle="1" w:styleId="xl94">
    <w:name w:val="xl94"/>
    <w:basedOn w:val="Navaden"/>
    <w:rsid w:val="00B30AD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i w:val="0"/>
      <w:color w:val="000000"/>
      <w:sz w:val="20"/>
    </w:rPr>
  </w:style>
  <w:style w:type="paragraph" w:customStyle="1" w:styleId="xl95">
    <w:name w:val="xl95"/>
    <w:basedOn w:val="Navaden"/>
    <w:rsid w:val="00B30ADE"/>
    <w:pPr>
      <w:pBdr>
        <w:top w:val="single" w:sz="4" w:space="0" w:color="auto"/>
        <w:left w:val="single" w:sz="4" w:space="0" w:color="auto"/>
        <w:right w:val="single" w:sz="8" w:space="0" w:color="auto"/>
      </w:pBdr>
      <w:spacing w:before="100" w:beforeAutospacing="1" w:after="100" w:afterAutospacing="1"/>
      <w:jc w:val="center"/>
      <w:textAlignment w:val="center"/>
    </w:pPr>
    <w:rPr>
      <w:rFonts w:ascii="Arial" w:hAnsi="Arial" w:cs="Arial"/>
      <w:i w:val="0"/>
      <w:sz w:val="20"/>
    </w:rPr>
  </w:style>
  <w:style w:type="paragraph" w:customStyle="1" w:styleId="xl96">
    <w:name w:val="xl96"/>
    <w:basedOn w:val="Navaden"/>
    <w:rsid w:val="00B30AD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i w:val="0"/>
      <w:sz w:val="20"/>
    </w:rPr>
  </w:style>
  <w:style w:type="paragraph" w:customStyle="1" w:styleId="xl97">
    <w:name w:val="xl97"/>
    <w:basedOn w:val="Navaden"/>
    <w:rsid w:val="00B30ADE"/>
    <w:pPr>
      <w:pBdr>
        <w:top w:val="single" w:sz="4" w:space="0" w:color="auto"/>
        <w:left w:val="single" w:sz="4" w:space="0" w:color="auto"/>
        <w:bottom w:val="single" w:sz="4" w:space="0" w:color="auto"/>
      </w:pBdr>
      <w:shd w:val="clear" w:color="000000" w:fill="D8E4BC"/>
      <w:spacing w:before="100" w:beforeAutospacing="1" w:after="100" w:afterAutospacing="1"/>
      <w:textAlignment w:val="center"/>
    </w:pPr>
    <w:rPr>
      <w:rFonts w:ascii="Arial" w:hAnsi="Arial" w:cs="Arial"/>
      <w:b/>
      <w:bCs/>
      <w:i w:val="0"/>
      <w:color w:val="000000"/>
      <w:sz w:val="20"/>
    </w:rPr>
  </w:style>
  <w:style w:type="paragraph" w:customStyle="1" w:styleId="xl98">
    <w:name w:val="xl98"/>
    <w:basedOn w:val="Navaden"/>
    <w:rsid w:val="00B30ADE"/>
    <w:pPr>
      <w:pBdr>
        <w:top w:val="single" w:sz="4" w:space="0" w:color="auto"/>
        <w:bottom w:val="single" w:sz="4" w:space="0" w:color="auto"/>
      </w:pBdr>
      <w:shd w:val="clear" w:color="000000" w:fill="D8E4BC"/>
      <w:spacing w:before="100" w:beforeAutospacing="1" w:after="100" w:afterAutospacing="1"/>
      <w:textAlignment w:val="center"/>
    </w:pPr>
    <w:rPr>
      <w:rFonts w:ascii="Arial" w:hAnsi="Arial" w:cs="Arial"/>
      <w:b/>
      <w:bCs/>
      <w:i w:val="0"/>
      <w:color w:val="000000"/>
      <w:sz w:val="20"/>
    </w:rPr>
  </w:style>
  <w:style w:type="paragraph" w:customStyle="1" w:styleId="xl99">
    <w:name w:val="xl99"/>
    <w:basedOn w:val="Navaden"/>
    <w:rsid w:val="00B30ADE"/>
    <w:pPr>
      <w:pBdr>
        <w:top w:val="single" w:sz="4" w:space="0" w:color="auto"/>
        <w:left w:val="single" w:sz="4" w:space="0" w:color="auto"/>
        <w:bottom w:val="single" w:sz="4" w:space="0" w:color="auto"/>
        <w:right w:val="single" w:sz="4" w:space="0" w:color="auto"/>
      </w:pBdr>
      <w:shd w:val="clear" w:color="000000" w:fill="D8E4BC"/>
      <w:spacing w:before="100" w:beforeAutospacing="1" w:after="100" w:afterAutospacing="1"/>
      <w:jc w:val="center"/>
      <w:textAlignment w:val="center"/>
    </w:pPr>
    <w:rPr>
      <w:rFonts w:ascii="Arial" w:hAnsi="Arial" w:cs="Arial"/>
      <w:b/>
      <w:bCs/>
      <w:i w:val="0"/>
      <w:sz w:val="20"/>
    </w:rPr>
  </w:style>
  <w:style w:type="paragraph" w:customStyle="1" w:styleId="xl100">
    <w:name w:val="xl100"/>
    <w:basedOn w:val="Navaden"/>
    <w:rsid w:val="00B30ADE"/>
    <w:pPr>
      <w:pBdr>
        <w:top w:val="single" w:sz="4" w:space="0" w:color="auto"/>
        <w:bottom w:val="single" w:sz="4" w:space="0" w:color="auto"/>
        <w:right w:val="single" w:sz="4" w:space="0" w:color="auto"/>
      </w:pBdr>
      <w:shd w:val="clear" w:color="000000" w:fill="D8E4BC"/>
      <w:spacing w:before="100" w:beforeAutospacing="1" w:after="100" w:afterAutospacing="1"/>
      <w:textAlignment w:val="center"/>
    </w:pPr>
    <w:rPr>
      <w:rFonts w:ascii="Arial" w:hAnsi="Arial" w:cs="Arial"/>
      <w:b/>
      <w:bCs/>
      <w:i w:val="0"/>
      <w:color w:val="000000"/>
      <w:sz w:val="20"/>
    </w:rPr>
  </w:style>
  <w:style w:type="paragraph" w:customStyle="1" w:styleId="xl101">
    <w:name w:val="xl101"/>
    <w:basedOn w:val="Navaden"/>
    <w:rsid w:val="00B30ADE"/>
    <w:pPr>
      <w:pBdr>
        <w:top w:val="single" w:sz="4" w:space="0" w:color="auto"/>
        <w:left w:val="single" w:sz="4" w:space="0" w:color="auto"/>
      </w:pBdr>
      <w:shd w:val="clear" w:color="000000" w:fill="A6A6A6"/>
      <w:spacing w:before="100" w:beforeAutospacing="1" w:after="100" w:afterAutospacing="1"/>
      <w:jc w:val="center"/>
      <w:textAlignment w:val="center"/>
    </w:pPr>
    <w:rPr>
      <w:rFonts w:ascii="Arial" w:hAnsi="Arial" w:cs="Arial"/>
      <w:i w:val="0"/>
      <w:sz w:val="20"/>
    </w:rPr>
  </w:style>
  <w:style w:type="paragraph" w:customStyle="1" w:styleId="xl102">
    <w:name w:val="xl102"/>
    <w:basedOn w:val="Navaden"/>
    <w:rsid w:val="00B30ADE"/>
    <w:pPr>
      <w:pBdr>
        <w:top w:val="single" w:sz="4" w:space="0" w:color="auto"/>
        <w:left w:val="single" w:sz="8" w:space="0" w:color="auto"/>
        <w:right w:val="single" w:sz="4" w:space="0" w:color="auto"/>
      </w:pBdr>
      <w:spacing w:before="100" w:beforeAutospacing="1" w:after="100" w:afterAutospacing="1"/>
      <w:jc w:val="center"/>
      <w:textAlignment w:val="center"/>
    </w:pPr>
    <w:rPr>
      <w:rFonts w:ascii="Arial" w:hAnsi="Arial" w:cs="Arial"/>
      <w:i w:val="0"/>
      <w:sz w:val="20"/>
    </w:rPr>
  </w:style>
  <w:style w:type="paragraph" w:customStyle="1" w:styleId="xl103">
    <w:name w:val="xl103"/>
    <w:basedOn w:val="Navaden"/>
    <w:rsid w:val="00B30ADE"/>
    <w:pPr>
      <w:pBdr>
        <w:top w:val="single" w:sz="4" w:space="0" w:color="auto"/>
        <w:left w:val="single" w:sz="8" w:space="0" w:color="auto"/>
        <w:bottom w:val="single" w:sz="4" w:space="0" w:color="auto"/>
        <w:right w:val="single" w:sz="4" w:space="0" w:color="auto"/>
      </w:pBdr>
      <w:spacing w:before="100" w:beforeAutospacing="1" w:after="100" w:afterAutospacing="1"/>
      <w:jc w:val="center"/>
      <w:textAlignment w:val="center"/>
    </w:pPr>
    <w:rPr>
      <w:rFonts w:ascii="Arial" w:hAnsi="Arial" w:cs="Arial"/>
      <w:i w:val="0"/>
      <w:sz w:val="20"/>
    </w:rPr>
  </w:style>
  <w:style w:type="paragraph" w:customStyle="1" w:styleId="xl104">
    <w:name w:val="xl104"/>
    <w:basedOn w:val="Navaden"/>
    <w:rsid w:val="00B30ADE"/>
    <w:pPr>
      <w:pBdr>
        <w:top w:val="single" w:sz="4" w:space="0" w:color="auto"/>
        <w:left w:val="single" w:sz="4" w:space="0" w:color="auto"/>
        <w:bottom w:val="single" w:sz="4" w:space="0" w:color="auto"/>
        <w:right w:val="single" w:sz="8" w:space="0" w:color="auto"/>
      </w:pBdr>
      <w:shd w:val="clear" w:color="000000" w:fill="A6A6A6"/>
      <w:spacing w:before="100" w:beforeAutospacing="1" w:after="100" w:afterAutospacing="1"/>
      <w:jc w:val="center"/>
      <w:textAlignment w:val="center"/>
    </w:pPr>
    <w:rPr>
      <w:rFonts w:ascii="Arial" w:hAnsi="Arial" w:cs="Arial"/>
      <w:i w:val="0"/>
      <w:sz w:val="20"/>
    </w:rPr>
  </w:style>
  <w:style w:type="paragraph" w:customStyle="1" w:styleId="xl105">
    <w:name w:val="xl105"/>
    <w:basedOn w:val="Navaden"/>
    <w:rsid w:val="00B30ADE"/>
    <w:pPr>
      <w:pBdr>
        <w:top w:val="single" w:sz="4" w:space="0" w:color="auto"/>
        <w:left w:val="single" w:sz="8" w:space="0" w:color="auto"/>
        <w:right w:val="single" w:sz="4" w:space="0" w:color="auto"/>
      </w:pBdr>
      <w:shd w:val="clear" w:color="000000" w:fill="A6A6A6"/>
      <w:spacing w:before="100" w:beforeAutospacing="1" w:after="100" w:afterAutospacing="1"/>
      <w:jc w:val="center"/>
      <w:textAlignment w:val="center"/>
    </w:pPr>
    <w:rPr>
      <w:rFonts w:ascii="Arial" w:hAnsi="Arial" w:cs="Arial"/>
      <w:i w:val="0"/>
      <w:color w:val="000000"/>
      <w:sz w:val="20"/>
    </w:rPr>
  </w:style>
  <w:style w:type="paragraph" w:customStyle="1" w:styleId="xl106">
    <w:name w:val="xl106"/>
    <w:basedOn w:val="Navaden"/>
    <w:rsid w:val="00B30ADE"/>
    <w:pPr>
      <w:pBdr>
        <w:top w:val="single" w:sz="4" w:space="0" w:color="auto"/>
        <w:left w:val="single" w:sz="8" w:space="0" w:color="auto"/>
        <w:bottom w:val="single" w:sz="4" w:space="0" w:color="auto"/>
        <w:right w:val="single" w:sz="4" w:space="0" w:color="auto"/>
      </w:pBdr>
      <w:shd w:val="clear" w:color="000000" w:fill="A6A6A6"/>
      <w:spacing w:before="100" w:beforeAutospacing="1" w:after="100" w:afterAutospacing="1"/>
      <w:jc w:val="center"/>
      <w:textAlignment w:val="center"/>
    </w:pPr>
    <w:rPr>
      <w:rFonts w:ascii="Arial" w:hAnsi="Arial" w:cs="Arial"/>
      <w:i w:val="0"/>
      <w:color w:val="000000"/>
      <w:sz w:val="20"/>
    </w:rPr>
  </w:style>
  <w:style w:type="paragraph" w:customStyle="1" w:styleId="xl107">
    <w:name w:val="xl107"/>
    <w:basedOn w:val="Navaden"/>
    <w:rsid w:val="00B30ADE"/>
    <w:pPr>
      <w:pBdr>
        <w:top w:val="double" w:sz="6" w:space="0" w:color="auto"/>
        <w:left w:val="double" w:sz="6" w:space="0" w:color="auto"/>
        <w:bottom w:val="double" w:sz="6" w:space="0" w:color="auto"/>
        <w:right w:val="single" w:sz="4" w:space="0" w:color="auto"/>
      </w:pBdr>
      <w:shd w:val="clear" w:color="000000" w:fill="FFFF99"/>
      <w:spacing w:before="100" w:beforeAutospacing="1" w:after="100" w:afterAutospacing="1"/>
      <w:jc w:val="center"/>
      <w:textAlignment w:val="center"/>
    </w:pPr>
    <w:rPr>
      <w:rFonts w:ascii="Arial" w:hAnsi="Arial" w:cs="Arial"/>
      <w:b/>
      <w:bCs/>
      <w:i w:val="0"/>
      <w:sz w:val="20"/>
    </w:rPr>
  </w:style>
  <w:style w:type="paragraph" w:customStyle="1" w:styleId="xl108">
    <w:name w:val="xl108"/>
    <w:basedOn w:val="Navaden"/>
    <w:rsid w:val="00B30ADE"/>
    <w:pPr>
      <w:pBdr>
        <w:top w:val="double" w:sz="6" w:space="0" w:color="auto"/>
        <w:left w:val="single" w:sz="4" w:space="0" w:color="auto"/>
        <w:bottom w:val="double" w:sz="6" w:space="0" w:color="auto"/>
      </w:pBdr>
      <w:shd w:val="clear" w:color="000000" w:fill="FFFF99"/>
      <w:spacing w:before="100" w:beforeAutospacing="1" w:after="100" w:afterAutospacing="1"/>
      <w:textAlignment w:val="center"/>
    </w:pPr>
    <w:rPr>
      <w:rFonts w:ascii="Arial" w:hAnsi="Arial" w:cs="Arial"/>
      <w:b/>
      <w:bCs/>
      <w:i w:val="0"/>
      <w:color w:val="000000"/>
      <w:sz w:val="20"/>
    </w:rPr>
  </w:style>
  <w:style w:type="paragraph" w:customStyle="1" w:styleId="xl109">
    <w:name w:val="xl109"/>
    <w:basedOn w:val="Navaden"/>
    <w:rsid w:val="00B30ADE"/>
    <w:pPr>
      <w:pBdr>
        <w:top w:val="double" w:sz="6" w:space="0" w:color="auto"/>
        <w:bottom w:val="double" w:sz="6" w:space="0" w:color="auto"/>
      </w:pBdr>
      <w:shd w:val="clear" w:color="000000" w:fill="FFFF99"/>
      <w:spacing w:before="100" w:beforeAutospacing="1" w:after="100" w:afterAutospacing="1"/>
      <w:textAlignment w:val="center"/>
    </w:pPr>
    <w:rPr>
      <w:rFonts w:ascii="Arial" w:hAnsi="Arial" w:cs="Arial"/>
      <w:b/>
      <w:bCs/>
      <w:i w:val="0"/>
      <w:color w:val="000000"/>
      <w:sz w:val="20"/>
    </w:rPr>
  </w:style>
  <w:style w:type="paragraph" w:customStyle="1" w:styleId="xl110">
    <w:name w:val="xl110"/>
    <w:basedOn w:val="Navaden"/>
    <w:rsid w:val="00B30ADE"/>
    <w:pPr>
      <w:pBdr>
        <w:top w:val="double" w:sz="6" w:space="0" w:color="auto"/>
        <w:bottom w:val="double" w:sz="6" w:space="0" w:color="auto"/>
      </w:pBdr>
      <w:shd w:val="clear" w:color="000000" w:fill="FFFF99"/>
      <w:spacing w:before="100" w:beforeAutospacing="1" w:after="100" w:afterAutospacing="1"/>
      <w:jc w:val="center"/>
      <w:textAlignment w:val="center"/>
    </w:pPr>
    <w:rPr>
      <w:rFonts w:ascii="Arial" w:hAnsi="Arial" w:cs="Arial"/>
      <w:b/>
      <w:bCs/>
      <w:i w:val="0"/>
      <w:color w:val="000000"/>
      <w:sz w:val="20"/>
    </w:rPr>
  </w:style>
  <w:style w:type="paragraph" w:customStyle="1" w:styleId="xl111">
    <w:name w:val="xl111"/>
    <w:basedOn w:val="Navaden"/>
    <w:rsid w:val="00B30ADE"/>
    <w:pPr>
      <w:pBdr>
        <w:top w:val="double" w:sz="6" w:space="0" w:color="auto"/>
        <w:left w:val="double" w:sz="6" w:space="0" w:color="auto"/>
        <w:bottom w:val="double" w:sz="6" w:space="0" w:color="auto"/>
        <w:right w:val="double" w:sz="6" w:space="0" w:color="auto"/>
      </w:pBdr>
      <w:shd w:val="clear" w:color="000000" w:fill="FFFF99"/>
      <w:spacing w:before="100" w:beforeAutospacing="1" w:after="100" w:afterAutospacing="1"/>
      <w:jc w:val="center"/>
      <w:textAlignment w:val="center"/>
    </w:pPr>
    <w:rPr>
      <w:rFonts w:ascii="Arial" w:hAnsi="Arial" w:cs="Arial"/>
      <w:b/>
      <w:bCs/>
      <w:i w:val="0"/>
      <w:color w:val="000000"/>
      <w:sz w:val="20"/>
    </w:rPr>
  </w:style>
  <w:style w:type="paragraph" w:customStyle="1" w:styleId="xl112">
    <w:name w:val="xl112"/>
    <w:basedOn w:val="Navaden"/>
    <w:rsid w:val="00B30ADE"/>
    <w:pPr>
      <w:spacing w:before="100" w:beforeAutospacing="1" w:after="100" w:afterAutospacing="1"/>
      <w:jc w:val="center"/>
      <w:textAlignment w:val="center"/>
    </w:pPr>
    <w:rPr>
      <w:rFonts w:ascii="Arial" w:hAnsi="Arial" w:cs="Arial"/>
      <w:i w:val="0"/>
      <w:sz w:val="20"/>
    </w:rPr>
  </w:style>
  <w:style w:type="paragraph" w:customStyle="1" w:styleId="xl113">
    <w:name w:val="xl113"/>
    <w:basedOn w:val="Navaden"/>
    <w:rsid w:val="00B30ADE"/>
    <w:pPr>
      <w:pBdr>
        <w:top w:val="single" w:sz="4" w:space="0" w:color="auto"/>
        <w:left w:val="single" w:sz="4" w:space="0" w:color="auto"/>
        <w:bottom w:val="single" w:sz="4" w:space="0" w:color="auto"/>
        <w:right w:val="single" w:sz="4" w:space="0" w:color="auto"/>
      </w:pBdr>
      <w:shd w:val="clear" w:color="000000" w:fill="F9FAD4"/>
      <w:spacing w:before="100" w:beforeAutospacing="1" w:after="100" w:afterAutospacing="1"/>
      <w:jc w:val="center"/>
      <w:textAlignment w:val="center"/>
    </w:pPr>
    <w:rPr>
      <w:rFonts w:ascii="Arial" w:hAnsi="Arial" w:cs="Arial"/>
      <w:i w:val="0"/>
      <w:color w:val="000000"/>
      <w:sz w:val="20"/>
    </w:rPr>
  </w:style>
  <w:style w:type="paragraph" w:customStyle="1" w:styleId="xl114">
    <w:name w:val="xl114"/>
    <w:basedOn w:val="Navaden"/>
    <w:rsid w:val="00B30ADE"/>
    <w:pPr>
      <w:pBdr>
        <w:top w:val="single" w:sz="4" w:space="0" w:color="auto"/>
        <w:bottom w:val="single" w:sz="4" w:space="0" w:color="auto"/>
      </w:pBdr>
      <w:shd w:val="clear" w:color="000000" w:fill="D8E4BC"/>
      <w:spacing w:before="100" w:beforeAutospacing="1" w:after="100" w:afterAutospacing="1"/>
      <w:jc w:val="center"/>
      <w:textAlignment w:val="center"/>
    </w:pPr>
    <w:rPr>
      <w:rFonts w:ascii="Arial" w:hAnsi="Arial" w:cs="Arial"/>
      <w:b/>
      <w:bCs/>
      <w:i w:val="0"/>
      <w:color w:val="000000"/>
      <w:sz w:val="20"/>
    </w:rPr>
  </w:style>
  <w:style w:type="paragraph" w:customStyle="1" w:styleId="xl115">
    <w:name w:val="xl115"/>
    <w:basedOn w:val="Navaden"/>
    <w:rsid w:val="00B30AD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i w:val="0"/>
      <w:sz w:val="20"/>
    </w:rPr>
  </w:style>
  <w:style w:type="paragraph" w:customStyle="1" w:styleId="xl116">
    <w:name w:val="xl116"/>
    <w:basedOn w:val="Navaden"/>
    <w:rsid w:val="00B30ADE"/>
    <w:pPr>
      <w:spacing w:before="100" w:beforeAutospacing="1" w:after="100" w:afterAutospacing="1"/>
      <w:jc w:val="center"/>
      <w:textAlignment w:val="center"/>
    </w:pPr>
    <w:rPr>
      <w:i w:val="0"/>
      <w:sz w:val="18"/>
      <w:szCs w:val="18"/>
    </w:rPr>
  </w:style>
  <w:style w:type="paragraph" w:customStyle="1" w:styleId="xl117">
    <w:name w:val="xl117"/>
    <w:basedOn w:val="Navaden"/>
    <w:rsid w:val="00B30ADE"/>
    <w:pPr>
      <w:pBdr>
        <w:top w:val="double" w:sz="6" w:space="0" w:color="auto"/>
        <w:bottom w:val="double" w:sz="6" w:space="0" w:color="auto"/>
      </w:pBdr>
      <w:shd w:val="clear" w:color="000000" w:fill="FFFF99"/>
      <w:spacing w:before="100" w:beforeAutospacing="1" w:after="100" w:afterAutospacing="1"/>
      <w:jc w:val="center"/>
      <w:textAlignment w:val="center"/>
    </w:pPr>
    <w:rPr>
      <w:rFonts w:ascii="Arial" w:hAnsi="Arial" w:cs="Arial"/>
      <w:b/>
      <w:bCs/>
      <w:i w:val="0"/>
      <w:color w:val="000000"/>
      <w:sz w:val="20"/>
    </w:rPr>
  </w:style>
  <w:style w:type="paragraph" w:customStyle="1" w:styleId="xl118">
    <w:name w:val="xl118"/>
    <w:basedOn w:val="Navaden"/>
    <w:rsid w:val="00B30ADE"/>
    <w:pPr>
      <w:spacing w:before="100" w:beforeAutospacing="1" w:after="100" w:afterAutospacing="1"/>
    </w:pPr>
    <w:rPr>
      <w:rFonts w:ascii="Arial" w:hAnsi="Arial" w:cs="Arial"/>
      <w:i w:val="0"/>
      <w:sz w:val="20"/>
    </w:rPr>
  </w:style>
  <w:style w:type="paragraph" w:customStyle="1" w:styleId="xl119">
    <w:name w:val="xl119"/>
    <w:basedOn w:val="Navaden"/>
    <w:rsid w:val="00B30ADE"/>
    <w:pPr>
      <w:pBdr>
        <w:top w:val="single" w:sz="4" w:space="0" w:color="auto"/>
        <w:bottom w:val="single" w:sz="4" w:space="0" w:color="auto"/>
        <w:right w:val="single" w:sz="8" w:space="0" w:color="auto"/>
      </w:pBdr>
      <w:shd w:val="clear" w:color="000000" w:fill="D8E4BC"/>
      <w:spacing w:before="100" w:beforeAutospacing="1" w:after="100" w:afterAutospacing="1"/>
      <w:textAlignment w:val="center"/>
    </w:pPr>
    <w:rPr>
      <w:rFonts w:ascii="Arial" w:hAnsi="Arial" w:cs="Arial"/>
      <w:b/>
      <w:bCs/>
      <w:i w:val="0"/>
      <w:color w:val="000000"/>
      <w:sz w:val="20"/>
    </w:rPr>
  </w:style>
  <w:style w:type="paragraph" w:customStyle="1" w:styleId="xl120">
    <w:name w:val="xl120"/>
    <w:basedOn w:val="Navaden"/>
    <w:rsid w:val="00B30ADE"/>
    <w:pPr>
      <w:pBdr>
        <w:top w:val="single" w:sz="4" w:space="0" w:color="auto"/>
        <w:left w:val="single" w:sz="4" w:space="0" w:color="auto"/>
        <w:bottom w:val="single" w:sz="4" w:space="0" w:color="auto"/>
      </w:pBdr>
      <w:shd w:val="clear" w:color="000000" w:fill="F9FAD4"/>
      <w:spacing w:before="100" w:beforeAutospacing="1" w:after="100" w:afterAutospacing="1"/>
      <w:jc w:val="center"/>
      <w:textAlignment w:val="center"/>
    </w:pPr>
    <w:rPr>
      <w:rFonts w:ascii="Arial" w:hAnsi="Arial" w:cs="Arial"/>
      <w:i w:val="0"/>
      <w:color w:val="000000"/>
      <w:sz w:val="20"/>
    </w:rPr>
  </w:style>
  <w:style w:type="paragraph" w:customStyle="1" w:styleId="xl121">
    <w:name w:val="xl121"/>
    <w:basedOn w:val="Navaden"/>
    <w:rsid w:val="00B30ADE"/>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w:hAnsi="Arial" w:cs="Arial"/>
      <w:i w:val="0"/>
      <w:color w:val="000000"/>
      <w:sz w:val="20"/>
    </w:rPr>
  </w:style>
  <w:style w:type="paragraph" w:customStyle="1" w:styleId="xl122">
    <w:name w:val="xl122"/>
    <w:basedOn w:val="Navaden"/>
    <w:rsid w:val="00B30ADE"/>
    <w:pPr>
      <w:pBdr>
        <w:top w:val="single" w:sz="4" w:space="0" w:color="auto"/>
        <w:left w:val="single" w:sz="4" w:space="0" w:color="auto"/>
      </w:pBdr>
      <w:spacing w:before="100" w:beforeAutospacing="1" w:after="100" w:afterAutospacing="1"/>
      <w:jc w:val="center"/>
      <w:textAlignment w:val="center"/>
    </w:pPr>
    <w:rPr>
      <w:rFonts w:ascii="Arial" w:hAnsi="Arial" w:cs="Arial"/>
      <w:i w:val="0"/>
      <w:color w:val="000000"/>
      <w:sz w:val="20"/>
    </w:rPr>
  </w:style>
  <w:style w:type="paragraph" w:customStyle="1" w:styleId="xl123">
    <w:name w:val="xl123"/>
    <w:basedOn w:val="Navaden"/>
    <w:rsid w:val="00B30ADE"/>
    <w:pPr>
      <w:spacing w:before="100" w:beforeAutospacing="1" w:after="100" w:afterAutospacing="1"/>
      <w:textAlignment w:val="center"/>
    </w:pPr>
    <w:rPr>
      <w:i w:val="0"/>
      <w:sz w:val="18"/>
      <w:szCs w:val="18"/>
    </w:rPr>
  </w:style>
  <w:style w:type="paragraph" w:customStyle="1" w:styleId="xl124">
    <w:name w:val="xl124"/>
    <w:basedOn w:val="Navaden"/>
    <w:rsid w:val="00B30ADE"/>
    <w:pPr>
      <w:pBdr>
        <w:top w:val="double" w:sz="6" w:space="0" w:color="auto"/>
        <w:bottom w:val="double" w:sz="6" w:space="0" w:color="auto"/>
      </w:pBdr>
      <w:shd w:val="clear" w:color="000000" w:fill="FFFF99"/>
      <w:spacing w:before="100" w:beforeAutospacing="1" w:after="100" w:afterAutospacing="1"/>
      <w:textAlignment w:val="center"/>
    </w:pPr>
    <w:rPr>
      <w:rFonts w:ascii="Arial" w:hAnsi="Arial" w:cs="Arial"/>
      <w:b/>
      <w:bCs/>
      <w:i w:val="0"/>
      <w:color w:val="000000"/>
      <w:sz w:val="20"/>
    </w:rPr>
  </w:style>
  <w:style w:type="paragraph" w:customStyle="1" w:styleId="xl125">
    <w:name w:val="xl125"/>
    <w:basedOn w:val="Navaden"/>
    <w:rsid w:val="00B30ADE"/>
    <w:pPr>
      <w:spacing w:before="100" w:beforeAutospacing="1" w:after="100" w:afterAutospacing="1"/>
      <w:textAlignment w:val="center"/>
    </w:pPr>
    <w:rPr>
      <w:rFonts w:ascii="Arial" w:hAnsi="Arial" w:cs="Arial"/>
      <w:i w:val="0"/>
      <w:sz w:val="20"/>
      <w:u w:val="single"/>
    </w:rPr>
  </w:style>
  <w:style w:type="paragraph" w:customStyle="1" w:styleId="xl126">
    <w:name w:val="xl126"/>
    <w:basedOn w:val="Navaden"/>
    <w:rsid w:val="00B30ADE"/>
    <w:pPr>
      <w:spacing w:before="100" w:beforeAutospacing="1" w:after="100" w:afterAutospacing="1"/>
      <w:textAlignment w:val="center"/>
    </w:pPr>
    <w:rPr>
      <w:rFonts w:ascii="Arial" w:hAnsi="Arial" w:cs="Arial"/>
      <w:i w:val="0"/>
      <w:sz w:val="20"/>
    </w:rPr>
  </w:style>
  <w:style w:type="paragraph" w:customStyle="1" w:styleId="xl127">
    <w:name w:val="xl127"/>
    <w:basedOn w:val="Navaden"/>
    <w:rsid w:val="00B30ADE"/>
    <w:pPr>
      <w:spacing w:before="100" w:beforeAutospacing="1" w:after="100" w:afterAutospacing="1"/>
      <w:jc w:val="center"/>
      <w:textAlignment w:val="center"/>
    </w:pPr>
    <w:rPr>
      <w:rFonts w:ascii="Arial" w:hAnsi="Arial" w:cs="Arial"/>
      <w:i w:val="0"/>
      <w:sz w:val="20"/>
    </w:rPr>
  </w:style>
  <w:style w:type="paragraph" w:customStyle="1" w:styleId="xl128">
    <w:name w:val="xl128"/>
    <w:basedOn w:val="Navaden"/>
    <w:rsid w:val="00B30ADE"/>
    <w:pPr>
      <w:spacing w:before="100" w:beforeAutospacing="1" w:after="100" w:afterAutospacing="1"/>
      <w:textAlignment w:val="center"/>
    </w:pPr>
    <w:rPr>
      <w:rFonts w:ascii="Arial" w:hAnsi="Arial" w:cs="Arial"/>
      <w:i w:val="0"/>
      <w:sz w:val="20"/>
    </w:rPr>
  </w:style>
  <w:style w:type="paragraph" w:customStyle="1" w:styleId="xl129">
    <w:name w:val="xl129"/>
    <w:basedOn w:val="Navaden"/>
    <w:rsid w:val="00B30ADE"/>
    <w:pPr>
      <w:pBdr>
        <w:bottom w:val="single" w:sz="4" w:space="0" w:color="auto"/>
      </w:pBdr>
      <w:spacing w:before="100" w:beforeAutospacing="1" w:after="100" w:afterAutospacing="1"/>
      <w:textAlignment w:val="center"/>
    </w:pPr>
    <w:rPr>
      <w:rFonts w:ascii="Arial" w:hAnsi="Arial" w:cs="Arial"/>
      <w:i w:val="0"/>
      <w:sz w:val="20"/>
    </w:rPr>
  </w:style>
  <w:style w:type="paragraph" w:customStyle="1" w:styleId="xl130">
    <w:name w:val="xl130"/>
    <w:basedOn w:val="Navaden"/>
    <w:rsid w:val="00B30ADE"/>
    <w:pPr>
      <w:pBdr>
        <w:top w:val="single" w:sz="4" w:space="0" w:color="auto"/>
        <w:bottom w:val="single" w:sz="4" w:space="0" w:color="auto"/>
      </w:pBdr>
      <w:spacing w:before="100" w:beforeAutospacing="1" w:after="100" w:afterAutospacing="1"/>
      <w:textAlignment w:val="center"/>
    </w:pPr>
    <w:rPr>
      <w:rFonts w:ascii="Arial" w:hAnsi="Arial" w:cs="Arial"/>
      <w:i w:val="0"/>
      <w:sz w:val="20"/>
    </w:rPr>
  </w:style>
  <w:style w:type="paragraph" w:customStyle="1" w:styleId="xl131">
    <w:name w:val="xl131"/>
    <w:basedOn w:val="Navaden"/>
    <w:rsid w:val="00B30ADE"/>
    <w:pPr>
      <w:spacing w:before="100" w:beforeAutospacing="1" w:after="100" w:afterAutospacing="1"/>
      <w:jc w:val="right"/>
      <w:textAlignment w:val="center"/>
    </w:pPr>
    <w:rPr>
      <w:rFonts w:ascii="Arial" w:hAnsi="Arial" w:cs="Arial"/>
      <w:i w:val="0"/>
      <w:sz w:val="20"/>
    </w:rPr>
  </w:style>
  <w:style w:type="paragraph" w:customStyle="1" w:styleId="xl132">
    <w:name w:val="xl132"/>
    <w:basedOn w:val="Navaden"/>
    <w:rsid w:val="00B30ADE"/>
    <w:pPr>
      <w:pBdr>
        <w:top w:val="single" w:sz="4" w:space="0" w:color="auto"/>
        <w:left w:val="single" w:sz="4" w:space="0" w:color="auto"/>
        <w:bottom w:val="single" w:sz="4" w:space="0" w:color="auto"/>
        <w:right w:val="single" w:sz="4" w:space="0" w:color="auto"/>
      </w:pBdr>
      <w:shd w:val="clear" w:color="000000" w:fill="DAEEF3"/>
      <w:spacing w:before="100" w:beforeAutospacing="1" w:after="100" w:afterAutospacing="1"/>
      <w:jc w:val="center"/>
      <w:textAlignment w:val="center"/>
    </w:pPr>
    <w:rPr>
      <w:rFonts w:ascii="Arial" w:hAnsi="Arial" w:cs="Arial"/>
      <w:b/>
      <w:bCs/>
      <w:i w:val="0"/>
      <w:sz w:val="20"/>
    </w:rPr>
  </w:style>
  <w:style w:type="paragraph" w:customStyle="1" w:styleId="xl133">
    <w:name w:val="xl133"/>
    <w:basedOn w:val="Navaden"/>
    <w:rsid w:val="00B30ADE"/>
    <w:pPr>
      <w:pBdr>
        <w:top w:val="single" w:sz="4" w:space="0" w:color="auto"/>
        <w:left w:val="single" w:sz="4" w:space="0" w:color="auto"/>
        <w:bottom w:val="single" w:sz="4" w:space="0" w:color="auto"/>
      </w:pBdr>
      <w:shd w:val="clear" w:color="000000" w:fill="DAEEF3"/>
      <w:spacing w:before="100" w:beforeAutospacing="1" w:after="100" w:afterAutospacing="1"/>
      <w:textAlignment w:val="center"/>
    </w:pPr>
    <w:rPr>
      <w:rFonts w:ascii="Arial" w:hAnsi="Arial" w:cs="Arial"/>
      <w:b/>
      <w:bCs/>
      <w:i w:val="0"/>
      <w:color w:val="000000"/>
      <w:sz w:val="20"/>
    </w:rPr>
  </w:style>
  <w:style w:type="paragraph" w:customStyle="1" w:styleId="xl134">
    <w:name w:val="xl134"/>
    <w:basedOn w:val="Navaden"/>
    <w:rsid w:val="00B30ADE"/>
    <w:pPr>
      <w:pBdr>
        <w:top w:val="single" w:sz="4" w:space="0" w:color="auto"/>
        <w:bottom w:val="single" w:sz="4" w:space="0" w:color="auto"/>
      </w:pBdr>
      <w:shd w:val="clear" w:color="000000" w:fill="DAEEF3"/>
      <w:spacing w:before="100" w:beforeAutospacing="1" w:after="100" w:afterAutospacing="1"/>
      <w:textAlignment w:val="center"/>
    </w:pPr>
    <w:rPr>
      <w:rFonts w:ascii="Arial" w:hAnsi="Arial" w:cs="Arial"/>
      <w:b/>
      <w:bCs/>
      <w:i w:val="0"/>
      <w:color w:val="000000"/>
      <w:sz w:val="20"/>
    </w:rPr>
  </w:style>
  <w:style w:type="paragraph" w:customStyle="1" w:styleId="xl135">
    <w:name w:val="xl135"/>
    <w:basedOn w:val="Navaden"/>
    <w:rsid w:val="00B30ADE"/>
    <w:pPr>
      <w:pBdr>
        <w:top w:val="single" w:sz="4" w:space="0" w:color="auto"/>
        <w:bottom w:val="single" w:sz="4" w:space="0" w:color="auto"/>
      </w:pBdr>
      <w:shd w:val="clear" w:color="000000" w:fill="DAEEF3"/>
      <w:spacing w:before="100" w:beforeAutospacing="1" w:after="100" w:afterAutospacing="1"/>
      <w:jc w:val="center"/>
      <w:textAlignment w:val="center"/>
    </w:pPr>
    <w:rPr>
      <w:rFonts w:ascii="Arial" w:hAnsi="Arial" w:cs="Arial"/>
      <w:b/>
      <w:bCs/>
      <w:i w:val="0"/>
      <w:color w:val="000000"/>
      <w:sz w:val="20"/>
    </w:rPr>
  </w:style>
  <w:style w:type="paragraph" w:customStyle="1" w:styleId="xl136">
    <w:name w:val="xl136"/>
    <w:basedOn w:val="Navaden"/>
    <w:rsid w:val="00B30ADE"/>
    <w:pPr>
      <w:pBdr>
        <w:top w:val="single" w:sz="4" w:space="0" w:color="auto"/>
        <w:bottom w:val="single" w:sz="4" w:space="0" w:color="auto"/>
      </w:pBdr>
      <w:shd w:val="clear" w:color="000000" w:fill="DAEEF3"/>
      <w:spacing w:before="100" w:beforeAutospacing="1" w:after="100" w:afterAutospacing="1"/>
      <w:jc w:val="right"/>
      <w:textAlignment w:val="center"/>
    </w:pPr>
    <w:rPr>
      <w:rFonts w:ascii="Arial" w:hAnsi="Arial" w:cs="Arial"/>
      <w:b/>
      <w:bCs/>
      <w:i w:val="0"/>
      <w:color w:val="000000"/>
      <w:sz w:val="20"/>
    </w:rPr>
  </w:style>
  <w:style w:type="paragraph" w:customStyle="1" w:styleId="xl137">
    <w:name w:val="xl137"/>
    <w:basedOn w:val="Navaden"/>
    <w:rsid w:val="00B30ADE"/>
    <w:pPr>
      <w:pBdr>
        <w:top w:val="single" w:sz="4" w:space="0" w:color="auto"/>
        <w:left w:val="single" w:sz="4" w:space="0" w:color="auto"/>
        <w:bottom w:val="single" w:sz="4" w:space="0" w:color="auto"/>
        <w:right w:val="single" w:sz="4" w:space="0" w:color="auto"/>
      </w:pBdr>
      <w:shd w:val="clear" w:color="000000" w:fill="DAEEF3"/>
      <w:spacing w:before="100" w:beforeAutospacing="1" w:after="100" w:afterAutospacing="1"/>
      <w:jc w:val="center"/>
      <w:textAlignment w:val="center"/>
    </w:pPr>
    <w:rPr>
      <w:rFonts w:ascii="Arial" w:hAnsi="Arial" w:cs="Arial"/>
      <w:b/>
      <w:bCs/>
      <w:i w:val="0"/>
      <w:color w:val="000000"/>
      <w:sz w:val="20"/>
    </w:rPr>
  </w:style>
  <w:style w:type="paragraph" w:customStyle="1" w:styleId="xl138">
    <w:name w:val="xl138"/>
    <w:basedOn w:val="Navaden"/>
    <w:rsid w:val="00B30ADE"/>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jc w:val="center"/>
      <w:textAlignment w:val="center"/>
    </w:pPr>
    <w:rPr>
      <w:rFonts w:ascii="Arial" w:hAnsi="Arial" w:cs="Arial"/>
      <w:i w:val="0"/>
      <w:color w:val="000000"/>
      <w:sz w:val="20"/>
    </w:rPr>
  </w:style>
  <w:style w:type="paragraph" w:customStyle="1" w:styleId="xl139">
    <w:name w:val="xl139"/>
    <w:basedOn w:val="Navaden"/>
    <w:rsid w:val="00B30ADE"/>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jc w:val="center"/>
      <w:textAlignment w:val="center"/>
    </w:pPr>
    <w:rPr>
      <w:rFonts w:ascii="Arial" w:hAnsi="Arial" w:cs="Arial"/>
      <w:i w:val="0"/>
      <w:color w:val="000000"/>
      <w:sz w:val="20"/>
    </w:rPr>
  </w:style>
  <w:style w:type="paragraph" w:customStyle="1" w:styleId="xl140">
    <w:name w:val="xl140"/>
    <w:basedOn w:val="Navaden"/>
    <w:rsid w:val="00B30ADE"/>
    <w:pPr>
      <w:pBdr>
        <w:top w:val="single" w:sz="4" w:space="0" w:color="auto"/>
        <w:left w:val="single" w:sz="4" w:space="0" w:color="auto"/>
        <w:bottom w:val="single" w:sz="4" w:space="0" w:color="auto"/>
      </w:pBdr>
      <w:shd w:val="clear" w:color="000000" w:fill="A6A6A6"/>
      <w:spacing w:before="100" w:beforeAutospacing="1" w:after="100" w:afterAutospacing="1"/>
      <w:jc w:val="center"/>
      <w:textAlignment w:val="center"/>
    </w:pPr>
    <w:rPr>
      <w:rFonts w:ascii="Arial" w:hAnsi="Arial" w:cs="Arial"/>
      <w:i w:val="0"/>
      <w:color w:val="000000"/>
      <w:sz w:val="20"/>
    </w:rPr>
  </w:style>
  <w:style w:type="paragraph" w:customStyle="1" w:styleId="xl141">
    <w:name w:val="xl141"/>
    <w:basedOn w:val="Navaden"/>
    <w:rsid w:val="00B30ADE"/>
    <w:pPr>
      <w:pBdr>
        <w:top w:val="single" w:sz="4" w:space="0" w:color="auto"/>
        <w:left w:val="single" w:sz="8" w:space="0" w:color="auto"/>
        <w:bottom w:val="single" w:sz="4" w:space="0" w:color="auto"/>
        <w:right w:val="single" w:sz="4" w:space="0" w:color="auto"/>
      </w:pBdr>
      <w:shd w:val="clear" w:color="000000" w:fill="A6A6A6"/>
      <w:spacing w:before="100" w:beforeAutospacing="1" w:after="100" w:afterAutospacing="1"/>
      <w:jc w:val="center"/>
      <w:textAlignment w:val="center"/>
    </w:pPr>
    <w:rPr>
      <w:rFonts w:ascii="Arial" w:hAnsi="Arial" w:cs="Arial"/>
      <w:i w:val="0"/>
      <w:sz w:val="20"/>
    </w:rPr>
  </w:style>
  <w:style w:type="paragraph" w:customStyle="1" w:styleId="xl142">
    <w:name w:val="xl142"/>
    <w:basedOn w:val="Navaden"/>
    <w:rsid w:val="00B30ADE"/>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jc w:val="right"/>
      <w:textAlignment w:val="center"/>
    </w:pPr>
    <w:rPr>
      <w:rFonts w:ascii="Arial" w:hAnsi="Arial" w:cs="Arial"/>
      <w:i w:val="0"/>
      <w:sz w:val="20"/>
    </w:rPr>
  </w:style>
  <w:style w:type="paragraph" w:customStyle="1" w:styleId="xl143">
    <w:name w:val="xl143"/>
    <w:basedOn w:val="Navaden"/>
    <w:rsid w:val="00B30ADE"/>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jc w:val="right"/>
      <w:textAlignment w:val="center"/>
    </w:pPr>
    <w:rPr>
      <w:rFonts w:ascii="Arial" w:hAnsi="Arial" w:cs="Arial"/>
      <w:i w:val="0"/>
      <w:color w:val="000000"/>
      <w:sz w:val="20"/>
    </w:rPr>
  </w:style>
  <w:style w:type="paragraph" w:customStyle="1" w:styleId="xl144">
    <w:name w:val="xl144"/>
    <w:basedOn w:val="Navaden"/>
    <w:rsid w:val="00B30ADE"/>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w:hAnsi="Arial" w:cs="Arial"/>
      <w:i w:val="0"/>
      <w:color w:val="000000"/>
      <w:sz w:val="20"/>
    </w:rPr>
  </w:style>
  <w:style w:type="paragraph" w:customStyle="1" w:styleId="xl145">
    <w:name w:val="xl145"/>
    <w:basedOn w:val="Navaden"/>
    <w:rsid w:val="00B30ADE"/>
    <w:pPr>
      <w:pBdr>
        <w:top w:val="single" w:sz="4" w:space="0" w:color="auto"/>
        <w:bottom w:val="single" w:sz="4" w:space="0" w:color="auto"/>
      </w:pBdr>
      <w:spacing w:before="100" w:beforeAutospacing="1" w:after="100" w:afterAutospacing="1"/>
      <w:textAlignment w:val="center"/>
    </w:pPr>
    <w:rPr>
      <w:rFonts w:ascii="Arial" w:hAnsi="Arial" w:cs="Arial"/>
      <w:i w:val="0"/>
      <w:color w:val="000000"/>
      <w:sz w:val="20"/>
    </w:rPr>
  </w:style>
  <w:style w:type="paragraph" w:customStyle="1" w:styleId="xl146">
    <w:name w:val="xl146"/>
    <w:basedOn w:val="Navaden"/>
    <w:rsid w:val="00B30ADE"/>
    <w:pPr>
      <w:pBdr>
        <w:top w:val="single" w:sz="4" w:space="0" w:color="auto"/>
        <w:bottom w:val="single" w:sz="4" w:space="0" w:color="auto"/>
      </w:pBdr>
      <w:spacing w:before="100" w:beforeAutospacing="1" w:after="100" w:afterAutospacing="1"/>
      <w:jc w:val="center"/>
      <w:textAlignment w:val="center"/>
    </w:pPr>
    <w:rPr>
      <w:rFonts w:ascii="Arial" w:hAnsi="Arial" w:cs="Arial"/>
      <w:i w:val="0"/>
      <w:color w:val="000000"/>
      <w:sz w:val="20"/>
    </w:rPr>
  </w:style>
  <w:style w:type="paragraph" w:customStyle="1" w:styleId="xl147">
    <w:name w:val="xl147"/>
    <w:basedOn w:val="Navaden"/>
    <w:rsid w:val="00B30ADE"/>
    <w:pPr>
      <w:pBdr>
        <w:top w:val="single" w:sz="4" w:space="0" w:color="auto"/>
        <w:bottom w:val="single" w:sz="4" w:space="0" w:color="auto"/>
      </w:pBdr>
      <w:spacing w:before="100" w:beforeAutospacing="1" w:after="100" w:afterAutospacing="1"/>
      <w:jc w:val="center"/>
      <w:textAlignment w:val="center"/>
    </w:pPr>
    <w:rPr>
      <w:rFonts w:ascii="Arial" w:hAnsi="Arial" w:cs="Arial"/>
      <w:i w:val="0"/>
      <w:color w:val="000000"/>
      <w:sz w:val="20"/>
    </w:rPr>
  </w:style>
  <w:style w:type="paragraph" w:customStyle="1" w:styleId="xl148">
    <w:name w:val="xl148"/>
    <w:basedOn w:val="Navaden"/>
    <w:rsid w:val="00B30ADE"/>
    <w:pPr>
      <w:pBdr>
        <w:top w:val="single" w:sz="4" w:space="0" w:color="auto"/>
        <w:bottom w:val="single" w:sz="4" w:space="0" w:color="auto"/>
      </w:pBdr>
      <w:spacing w:before="100" w:beforeAutospacing="1" w:after="100" w:afterAutospacing="1"/>
      <w:jc w:val="center"/>
      <w:textAlignment w:val="center"/>
    </w:pPr>
    <w:rPr>
      <w:rFonts w:ascii="Arial" w:hAnsi="Arial" w:cs="Arial"/>
      <w:i w:val="0"/>
      <w:color w:val="000000"/>
      <w:sz w:val="20"/>
    </w:rPr>
  </w:style>
  <w:style w:type="paragraph" w:customStyle="1" w:styleId="xl149">
    <w:name w:val="xl149"/>
    <w:basedOn w:val="Navaden"/>
    <w:rsid w:val="00B30ADE"/>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i w:val="0"/>
      <w:color w:val="000000"/>
      <w:sz w:val="20"/>
    </w:rPr>
  </w:style>
  <w:style w:type="paragraph" w:customStyle="1" w:styleId="xl150">
    <w:name w:val="xl150"/>
    <w:basedOn w:val="Navaden"/>
    <w:rsid w:val="00B30ADE"/>
    <w:pPr>
      <w:pBdr>
        <w:top w:val="single" w:sz="4" w:space="0" w:color="auto"/>
        <w:left w:val="single" w:sz="4" w:space="0" w:color="auto"/>
        <w:right w:val="single" w:sz="4" w:space="0" w:color="auto"/>
      </w:pBdr>
      <w:spacing w:before="100" w:beforeAutospacing="1" w:after="100" w:afterAutospacing="1"/>
      <w:textAlignment w:val="center"/>
    </w:pPr>
    <w:rPr>
      <w:rFonts w:ascii="Arial" w:hAnsi="Arial" w:cs="Arial"/>
      <w:i w:val="0"/>
      <w:color w:val="000000"/>
      <w:sz w:val="20"/>
    </w:rPr>
  </w:style>
  <w:style w:type="paragraph" w:customStyle="1" w:styleId="xl151">
    <w:name w:val="xl151"/>
    <w:basedOn w:val="Navaden"/>
    <w:rsid w:val="00B30ADE"/>
    <w:pPr>
      <w:pBdr>
        <w:top w:val="single" w:sz="4" w:space="0" w:color="auto"/>
        <w:left w:val="single" w:sz="4" w:space="0" w:color="auto"/>
        <w:right w:val="single" w:sz="4" w:space="0" w:color="auto"/>
      </w:pBdr>
      <w:shd w:val="clear" w:color="000000" w:fill="00B0F0"/>
      <w:spacing w:before="100" w:beforeAutospacing="1" w:after="100" w:afterAutospacing="1"/>
      <w:jc w:val="right"/>
      <w:textAlignment w:val="center"/>
    </w:pPr>
    <w:rPr>
      <w:rFonts w:ascii="Arial" w:hAnsi="Arial" w:cs="Arial"/>
      <w:i w:val="0"/>
      <w:color w:val="000000"/>
      <w:sz w:val="20"/>
    </w:rPr>
  </w:style>
  <w:style w:type="paragraph" w:customStyle="1" w:styleId="xl152">
    <w:name w:val="xl152"/>
    <w:basedOn w:val="Navaden"/>
    <w:rsid w:val="00B30ADE"/>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i w:val="0"/>
      <w:color w:val="000000"/>
      <w:sz w:val="20"/>
    </w:rPr>
  </w:style>
  <w:style w:type="paragraph" w:customStyle="1" w:styleId="xl153">
    <w:name w:val="xl153"/>
    <w:basedOn w:val="Navaden"/>
    <w:rsid w:val="00B30ADE"/>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i w:val="0"/>
      <w:color w:val="000000"/>
      <w:sz w:val="20"/>
    </w:rPr>
  </w:style>
  <w:style w:type="paragraph" w:customStyle="1" w:styleId="xl154">
    <w:name w:val="xl154"/>
    <w:basedOn w:val="Navaden"/>
    <w:rsid w:val="00B30ADE"/>
    <w:pPr>
      <w:pBdr>
        <w:top w:val="single" w:sz="4" w:space="0" w:color="auto"/>
      </w:pBdr>
      <w:spacing w:before="100" w:beforeAutospacing="1" w:after="100" w:afterAutospacing="1"/>
      <w:textAlignment w:val="center"/>
    </w:pPr>
    <w:rPr>
      <w:i w:val="0"/>
      <w:sz w:val="18"/>
      <w:szCs w:val="18"/>
    </w:rPr>
  </w:style>
  <w:style w:type="paragraph" w:customStyle="1" w:styleId="xl155">
    <w:name w:val="xl155"/>
    <w:basedOn w:val="Navaden"/>
    <w:rsid w:val="00B30ADE"/>
    <w:pPr>
      <w:pBdr>
        <w:top w:val="single" w:sz="4" w:space="0" w:color="auto"/>
        <w:bottom w:val="single" w:sz="4" w:space="0" w:color="auto"/>
      </w:pBdr>
      <w:spacing w:before="100" w:beforeAutospacing="1" w:after="100" w:afterAutospacing="1"/>
      <w:jc w:val="right"/>
      <w:textAlignment w:val="center"/>
    </w:pPr>
    <w:rPr>
      <w:rFonts w:ascii="Arial" w:hAnsi="Arial" w:cs="Arial"/>
      <w:i w:val="0"/>
      <w:color w:val="000000"/>
      <w:sz w:val="20"/>
    </w:rPr>
  </w:style>
  <w:style w:type="paragraph" w:customStyle="1" w:styleId="xl156">
    <w:name w:val="xl156"/>
    <w:basedOn w:val="Navaden"/>
    <w:rsid w:val="00B30ADE"/>
    <w:pPr>
      <w:pBdr>
        <w:bottom w:val="single" w:sz="4" w:space="0" w:color="auto"/>
      </w:pBdr>
      <w:spacing w:before="100" w:beforeAutospacing="1" w:after="100" w:afterAutospacing="1"/>
      <w:jc w:val="center"/>
      <w:textAlignment w:val="center"/>
    </w:pPr>
    <w:rPr>
      <w:rFonts w:ascii="Arial" w:hAnsi="Arial" w:cs="Arial"/>
      <w:i w:val="0"/>
      <w:color w:val="000000"/>
      <w:sz w:val="20"/>
    </w:rPr>
  </w:style>
  <w:style w:type="paragraph" w:customStyle="1" w:styleId="xl157">
    <w:name w:val="xl157"/>
    <w:basedOn w:val="Navaden"/>
    <w:rsid w:val="00B30ADE"/>
    <w:pPr>
      <w:pBdr>
        <w:bottom w:val="single" w:sz="4" w:space="0" w:color="auto"/>
      </w:pBdr>
      <w:spacing w:before="100" w:beforeAutospacing="1" w:after="100" w:afterAutospacing="1"/>
      <w:jc w:val="center"/>
      <w:textAlignment w:val="center"/>
    </w:pPr>
    <w:rPr>
      <w:rFonts w:ascii="Arial" w:hAnsi="Arial" w:cs="Arial"/>
      <w:i w:val="0"/>
      <w:sz w:val="20"/>
    </w:rPr>
  </w:style>
  <w:style w:type="paragraph" w:customStyle="1" w:styleId="xl158">
    <w:name w:val="xl158"/>
    <w:basedOn w:val="Navaden"/>
    <w:rsid w:val="00B30ADE"/>
    <w:pPr>
      <w:pBdr>
        <w:top w:val="single" w:sz="4" w:space="0" w:color="auto"/>
        <w:left w:val="single" w:sz="4" w:space="0" w:color="auto"/>
        <w:bottom w:val="single" w:sz="4" w:space="0" w:color="auto"/>
        <w:right w:val="single" w:sz="8" w:space="0" w:color="auto"/>
      </w:pBdr>
      <w:spacing w:before="100" w:beforeAutospacing="1" w:after="100" w:afterAutospacing="1"/>
      <w:jc w:val="center"/>
      <w:textAlignment w:val="center"/>
    </w:pPr>
    <w:rPr>
      <w:rFonts w:ascii="Arial" w:hAnsi="Arial" w:cs="Arial"/>
      <w:i w:val="0"/>
      <w:color w:val="000000"/>
      <w:sz w:val="20"/>
    </w:rPr>
  </w:style>
  <w:style w:type="paragraph" w:customStyle="1" w:styleId="xl159">
    <w:name w:val="xl159"/>
    <w:basedOn w:val="Navaden"/>
    <w:rsid w:val="00B30ADE"/>
    <w:pPr>
      <w:pBdr>
        <w:top w:val="single" w:sz="4" w:space="0" w:color="auto"/>
        <w:left w:val="single" w:sz="4" w:space="0" w:color="auto"/>
        <w:right w:val="single" w:sz="8" w:space="0" w:color="auto"/>
      </w:pBdr>
      <w:spacing w:before="100" w:beforeAutospacing="1" w:after="100" w:afterAutospacing="1"/>
      <w:jc w:val="center"/>
      <w:textAlignment w:val="center"/>
    </w:pPr>
    <w:rPr>
      <w:rFonts w:ascii="Arial" w:hAnsi="Arial" w:cs="Arial"/>
      <w:i w:val="0"/>
      <w:color w:val="000000"/>
      <w:sz w:val="20"/>
    </w:rPr>
  </w:style>
  <w:style w:type="paragraph" w:customStyle="1" w:styleId="xl160">
    <w:name w:val="xl160"/>
    <w:basedOn w:val="Navaden"/>
    <w:rsid w:val="00B30ADE"/>
    <w:pPr>
      <w:pBdr>
        <w:top w:val="single" w:sz="4" w:space="0" w:color="auto"/>
        <w:left w:val="single" w:sz="4" w:space="0" w:color="auto"/>
        <w:bottom w:val="single" w:sz="4" w:space="0" w:color="auto"/>
        <w:right w:val="single" w:sz="8" w:space="0" w:color="auto"/>
      </w:pBdr>
      <w:shd w:val="clear" w:color="000000" w:fill="D8E4BC"/>
      <w:spacing w:before="100" w:beforeAutospacing="1" w:after="100" w:afterAutospacing="1"/>
      <w:textAlignment w:val="center"/>
    </w:pPr>
    <w:rPr>
      <w:rFonts w:ascii="Arial" w:hAnsi="Arial" w:cs="Arial"/>
      <w:b/>
      <w:bCs/>
      <w:i w:val="0"/>
      <w:color w:val="000000"/>
      <w:sz w:val="20"/>
    </w:rPr>
  </w:style>
  <w:style w:type="paragraph" w:customStyle="1" w:styleId="xl161">
    <w:name w:val="xl161"/>
    <w:basedOn w:val="Navaden"/>
    <w:rsid w:val="00B30ADE"/>
    <w:pPr>
      <w:pBdr>
        <w:top w:val="single" w:sz="8" w:space="0" w:color="auto"/>
        <w:left w:val="single" w:sz="8" w:space="0" w:color="auto"/>
        <w:bottom w:val="single" w:sz="4" w:space="0" w:color="auto"/>
        <w:right w:val="single" w:sz="8" w:space="0" w:color="auto"/>
      </w:pBdr>
      <w:spacing w:before="100" w:beforeAutospacing="1" w:after="100" w:afterAutospacing="1"/>
      <w:jc w:val="center"/>
      <w:textAlignment w:val="center"/>
    </w:pPr>
    <w:rPr>
      <w:rFonts w:ascii="Arial" w:hAnsi="Arial" w:cs="Arial"/>
      <w:i w:val="0"/>
      <w:sz w:val="20"/>
    </w:rPr>
  </w:style>
  <w:style w:type="paragraph" w:customStyle="1" w:styleId="xl162">
    <w:name w:val="xl162"/>
    <w:basedOn w:val="Navaden"/>
    <w:rsid w:val="00B30ADE"/>
    <w:pPr>
      <w:pBdr>
        <w:top w:val="single" w:sz="4" w:space="0" w:color="auto"/>
        <w:left w:val="single" w:sz="8" w:space="0" w:color="auto"/>
        <w:bottom w:val="single" w:sz="4" w:space="0" w:color="auto"/>
        <w:right w:val="single" w:sz="8" w:space="0" w:color="auto"/>
      </w:pBdr>
      <w:spacing w:before="100" w:beforeAutospacing="1" w:after="100" w:afterAutospacing="1"/>
      <w:jc w:val="center"/>
      <w:textAlignment w:val="center"/>
    </w:pPr>
    <w:rPr>
      <w:rFonts w:ascii="Arial" w:hAnsi="Arial" w:cs="Arial"/>
      <w:i w:val="0"/>
      <w:sz w:val="20"/>
    </w:rPr>
  </w:style>
  <w:style w:type="paragraph" w:customStyle="1" w:styleId="xl163">
    <w:name w:val="xl163"/>
    <w:basedOn w:val="Navaden"/>
    <w:rsid w:val="00B30ADE"/>
    <w:pPr>
      <w:pBdr>
        <w:top w:val="single" w:sz="8" w:space="0" w:color="auto"/>
        <w:left w:val="single" w:sz="8" w:space="0" w:color="auto"/>
        <w:bottom w:val="single" w:sz="4" w:space="0" w:color="auto"/>
        <w:right w:val="single" w:sz="8" w:space="0" w:color="auto"/>
      </w:pBdr>
      <w:spacing w:before="100" w:beforeAutospacing="1" w:after="100" w:afterAutospacing="1"/>
      <w:jc w:val="center"/>
      <w:textAlignment w:val="center"/>
    </w:pPr>
    <w:rPr>
      <w:rFonts w:ascii="Arial" w:hAnsi="Arial" w:cs="Arial"/>
      <w:i w:val="0"/>
      <w:color w:val="000000"/>
      <w:sz w:val="20"/>
    </w:rPr>
  </w:style>
  <w:style w:type="paragraph" w:customStyle="1" w:styleId="xl164">
    <w:name w:val="xl164"/>
    <w:basedOn w:val="Navaden"/>
    <w:rsid w:val="00B30ADE"/>
    <w:pPr>
      <w:pBdr>
        <w:top w:val="single" w:sz="4" w:space="0" w:color="auto"/>
        <w:left w:val="single" w:sz="8" w:space="0" w:color="auto"/>
        <w:bottom w:val="single" w:sz="4" w:space="0" w:color="auto"/>
        <w:right w:val="single" w:sz="8" w:space="0" w:color="auto"/>
      </w:pBdr>
      <w:spacing w:before="100" w:beforeAutospacing="1" w:after="100" w:afterAutospacing="1"/>
      <w:jc w:val="center"/>
      <w:textAlignment w:val="center"/>
    </w:pPr>
    <w:rPr>
      <w:rFonts w:ascii="Arial" w:hAnsi="Arial" w:cs="Arial"/>
      <w:i w:val="0"/>
      <w:color w:val="000000"/>
      <w:sz w:val="20"/>
    </w:rPr>
  </w:style>
  <w:style w:type="paragraph" w:customStyle="1" w:styleId="xl165">
    <w:name w:val="xl165"/>
    <w:basedOn w:val="Navaden"/>
    <w:rsid w:val="00B30ADE"/>
    <w:pPr>
      <w:pBdr>
        <w:left w:val="single" w:sz="8" w:space="0" w:color="auto"/>
        <w:bottom w:val="single" w:sz="8" w:space="0" w:color="auto"/>
        <w:right w:val="single" w:sz="8" w:space="0" w:color="auto"/>
      </w:pBdr>
      <w:shd w:val="clear" w:color="000000" w:fill="D8E4BC"/>
      <w:spacing w:before="100" w:beforeAutospacing="1" w:after="100" w:afterAutospacing="1"/>
      <w:jc w:val="center"/>
      <w:textAlignment w:val="center"/>
    </w:pPr>
    <w:rPr>
      <w:rFonts w:ascii="Arial" w:hAnsi="Arial" w:cs="Arial"/>
      <w:b/>
      <w:bCs/>
      <w:i w:val="0"/>
      <w:color w:val="000000"/>
      <w:sz w:val="20"/>
    </w:rPr>
  </w:style>
  <w:style w:type="paragraph" w:customStyle="1" w:styleId="xl166">
    <w:name w:val="xl166"/>
    <w:basedOn w:val="Navaden"/>
    <w:rsid w:val="00B30ADE"/>
    <w:pPr>
      <w:pBdr>
        <w:top w:val="single" w:sz="4"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i w:val="0"/>
      <w:color w:val="000000"/>
      <w:sz w:val="20"/>
    </w:rPr>
  </w:style>
  <w:style w:type="paragraph" w:customStyle="1" w:styleId="xl167">
    <w:name w:val="xl167"/>
    <w:basedOn w:val="Navaden"/>
    <w:rsid w:val="00B30ADE"/>
    <w:pPr>
      <w:pBdr>
        <w:top w:val="single" w:sz="4"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i w:val="0"/>
      <w:sz w:val="20"/>
    </w:rPr>
  </w:style>
  <w:style w:type="paragraph" w:customStyle="1" w:styleId="xl168">
    <w:name w:val="xl168"/>
    <w:basedOn w:val="Navaden"/>
    <w:rsid w:val="00B30ADE"/>
    <w:pPr>
      <w:pBdr>
        <w:top w:val="single" w:sz="8" w:space="0" w:color="auto"/>
        <w:left w:val="single" w:sz="8" w:space="0" w:color="auto"/>
        <w:bottom w:val="single" w:sz="8" w:space="0" w:color="auto"/>
        <w:right w:val="single" w:sz="4" w:space="0" w:color="auto"/>
      </w:pBdr>
      <w:shd w:val="clear" w:color="000000" w:fill="F9FAD4"/>
      <w:spacing w:before="100" w:beforeAutospacing="1" w:after="100" w:afterAutospacing="1"/>
      <w:jc w:val="center"/>
      <w:textAlignment w:val="center"/>
    </w:pPr>
    <w:rPr>
      <w:rFonts w:ascii="Arial" w:hAnsi="Arial" w:cs="Arial"/>
      <w:i w:val="0"/>
      <w:color w:val="000000"/>
      <w:sz w:val="20"/>
    </w:rPr>
  </w:style>
  <w:style w:type="paragraph" w:customStyle="1" w:styleId="xl169">
    <w:name w:val="xl169"/>
    <w:basedOn w:val="Navaden"/>
    <w:rsid w:val="00B30ADE"/>
    <w:pPr>
      <w:pBdr>
        <w:top w:val="single" w:sz="8" w:space="0" w:color="auto"/>
        <w:left w:val="single" w:sz="4" w:space="0" w:color="auto"/>
        <w:bottom w:val="single" w:sz="8" w:space="0" w:color="auto"/>
        <w:right w:val="single" w:sz="8" w:space="0" w:color="auto"/>
      </w:pBdr>
      <w:shd w:val="clear" w:color="000000" w:fill="F9FAD4"/>
      <w:spacing w:before="100" w:beforeAutospacing="1" w:after="100" w:afterAutospacing="1"/>
      <w:jc w:val="center"/>
      <w:textAlignment w:val="center"/>
    </w:pPr>
    <w:rPr>
      <w:rFonts w:ascii="Arial" w:hAnsi="Arial" w:cs="Arial"/>
      <w:i w:val="0"/>
      <w:color w:val="000000"/>
      <w:sz w:val="20"/>
    </w:rPr>
  </w:style>
  <w:style w:type="paragraph" w:customStyle="1" w:styleId="xl170">
    <w:name w:val="xl170"/>
    <w:basedOn w:val="Navaden"/>
    <w:rsid w:val="00B30ADE"/>
    <w:pPr>
      <w:pBdr>
        <w:top w:val="single" w:sz="4" w:space="0" w:color="auto"/>
        <w:left w:val="single" w:sz="8" w:space="0" w:color="auto"/>
        <w:bottom w:val="single" w:sz="4" w:space="0" w:color="auto"/>
      </w:pBdr>
      <w:spacing w:before="100" w:beforeAutospacing="1" w:after="100" w:afterAutospacing="1"/>
      <w:jc w:val="center"/>
      <w:textAlignment w:val="center"/>
    </w:pPr>
    <w:rPr>
      <w:rFonts w:ascii="Arial" w:hAnsi="Arial" w:cs="Arial"/>
      <w:i w:val="0"/>
      <w:color w:val="000000"/>
      <w:sz w:val="20"/>
    </w:rPr>
  </w:style>
  <w:style w:type="paragraph" w:customStyle="1" w:styleId="xl171">
    <w:name w:val="xl171"/>
    <w:basedOn w:val="Navaden"/>
    <w:rsid w:val="00B30ADE"/>
    <w:pPr>
      <w:pBdr>
        <w:top w:val="single" w:sz="4" w:space="0" w:color="auto"/>
        <w:left w:val="single" w:sz="8" w:space="0" w:color="auto"/>
        <w:bottom w:val="single" w:sz="8" w:space="0" w:color="auto"/>
      </w:pBdr>
      <w:spacing w:before="100" w:beforeAutospacing="1" w:after="100" w:afterAutospacing="1"/>
      <w:jc w:val="center"/>
      <w:textAlignment w:val="center"/>
    </w:pPr>
    <w:rPr>
      <w:rFonts w:ascii="Arial" w:hAnsi="Arial" w:cs="Arial"/>
      <w:i w:val="0"/>
      <w:sz w:val="20"/>
    </w:rPr>
  </w:style>
  <w:style w:type="paragraph" w:customStyle="1" w:styleId="xl172">
    <w:name w:val="xl172"/>
    <w:basedOn w:val="Navaden"/>
    <w:rsid w:val="00B30ADE"/>
    <w:pPr>
      <w:pBdr>
        <w:top w:val="single" w:sz="4" w:space="0" w:color="auto"/>
        <w:left w:val="single" w:sz="4" w:space="0" w:color="auto"/>
        <w:right w:val="single" w:sz="4" w:space="0" w:color="auto"/>
      </w:pBdr>
      <w:shd w:val="clear" w:color="000000" w:fill="A6A6A6"/>
      <w:spacing w:before="100" w:beforeAutospacing="1" w:after="100" w:afterAutospacing="1"/>
      <w:jc w:val="center"/>
      <w:textAlignment w:val="center"/>
    </w:pPr>
    <w:rPr>
      <w:rFonts w:ascii="Arial" w:hAnsi="Arial" w:cs="Arial"/>
      <w:i w:val="0"/>
      <w:color w:val="000000"/>
      <w:sz w:val="20"/>
    </w:rPr>
  </w:style>
  <w:style w:type="paragraph" w:customStyle="1" w:styleId="xl173">
    <w:name w:val="xl173"/>
    <w:basedOn w:val="Navaden"/>
    <w:rsid w:val="00B30ADE"/>
    <w:pPr>
      <w:pBdr>
        <w:top w:val="single" w:sz="4" w:space="0" w:color="auto"/>
        <w:left w:val="single" w:sz="4" w:space="0" w:color="auto"/>
        <w:right w:val="single" w:sz="4" w:space="0" w:color="auto"/>
      </w:pBdr>
      <w:shd w:val="clear" w:color="000000" w:fill="A6A6A6"/>
      <w:spacing w:before="100" w:beforeAutospacing="1" w:after="100" w:afterAutospacing="1"/>
      <w:jc w:val="center"/>
      <w:textAlignment w:val="center"/>
    </w:pPr>
    <w:rPr>
      <w:rFonts w:ascii="Arial" w:hAnsi="Arial" w:cs="Arial"/>
      <w:i w:val="0"/>
      <w:color w:val="000000"/>
      <w:sz w:val="20"/>
    </w:rPr>
  </w:style>
  <w:style w:type="paragraph" w:customStyle="1" w:styleId="xl174">
    <w:name w:val="xl174"/>
    <w:basedOn w:val="Navaden"/>
    <w:rsid w:val="00B30ADE"/>
    <w:pPr>
      <w:pBdr>
        <w:top w:val="single" w:sz="4" w:space="0" w:color="auto"/>
        <w:left w:val="single" w:sz="4" w:space="0" w:color="auto"/>
      </w:pBdr>
      <w:shd w:val="clear" w:color="000000" w:fill="A6A6A6"/>
      <w:spacing w:before="100" w:beforeAutospacing="1" w:after="100" w:afterAutospacing="1"/>
      <w:jc w:val="center"/>
      <w:textAlignment w:val="center"/>
    </w:pPr>
    <w:rPr>
      <w:rFonts w:ascii="Arial" w:hAnsi="Arial" w:cs="Arial"/>
      <w:i w:val="0"/>
      <w:color w:val="000000"/>
      <w:sz w:val="20"/>
    </w:rPr>
  </w:style>
  <w:style w:type="paragraph" w:customStyle="1" w:styleId="xl175">
    <w:name w:val="xl175"/>
    <w:basedOn w:val="Navaden"/>
    <w:rsid w:val="00B30ADE"/>
    <w:pPr>
      <w:pBdr>
        <w:top w:val="single" w:sz="4" w:space="0" w:color="auto"/>
        <w:left w:val="single" w:sz="8" w:space="0" w:color="auto"/>
        <w:right w:val="single" w:sz="8" w:space="0" w:color="auto"/>
      </w:pBdr>
      <w:shd w:val="clear" w:color="000000" w:fill="A6A6A6"/>
      <w:spacing w:before="100" w:beforeAutospacing="1" w:after="100" w:afterAutospacing="1"/>
      <w:jc w:val="center"/>
      <w:textAlignment w:val="center"/>
    </w:pPr>
    <w:rPr>
      <w:rFonts w:ascii="Arial" w:hAnsi="Arial" w:cs="Arial"/>
      <w:i w:val="0"/>
      <w:color w:val="000000"/>
      <w:sz w:val="20"/>
    </w:rPr>
  </w:style>
  <w:style w:type="paragraph" w:customStyle="1" w:styleId="xl176">
    <w:name w:val="xl176"/>
    <w:basedOn w:val="Navaden"/>
    <w:rsid w:val="00B30ADE"/>
    <w:pPr>
      <w:pBdr>
        <w:top w:val="single" w:sz="8" w:space="0" w:color="auto"/>
        <w:left w:val="single" w:sz="8" w:space="0" w:color="auto"/>
        <w:right w:val="single" w:sz="8" w:space="0" w:color="auto"/>
      </w:pBdr>
      <w:shd w:val="clear" w:color="000000" w:fill="A6A6A6"/>
      <w:spacing w:before="100" w:beforeAutospacing="1" w:after="100" w:afterAutospacing="1"/>
      <w:jc w:val="center"/>
      <w:textAlignment w:val="center"/>
    </w:pPr>
    <w:rPr>
      <w:rFonts w:ascii="Arial" w:hAnsi="Arial" w:cs="Arial"/>
      <w:i w:val="0"/>
      <w:sz w:val="20"/>
    </w:rPr>
  </w:style>
  <w:style w:type="paragraph" w:customStyle="1" w:styleId="xl177">
    <w:name w:val="xl177"/>
    <w:basedOn w:val="Navaden"/>
    <w:rsid w:val="00B30ADE"/>
    <w:pPr>
      <w:pBdr>
        <w:top w:val="single" w:sz="4" w:space="0" w:color="auto"/>
        <w:left w:val="single" w:sz="8" w:space="0" w:color="auto"/>
        <w:right w:val="single" w:sz="8" w:space="0" w:color="auto"/>
      </w:pBdr>
      <w:shd w:val="clear" w:color="000000" w:fill="A6A6A6"/>
      <w:spacing w:before="100" w:beforeAutospacing="1" w:after="100" w:afterAutospacing="1"/>
      <w:jc w:val="center"/>
      <w:textAlignment w:val="center"/>
    </w:pPr>
    <w:rPr>
      <w:rFonts w:ascii="Arial" w:hAnsi="Arial" w:cs="Arial"/>
      <w:i w:val="0"/>
      <w:sz w:val="20"/>
    </w:rPr>
  </w:style>
  <w:style w:type="paragraph" w:customStyle="1" w:styleId="xl178">
    <w:name w:val="xl178"/>
    <w:basedOn w:val="Navaden"/>
    <w:rsid w:val="00B30ADE"/>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i w:val="0"/>
      <w:color w:val="000000"/>
      <w:sz w:val="20"/>
    </w:rPr>
  </w:style>
  <w:style w:type="paragraph" w:customStyle="1" w:styleId="xl179">
    <w:name w:val="xl179"/>
    <w:basedOn w:val="Navaden"/>
    <w:rsid w:val="00B30ADE"/>
    <w:pPr>
      <w:pBdr>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i w:val="0"/>
      <w:color w:val="000000"/>
      <w:sz w:val="20"/>
    </w:rPr>
  </w:style>
  <w:style w:type="paragraph" w:customStyle="1" w:styleId="xl180">
    <w:name w:val="xl180"/>
    <w:basedOn w:val="Navaden"/>
    <w:rsid w:val="00B30ADE"/>
    <w:pPr>
      <w:pBdr>
        <w:left w:val="single" w:sz="4" w:space="0" w:color="auto"/>
        <w:bottom w:val="single" w:sz="4" w:space="0" w:color="auto"/>
        <w:right w:val="single" w:sz="4" w:space="0" w:color="auto"/>
      </w:pBdr>
      <w:shd w:val="clear" w:color="000000" w:fill="00B0F0"/>
      <w:spacing w:before="100" w:beforeAutospacing="1" w:after="100" w:afterAutospacing="1"/>
      <w:jc w:val="right"/>
      <w:textAlignment w:val="center"/>
    </w:pPr>
    <w:rPr>
      <w:rFonts w:ascii="Arial" w:hAnsi="Arial" w:cs="Arial"/>
      <w:i w:val="0"/>
      <w:color w:val="000000"/>
      <w:sz w:val="20"/>
    </w:rPr>
  </w:style>
  <w:style w:type="paragraph" w:customStyle="1" w:styleId="xl181">
    <w:name w:val="xl181"/>
    <w:basedOn w:val="Navaden"/>
    <w:rsid w:val="00B30ADE"/>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i w:val="0"/>
      <w:color w:val="000000"/>
      <w:sz w:val="20"/>
    </w:rPr>
  </w:style>
  <w:style w:type="paragraph" w:customStyle="1" w:styleId="xl182">
    <w:name w:val="xl182"/>
    <w:basedOn w:val="Navaden"/>
    <w:rsid w:val="00B30ADE"/>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i w:val="0"/>
      <w:color w:val="000000"/>
      <w:sz w:val="20"/>
    </w:rPr>
  </w:style>
  <w:style w:type="paragraph" w:customStyle="1" w:styleId="xl183">
    <w:name w:val="xl183"/>
    <w:basedOn w:val="Navaden"/>
    <w:rsid w:val="00B30ADE"/>
    <w:pPr>
      <w:pBdr>
        <w:left w:val="single" w:sz="4" w:space="0" w:color="auto"/>
        <w:bottom w:val="single" w:sz="4" w:space="0" w:color="auto"/>
      </w:pBdr>
      <w:spacing w:before="100" w:beforeAutospacing="1" w:after="100" w:afterAutospacing="1"/>
      <w:jc w:val="center"/>
      <w:textAlignment w:val="center"/>
    </w:pPr>
    <w:rPr>
      <w:rFonts w:ascii="Arial" w:hAnsi="Arial" w:cs="Arial"/>
      <w:i w:val="0"/>
      <w:color w:val="000000"/>
      <w:sz w:val="20"/>
    </w:rPr>
  </w:style>
  <w:style w:type="paragraph" w:customStyle="1" w:styleId="xl184">
    <w:name w:val="xl184"/>
    <w:basedOn w:val="Navaden"/>
    <w:rsid w:val="00B30ADE"/>
    <w:pPr>
      <w:pBdr>
        <w:left w:val="single" w:sz="8" w:space="0" w:color="auto"/>
        <w:bottom w:val="single" w:sz="4" w:space="0" w:color="auto"/>
        <w:right w:val="single" w:sz="8" w:space="0" w:color="auto"/>
      </w:pBdr>
      <w:spacing w:before="100" w:beforeAutospacing="1" w:after="100" w:afterAutospacing="1"/>
      <w:jc w:val="center"/>
      <w:textAlignment w:val="center"/>
    </w:pPr>
    <w:rPr>
      <w:rFonts w:ascii="Arial" w:hAnsi="Arial" w:cs="Arial"/>
      <w:i w:val="0"/>
      <w:color w:val="000000"/>
      <w:sz w:val="20"/>
    </w:rPr>
  </w:style>
  <w:style w:type="paragraph" w:customStyle="1" w:styleId="xl185">
    <w:name w:val="xl185"/>
    <w:basedOn w:val="Navaden"/>
    <w:rsid w:val="00B30ADE"/>
    <w:pPr>
      <w:pBdr>
        <w:left w:val="single" w:sz="8" w:space="0" w:color="auto"/>
        <w:bottom w:val="single" w:sz="4" w:space="0" w:color="auto"/>
      </w:pBdr>
      <w:spacing w:before="100" w:beforeAutospacing="1" w:after="100" w:afterAutospacing="1"/>
      <w:jc w:val="center"/>
      <w:textAlignment w:val="center"/>
    </w:pPr>
    <w:rPr>
      <w:rFonts w:ascii="Arial" w:hAnsi="Arial" w:cs="Arial"/>
      <w:i w:val="0"/>
      <w:sz w:val="20"/>
    </w:rPr>
  </w:style>
  <w:style w:type="paragraph" w:customStyle="1" w:styleId="xl186">
    <w:name w:val="xl186"/>
    <w:basedOn w:val="Navaden"/>
    <w:rsid w:val="00B30ADE"/>
    <w:pPr>
      <w:pBdr>
        <w:top w:val="single" w:sz="4" w:space="0" w:color="auto"/>
        <w:left w:val="single" w:sz="8" w:space="0" w:color="auto"/>
        <w:bottom w:val="single" w:sz="8" w:space="0" w:color="auto"/>
      </w:pBdr>
      <w:spacing w:before="100" w:beforeAutospacing="1" w:after="100" w:afterAutospacing="1"/>
      <w:jc w:val="center"/>
      <w:textAlignment w:val="center"/>
    </w:pPr>
    <w:rPr>
      <w:rFonts w:ascii="Arial" w:hAnsi="Arial" w:cs="Arial"/>
      <w:i w:val="0"/>
      <w:color w:val="000000"/>
      <w:sz w:val="20"/>
    </w:rPr>
  </w:style>
  <w:style w:type="paragraph" w:customStyle="1" w:styleId="xl187">
    <w:name w:val="xl187"/>
    <w:basedOn w:val="Navaden"/>
    <w:rsid w:val="00B30ADE"/>
    <w:pPr>
      <w:pBdr>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i w:val="0"/>
      <w:sz w:val="20"/>
    </w:rPr>
  </w:style>
  <w:style w:type="paragraph" w:customStyle="1" w:styleId="xl188">
    <w:name w:val="xl188"/>
    <w:basedOn w:val="Navaden"/>
    <w:rsid w:val="00B30ADE"/>
    <w:pPr>
      <w:pBdr>
        <w:left w:val="single" w:sz="8" w:space="0" w:color="auto"/>
        <w:bottom w:val="single" w:sz="4" w:space="0" w:color="auto"/>
        <w:right w:val="single" w:sz="8" w:space="0" w:color="auto"/>
      </w:pBdr>
      <w:spacing w:before="100" w:beforeAutospacing="1" w:after="100" w:afterAutospacing="1"/>
      <w:jc w:val="center"/>
      <w:textAlignment w:val="center"/>
    </w:pPr>
    <w:rPr>
      <w:rFonts w:ascii="Arial" w:hAnsi="Arial" w:cs="Arial"/>
      <w:i w:val="0"/>
      <w:sz w:val="20"/>
    </w:rPr>
  </w:style>
  <w:style w:type="paragraph" w:customStyle="1" w:styleId="xl189">
    <w:name w:val="xl189"/>
    <w:basedOn w:val="Navaden"/>
    <w:rsid w:val="00B30ADE"/>
    <w:pPr>
      <w:pBdr>
        <w:left w:val="single" w:sz="8" w:space="0" w:color="auto"/>
        <w:bottom w:val="single" w:sz="4" w:space="0" w:color="auto"/>
      </w:pBdr>
      <w:spacing w:before="100" w:beforeAutospacing="1" w:after="100" w:afterAutospacing="1"/>
      <w:jc w:val="center"/>
      <w:textAlignment w:val="center"/>
    </w:pPr>
    <w:rPr>
      <w:rFonts w:ascii="Arial" w:hAnsi="Arial" w:cs="Arial"/>
      <w:i w:val="0"/>
      <w:color w:val="000000"/>
      <w:sz w:val="20"/>
    </w:rPr>
  </w:style>
  <w:style w:type="paragraph" w:customStyle="1" w:styleId="xl190">
    <w:name w:val="xl190"/>
    <w:basedOn w:val="Navaden"/>
    <w:rsid w:val="00B30ADE"/>
    <w:pPr>
      <w:pBdr>
        <w:right w:val="single" w:sz="4" w:space="0" w:color="auto"/>
      </w:pBdr>
      <w:spacing w:before="100" w:beforeAutospacing="1" w:after="100" w:afterAutospacing="1"/>
      <w:textAlignment w:val="center"/>
    </w:pPr>
    <w:rPr>
      <w:i w:val="0"/>
      <w:sz w:val="18"/>
      <w:szCs w:val="18"/>
    </w:rPr>
  </w:style>
  <w:style w:type="paragraph" w:customStyle="1" w:styleId="xl191">
    <w:name w:val="xl191"/>
    <w:basedOn w:val="Navaden"/>
    <w:rsid w:val="00B30ADE"/>
    <w:pPr>
      <w:pBdr>
        <w:bottom w:val="single" w:sz="4" w:space="0" w:color="auto"/>
        <w:right w:val="single" w:sz="8" w:space="0" w:color="auto"/>
      </w:pBdr>
      <w:spacing w:before="100" w:beforeAutospacing="1" w:after="100" w:afterAutospacing="1"/>
      <w:jc w:val="center"/>
      <w:textAlignment w:val="center"/>
    </w:pPr>
    <w:rPr>
      <w:rFonts w:ascii="Arial" w:hAnsi="Arial" w:cs="Arial"/>
      <w:i w:val="0"/>
      <w:sz w:val="20"/>
    </w:rPr>
  </w:style>
  <w:style w:type="paragraph" w:customStyle="1" w:styleId="xl192">
    <w:name w:val="xl192"/>
    <w:basedOn w:val="Navaden"/>
    <w:rsid w:val="00B30ADE"/>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w:hAnsi="Arial" w:cs="Arial"/>
      <w:i w:val="0"/>
      <w:sz w:val="20"/>
    </w:rPr>
  </w:style>
  <w:style w:type="paragraph" w:customStyle="1" w:styleId="xl193">
    <w:name w:val="xl193"/>
    <w:basedOn w:val="Navaden"/>
    <w:rsid w:val="00B30ADE"/>
    <w:pPr>
      <w:pBdr>
        <w:top w:val="single" w:sz="4" w:space="0" w:color="auto"/>
        <w:left w:val="single" w:sz="4" w:space="0" w:color="auto"/>
        <w:bottom w:val="single" w:sz="4" w:space="0" w:color="auto"/>
      </w:pBdr>
      <w:spacing w:before="100" w:beforeAutospacing="1" w:after="100" w:afterAutospacing="1"/>
      <w:textAlignment w:val="center"/>
    </w:pPr>
    <w:rPr>
      <w:rFonts w:ascii="Arial" w:hAnsi="Arial" w:cs="Arial"/>
      <w:i w:val="0"/>
      <w:sz w:val="20"/>
    </w:rPr>
  </w:style>
  <w:style w:type="paragraph" w:customStyle="1" w:styleId="xl194">
    <w:name w:val="xl194"/>
    <w:basedOn w:val="Navaden"/>
    <w:rsid w:val="00B30ADE"/>
    <w:pPr>
      <w:pBdr>
        <w:top w:val="single" w:sz="4" w:space="0" w:color="auto"/>
        <w:left w:val="single" w:sz="4" w:space="0" w:color="auto"/>
        <w:bottom w:val="single" w:sz="4" w:space="0" w:color="auto"/>
      </w:pBdr>
      <w:shd w:val="clear" w:color="000000" w:fill="00B0F0"/>
      <w:spacing w:before="100" w:beforeAutospacing="1" w:after="100" w:afterAutospacing="1"/>
      <w:jc w:val="right"/>
      <w:textAlignment w:val="center"/>
    </w:pPr>
    <w:rPr>
      <w:rFonts w:ascii="Arial" w:hAnsi="Arial" w:cs="Arial"/>
      <w:i w:val="0"/>
      <w:sz w:val="20"/>
    </w:rPr>
  </w:style>
  <w:style w:type="paragraph" w:customStyle="1" w:styleId="xl195">
    <w:name w:val="xl195"/>
    <w:basedOn w:val="Navaden"/>
    <w:rsid w:val="00B30ADE"/>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w:hAnsi="Arial" w:cs="Arial"/>
      <w:i w:val="0"/>
      <w:sz w:val="20"/>
    </w:rPr>
  </w:style>
  <w:style w:type="paragraph" w:customStyle="1" w:styleId="xl196">
    <w:name w:val="xl196"/>
    <w:basedOn w:val="Navaden"/>
    <w:rsid w:val="00B30ADE"/>
    <w:pPr>
      <w:pBdr>
        <w:top w:val="single" w:sz="4" w:space="0" w:color="auto"/>
        <w:bottom w:val="single" w:sz="4" w:space="0" w:color="auto"/>
      </w:pBdr>
      <w:shd w:val="clear" w:color="000000" w:fill="A6A6A6"/>
      <w:spacing w:before="100" w:beforeAutospacing="1" w:after="100" w:afterAutospacing="1"/>
      <w:jc w:val="center"/>
      <w:textAlignment w:val="center"/>
    </w:pPr>
    <w:rPr>
      <w:rFonts w:ascii="Arial" w:hAnsi="Arial" w:cs="Arial"/>
      <w:i w:val="0"/>
      <w:color w:val="000000"/>
      <w:sz w:val="20"/>
    </w:rPr>
  </w:style>
  <w:style w:type="paragraph" w:customStyle="1" w:styleId="xl197">
    <w:name w:val="xl197"/>
    <w:basedOn w:val="Navaden"/>
    <w:rsid w:val="00B30ADE"/>
    <w:pPr>
      <w:pBdr>
        <w:top w:val="single" w:sz="4" w:space="0" w:color="auto"/>
        <w:left w:val="single" w:sz="4" w:space="0" w:color="auto"/>
        <w:bottom w:val="single" w:sz="4" w:space="0" w:color="auto"/>
      </w:pBdr>
      <w:shd w:val="clear" w:color="000000" w:fill="A6A6A6"/>
      <w:spacing w:before="100" w:beforeAutospacing="1" w:after="100" w:afterAutospacing="1"/>
      <w:jc w:val="center"/>
      <w:textAlignment w:val="center"/>
    </w:pPr>
    <w:rPr>
      <w:rFonts w:ascii="Arial" w:hAnsi="Arial" w:cs="Arial"/>
      <w:i w:val="0"/>
      <w:sz w:val="20"/>
    </w:rPr>
  </w:style>
  <w:style w:type="paragraph" w:customStyle="1" w:styleId="xl198">
    <w:name w:val="xl198"/>
    <w:basedOn w:val="Navaden"/>
    <w:rsid w:val="00B30ADE"/>
    <w:pPr>
      <w:shd w:val="clear" w:color="000000" w:fill="FFFF00"/>
      <w:spacing w:before="100" w:beforeAutospacing="1" w:after="100" w:afterAutospacing="1"/>
      <w:textAlignment w:val="center"/>
    </w:pPr>
    <w:rPr>
      <w:rFonts w:ascii="Arial" w:hAnsi="Arial" w:cs="Arial"/>
      <w:i w:val="0"/>
      <w:sz w:val="20"/>
    </w:rPr>
  </w:style>
  <w:style w:type="paragraph" w:customStyle="1" w:styleId="xl199">
    <w:name w:val="xl199"/>
    <w:basedOn w:val="Navaden"/>
    <w:rsid w:val="00B30ADE"/>
    <w:pPr>
      <w:shd w:val="clear" w:color="000000" w:fill="FFFF00"/>
      <w:spacing w:before="100" w:beforeAutospacing="1" w:after="100" w:afterAutospacing="1"/>
      <w:textAlignment w:val="center"/>
    </w:pPr>
    <w:rPr>
      <w:rFonts w:ascii="Arial" w:hAnsi="Arial" w:cs="Arial"/>
      <w:i w:val="0"/>
      <w:sz w:val="20"/>
    </w:rPr>
  </w:style>
  <w:style w:type="paragraph" w:customStyle="1" w:styleId="xl200">
    <w:name w:val="xl200"/>
    <w:basedOn w:val="Navaden"/>
    <w:rsid w:val="00B30ADE"/>
    <w:pPr>
      <w:spacing w:before="100" w:beforeAutospacing="1" w:after="100" w:afterAutospacing="1"/>
      <w:textAlignment w:val="center"/>
    </w:pPr>
    <w:rPr>
      <w:rFonts w:ascii="Arial" w:hAnsi="Arial" w:cs="Arial"/>
      <w:i w:val="0"/>
      <w:sz w:val="20"/>
    </w:rPr>
  </w:style>
  <w:style w:type="paragraph" w:customStyle="1" w:styleId="xl201">
    <w:name w:val="xl201"/>
    <w:basedOn w:val="Navaden"/>
    <w:rsid w:val="00B30ADE"/>
    <w:pPr>
      <w:pBdr>
        <w:top w:val="single" w:sz="4" w:space="0" w:color="auto"/>
        <w:left w:val="single" w:sz="4" w:space="0" w:color="auto"/>
        <w:bottom w:val="single" w:sz="4" w:space="0" w:color="auto"/>
      </w:pBdr>
      <w:shd w:val="clear" w:color="000000" w:fill="D8E4BC"/>
      <w:spacing w:before="100" w:beforeAutospacing="1" w:after="100" w:afterAutospacing="1"/>
      <w:textAlignment w:val="center"/>
    </w:pPr>
    <w:rPr>
      <w:rFonts w:ascii="Arial" w:hAnsi="Arial" w:cs="Arial"/>
      <w:i w:val="0"/>
      <w:color w:val="000000"/>
      <w:sz w:val="20"/>
    </w:rPr>
  </w:style>
  <w:style w:type="paragraph" w:customStyle="1" w:styleId="xl202">
    <w:name w:val="xl202"/>
    <w:basedOn w:val="Navaden"/>
    <w:rsid w:val="00B30ADE"/>
    <w:pPr>
      <w:pBdr>
        <w:top w:val="single" w:sz="4" w:space="0" w:color="auto"/>
        <w:bottom w:val="single" w:sz="4" w:space="0" w:color="auto"/>
      </w:pBdr>
      <w:shd w:val="clear" w:color="000000" w:fill="D8E4BC"/>
      <w:spacing w:before="100" w:beforeAutospacing="1" w:after="100" w:afterAutospacing="1"/>
      <w:textAlignment w:val="center"/>
    </w:pPr>
    <w:rPr>
      <w:rFonts w:ascii="Arial" w:hAnsi="Arial" w:cs="Arial"/>
      <w:i w:val="0"/>
      <w:color w:val="000000"/>
      <w:sz w:val="20"/>
    </w:rPr>
  </w:style>
  <w:style w:type="paragraph" w:customStyle="1" w:styleId="xl203">
    <w:name w:val="xl203"/>
    <w:basedOn w:val="Navaden"/>
    <w:rsid w:val="00B30ADE"/>
    <w:pPr>
      <w:pBdr>
        <w:top w:val="single" w:sz="4" w:space="0" w:color="auto"/>
        <w:bottom w:val="single" w:sz="4" w:space="0" w:color="auto"/>
        <w:right w:val="single" w:sz="8" w:space="0" w:color="auto"/>
      </w:pBdr>
      <w:shd w:val="clear" w:color="000000" w:fill="D8E4BC"/>
      <w:spacing w:before="100" w:beforeAutospacing="1" w:after="100" w:afterAutospacing="1"/>
      <w:textAlignment w:val="center"/>
    </w:pPr>
    <w:rPr>
      <w:rFonts w:ascii="Arial" w:hAnsi="Arial" w:cs="Arial"/>
      <w:i w:val="0"/>
      <w:color w:val="000000"/>
      <w:sz w:val="20"/>
    </w:rPr>
  </w:style>
  <w:style w:type="paragraph" w:customStyle="1" w:styleId="xl204">
    <w:name w:val="xl204"/>
    <w:basedOn w:val="Navaden"/>
    <w:rsid w:val="00B30ADE"/>
    <w:pPr>
      <w:pBdr>
        <w:top w:val="single" w:sz="4" w:space="0" w:color="auto"/>
        <w:left w:val="single" w:sz="4" w:space="0" w:color="auto"/>
        <w:bottom w:val="single" w:sz="4" w:space="0" w:color="auto"/>
      </w:pBdr>
      <w:shd w:val="clear" w:color="000000" w:fill="00B050"/>
      <w:spacing w:before="100" w:beforeAutospacing="1" w:after="100" w:afterAutospacing="1"/>
      <w:jc w:val="center"/>
      <w:textAlignment w:val="center"/>
    </w:pPr>
    <w:rPr>
      <w:rFonts w:ascii="Arial" w:hAnsi="Arial" w:cs="Arial"/>
      <w:i w:val="0"/>
      <w:color w:val="000000"/>
      <w:sz w:val="28"/>
      <w:szCs w:val="28"/>
    </w:rPr>
  </w:style>
  <w:style w:type="paragraph" w:customStyle="1" w:styleId="xl205">
    <w:name w:val="xl205"/>
    <w:basedOn w:val="Navaden"/>
    <w:rsid w:val="00B30ADE"/>
    <w:pPr>
      <w:pBdr>
        <w:top w:val="single" w:sz="4" w:space="0" w:color="auto"/>
        <w:bottom w:val="single" w:sz="4" w:space="0" w:color="auto"/>
      </w:pBdr>
      <w:shd w:val="clear" w:color="000000" w:fill="00B050"/>
      <w:spacing w:before="100" w:beforeAutospacing="1" w:after="100" w:afterAutospacing="1"/>
      <w:jc w:val="center"/>
      <w:textAlignment w:val="center"/>
    </w:pPr>
    <w:rPr>
      <w:rFonts w:ascii="Arial" w:hAnsi="Arial" w:cs="Arial"/>
      <w:i w:val="0"/>
      <w:color w:val="000000"/>
      <w:sz w:val="28"/>
      <w:szCs w:val="28"/>
    </w:rPr>
  </w:style>
  <w:style w:type="paragraph" w:customStyle="1" w:styleId="xl206">
    <w:name w:val="xl206"/>
    <w:basedOn w:val="Navaden"/>
    <w:rsid w:val="00B30ADE"/>
    <w:pPr>
      <w:pBdr>
        <w:top w:val="single" w:sz="4" w:space="0" w:color="auto"/>
        <w:bottom w:val="single" w:sz="4" w:space="0" w:color="auto"/>
        <w:right w:val="single" w:sz="8" w:space="0" w:color="auto"/>
      </w:pBdr>
      <w:shd w:val="clear" w:color="000000" w:fill="00B050"/>
      <w:spacing w:before="100" w:beforeAutospacing="1" w:after="100" w:afterAutospacing="1"/>
      <w:jc w:val="center"/>
      <w:textAlignment w:val="center"/>
    </w:pPr>
    <w:rPr>
      <w:rFonts w:ascii="Arial" w:hAnsi="Arial" w:cs="Arial"/>
      <w:i w:val="0"/>
      <w:color w:val="000000"/>
      <w:sz w:val="28"/>
      <w:szCs w:val="28"/>
    </w:rPr>
  </w:style>
  <w:style w:type="paragraph" w:customStyle="1" w:styleId="xl207">
    <w:name w:val="xl207"/>
    <w:basedOn w:val="Navaden"/>
    <w:rsid w:val="00B30ADE"/>
    <w:pPr>
      <w:pBdr>
        <w:top w:val="single" w:sz="8" w:space="0" w:color="auto"/>
        <w:left w:val="single" w:sz="8" w:space="0" w:color="auto"/>
      </w:pBdr>
      <w:shd w:val="clear" w:color="000000" w:fill="D8E4BC"/>
      <w:spacing w:before="100" w:beforeAutospacing="1" w:after="100" w:afterAutospacing="1"/>
      <w:jc w:val="center"/>
      <w:textAlignment w:val="center"/>
    </w:pPr>
    <w:rPr>
      <w:rFonts w:ascii="Arial" w:hAnsi="Arial" w:cs="Arial"/>
      <w:b/>
      <w:bCs/>
      <w:i w:val="0"/>
      <w:color w:val="000000"/>
      <w:sz w:val="20"/>
    </w:rPr>
  </w:style>
  <w:style w:type="paragraph" w:customStyle="1" w:styleId="xl208">
    <w:name w:val="xl208"/>
    <w:basedOn w:val="Navaden"/>
    <w:rsid w:val="00B30ADE"/>
    <w:pPr>
      <w:pBdr>
        <w:top w:val="single" w:sz="8" w:space="0" w:color="auto"/>
        <w:right w:val="single" w:sz="8" w:space="0" w:color="auto"/>
      </w:pBdr>
      <w:shd w:val="clear" w:color="000000" w:fill="D8E4BC"/>
      <w:spacing w:before="100" w:beforeAutospacing="1" w:after="100" w:afterAutospacing="1"/>
      <w:jc w:val="center"/>
      <w:textAlignment w:val="center"/>
    </w:pPr>
    <w:rPr>
      <w:rFonts w:ascii="Arial" w:hAnsi="Arial" w:cs="Arial"/>
      <w:b/>
      <w:bCs/>
      <w:i w:val="0"/>
      <w:color w:val="000000"/>
      <w:sz w:val="20"/>
    </w:rPr>
  </w:style>
  <w:style w:type="paragraph" w:customStyle="1" w:styleId="xl209">
    <w:name w:val="xl209"/>
    <w:basedOn w:val="Navaden"/>
    <w:rsid w:val="00B30ADE"/>
    <w:pPr>
      <w:shd w:val="clear" w:color="000000" w:fill="D8E4BC"/>
      <w:spacing w:before="100" w:beforeAutospacing="1" w:after="100" w:afterAutospacing="1"/>
      <w:textAlignment w:val="center"/>
    </w:pPr>
    <w:rPr>
      <w:rFonts w:ascii="Arial" w:hAnsi="Arial" w:cs="Arial"/>
      <w:i w:val="0"/>
      <w:color w:val="000000"/>
      <w:sz w:val="20"/>
    </w:rPr>
  </w:style>
  <w:style w:type="paragraph" w:customStyle="1" w:styleId="xl210">
    <w:name w:val="xl210"/>
    <w:basedOn w:val="Navaden"/>
    <w:rsid w:val="00B30ADE"/>
    <w:pPr>
      <w:pBdr>
        <w:right w:val="single" w:sz="8" w:space="0" w:color="auto"/>
      </w:pBdr>
      <w:shd w:val="clear" w:color="000000" w:fill="D8E4BC"/>
      <w:spacing w:before="100" w:beforeAutospacing="1" w:after="100" w:afterAutospacing="1"/>
      <w:textAlignment w:val="center"/>
    </w:pPr>
    <w:rPr>
      <w:rFonts w:ascii="Arial" w:hAnsi="Arial" w:cs="Arial"/>
      <w:i w:val="0"/>
      <w:color w:val="000000"/>
      <w:sz w:val="20"/>
    </w:rPr>
  </w:style>
  <w:style w:type="paragraph" w:customStyle="1" w:styleId="xl211">
    <w:name w:val="xl211"/>
    <w:basedOn w:val="Navaden"/>
    <w:rsid w:val="00B30ADE"/>
    <w:pPr>
      <w:pBdr>
        <w:top w:val="single" w:sz="8" w:space="0" w:color="auto"/>
        <w:left w:val="single" w:sz="8" w:space="0" w:color="auto"/>
        <w:bottom w:val="single" w:sz="8" w:space="0" w:color="auto"/>
      </w:pBdr>
      <w:shd w:val="clear" w:color="000000" w:fill="D8E4BC"/>
      <w:spacing w:before="100" w:beforeAutospacing="1" w:after="100" w:afterAutospacing="1"/>
      <w:textAlignment w:val="center"/>
    </w:pPr>
    <w:rPr>
      <w:rFonts w:ascii="Arial" w:hAnsi="Arial" w:cs="Arial"/>
      <w:i w:val="0"/>
      <w:color w:val="000000"/>
      <w:sz w:val="20"/>
    </w:rPr>
  </w:style>
  <w:style w:type="paragraph" w:customStyle="1" w:styleId="xl212">
    <w:name w:val="xl212"/>
    <w:basedOn w:val="Navaden"/>
    <w:rsid w:val="00B30ADE"/>
    <w:pPr>
      <w:pBdr>
        <w:top w:val="single" w:sz="8" w:space="0" w:color="auto"/>
        <w:bottom w:val="single" w:sz="8" w:space="0" w:color="auto"/>
      </w:pBdr>
      <w:shd w:val="clear" w:color="000000" w:fill="D8E4BC"/>
      <w:spacing w:before="100" w:beforeAutospacing="1" w:after="100" w:afterAutospacing="1"/>
      <w:textAlignment w:val="center"/>
    </w:pPr>
    <w:rPr>
      <w:rFonts w:ascii="Arial" w:hAnsi="Arial" w:cs="Arial"/>
      <w:i w:val="0"/>
      <w:color w:val="000000"/>
      <w:sz w:val="20"/>
    </w:rPr>
  </w:style>
  <w:style w:type="paragraph" w:customStyle="1" w:styleId="xl213">
    <w:name w:val="xl213"/>
    <w:basedOn w:val="Navaden"/>
    <w:rsid w:val="00B30ADE"/>
    <w:pPr>
      <w:pBdr>
        <w:top w:val="single" w:sz="8" w:space="0" w:color="auto"/>
        <w:bottom w:val="single" w:sz="8" w:space="0" w:color="auto"/>
        <w:right w:val="single" w:sz="8" w:space="0" w:color="auto"/>
      </w:pBdr>
      <w:shd w:val="clear" w:color="000000" w:fill="D8E4BC"/>
      <w:spacing w:before="100" w:beforeAutospacing="1" w:after="100" w:afterAutospacing="1"/>
      <w:textAlignment w:val="center"/>
    </w:pPr>
    <w:rPr>
      <w:rFonts w:ascii="Arial" w:hAnsi="Arial" w:cs="Arial"/>
      <w:i w:val="0"/>
      <w:color w:val="000000"/>
      <w:sz w:val="20"/>
    </w:rPr>
  </w:style>
  <w:style w:type="paragraph" w:customStyle="1" w:styleId="xl214">
    <w:name w:val="xl214"/>
    <w:basedOn w:val="Navaden"/>
    <w:rsid w:val="00B30ADE"/>
    <w:pPr>
      <w:pBdr>
        <w:top w:val="single" w:sz="4" w:space="0" w:color="auto"/>
        <w:left w:val="single" w:sz="4" w:space="31" w:color="auto"/>
        <w:bottom w:val="single" w:sz="4" w:space="0" w:color="auto"/>
        <w:right w:val="single" w:sz="4" w:space="0" w:color="auto"/>
      </w:pBdr>
      <w:shd w:val="clear" w:color="000000" w:fill="F9FAD4"/>
      <w:spacing w:before="100" w:beforeAutospacing="1" w:after="100" w:afterAutospacing="1"/>
      <w:ind w:firstLineChars="800" w:firstLine="800"/>
      <w:textAlignment w:val="center"/>
    </w:pPr>
    <w:rPr>
      <w:rFonts w:ascii="Arial" w:hAnsi="Arial" w:cs="Arial"/>
      <w:i w:val="0"/>
      <w:color w:val="000000"/>
      <w:sz w:val="20"/>
    </w:rPr>
  </w:style>
  <w:style w:type="paragraph" w:customStyle="1" w:styleId="xl215">
    <w:name w:val="xl215"/>
    <w:basedOn w:val="Navaden"/>
    <w:rsid w:val="00B30ADE"/>
    <w:pPr>
      <w:pBdr>
        <w:top w:val="single" w:sz="4" w:space="0" w:color="auto"/>
      </w:pBdr>
      <w:shd w:val="clear" w:color="000000" w:fill="D8E4BC"/>
      <w:spacing w:before="100" w:beforeAutospacing="1" w:after="100" w:afterAutospacing="1"/>
      <w:textAlignment w:val="center"/>
    </w:pPr>
    <w:rPr>
      <w:rFonts w:ascii="Arial" w:hAnsi="Arial" w:cs="Arial"/>
      <w:i w:val="0"/>
      <w:color w:val="000000"/>
      <w:sz w:val="20"/>
    </w:rPr>
  </w:style>
  <w:style w:type="paragraph" w:customStyle="1" w:styleId="xl216">
    <w:name w:val="xl216"/>
    <w:basedOn w:val="Navaden"/>
    <w:rsid w:val="00B30ADE"/>
    <w:pPr>
      <w:pBdr>
        <w:top w:val="single" w:sz="4" w:space="0" w:color="auto"/>
        <w:right w:val="single" w:sz="8" w:space="0" w:color="auto"/>
      </w:pBdr>
      <w:shd w:val="clear" w:color="000000" w:fill="D8E4BC"/>
      <w:spacing w:before="100" w:beforeAutospacing="1" w:after="100" w:afterAutospacing="1"/>
      <w:textAlignment w:val="center"/>
    </w:pPr>
    <w:rPr>
      <w:rFonts w:ascii="Arial" w:hAnsi="Arial" w:cs="Arial"/>
      <w:i w:val="0"/>
      <w:color w:val="000000"/>
      <w:sz w:val="20"/>
    </w:rPr>
  </w:style>
  <w:style w:type="paragraph" w:customStyle="1" w:styleId="xl217">
    <w:name w:val="xl217"/>
    <w:basedOn w:val="Navaden"/>
    <w:rsid w:val="00B30ADE"/>
    <w:pPr>
      <w:pBdr>
        <w:bottom w:val="single" w:sz="4" w:space="0" w:color="auto"/>
      </w:pBdr>
      <w:shd w:val="clear" w:color="000000" w:fill="00B050"/>
      <w:spacing w:before="100" w:beforeAutospacing="1" w:after="100" w:afterAutospacing="1"/>
      <w:jc w:val="center"/>
      <w:textAlignment w:val="center"/>
    </w:pPr>
    <w:rPr>
      <w:rFonts w:ascii="Arial" w:hAnsi="Arial" w:cs="Arial"/>
      <w:i w:val="0"/>
      <w:color w:val="000000"/>
      <w:sz w:val="28"/>
      <w:szCs w:val="28"/>
    </w:rPr>
  </w:style>
  <w:style w:type="paragraph" w:customStyle="1" w:styleId="xl218">
    <w:name w:val="xl218"/>
    <w:basedOn w:val="Navaden"/>
    <w:rsid w:val="00B30ADE"/>
    <w:pPr>
      <w:pBdr>
        <w:bottom w:val="single" w:sz="4" w:space="0" w:color="auto"/>
        <w:right w:val="single" w:sz="8" w:space="0" w:color="auto"/>
      </w:pBdr>
      <w:shd w:val="clear" w:color="000000" w:fill="00B050"/>
      <w:spacing w:before="100" w:beforeAutospacing="1" w:after="100" w:afterAutospacing="1"/>
      <w:jc w:val="center"/>
      <w:textAlignment w:val="center"/>
    </w:pPr>
    <w:rPr>
      <w:rFonts w:ascii="Arial" w:hAnsi="Arial" w:cs="Arial"/>
      <w:i w:val="0"/>
      <w:color w:val="000000"/>
      <w:sz w:val="28"/>
      <w:szCs w:val="28"/>
    </w:rPr>
  </w:style>
  <w:style w:type="paragraph" w:customStyle="1" w:styleId="xl219">
    <w:name w:val="xl219"/>
    <w:basedOn w:val="Navaden"/>
    <w:rsid w:val="00B30ADE"/>
    <w:pPr>
      <w:pBdr>
        <w:top w:val="single" w:sz="4" w:space="0" w:color="auto"/>
        <w:left w:val="single" w:sz="4" w:space="0" w:color="auto"/>
        <w:bottom w:val="single" w:sz="8" w:space="0" w:color="auto"/>
      </w:pBdr>
      <w:shd w:val="clear" w:color="000000" w:fill="D8E4BC"/>
      <w:spacing w:before="100" w:beforeAutospacing="1" w:after="100" w:afterAutospacing="1"/>
      <w:textAlignment w:val="center"/>
    </w:pPr>
    <w:rPr>
      <w:rFonts w:ascii="Arial" w:hAnsi="Arial" w:cs="Arial"/>
      <w:i w:val="0"/>
      <w:color w:val="000000"/>
      <w:sz w:val="20"/>
    </w:rPr>
  </w:style>
  <w:style w:type="paragraph" w:customStyle="1" w:styleId="xl220">
    <w:name w:val="xl220"/>
    <w:basedOn w:val="Navaden"/>
    <w:rsid w:val="00B30ADE"/>
    <w:pPr>
      <w:pBdr>
        <w:top w:val="single" w:sz="4" w:space="0" w:color="auto"/>
        <w:bottom w:val="single" w:sz="8" w:space="0" w:color="auto"/>
      </w:pBdr>
      <w:shd w:val="clear" w:color="000000" w:fill="D8E4BC"/>
      <w:spacing w:before="100" w:beforeAutospacing="1" w:after="100" w:afterAutospacing="1"/>
      <w:textAlignment w:val="center"/>
    </w:pPr>
    <w:rPr>
      <w:rFonts w:ascii="Arial" w:hAnsi="Arial" w:cs="Arial"/>
      <w:i w:val="0"/>
      <w:color w:val="000000"/>
      <w:sz w:val="20"/>
    </w:rPr>
  </w:style>
  <w:style w:type="paragraph" w:customStyle="1" w:styleId="xl221">
    <w:name w:val="xl221"/>
    <w:basedOn w:val="Navaden"/>
    <w:rsid w:val="00B30ADE"/>
    <w:pPr>
      <w:pBdr>
        <w:top w:val="single" w:sz="4" w:space="0" w:color="auto"/>
        <w:bottom w:val="single" w:sz="8" w:space="0" w:color="auto"/>
        <w:right w:val="single" w:sz="8" w:space="0" w:color="auto"/>
      </w:pBdr>
      <w:shd w:val="clear" w:color="000000" w:fill="D8E4BC"/>
      <w:spacing w:before="100" w:beforeAutospacing="1" w:after="100" w:afterAutospacing="1"/>
      <w:textAlignment w:val="center"/>
    </w:pPr>
    <w:rPr>
      <w:rFonts w:ascii="Arial" w:hAnsi="Arial" w:cs="Arial"/>
      <w:i w:val="0"/>
      <w:color w:val="000000"/>
      <w:sz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footer" Target="footer1.xml"/><Relationship Id="rId12" Type="http://schemas.openxmlformats.org/officeDocument/2006/relationships/header" Target="header2.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oter" Target="footer2.xml"/><Relationship Id="rId5" Type="http://schemas.openxmlformats.org/officeDocument/2006/relationships/footnotes" Target="footnotes.xml"/><Relationship Id="rId15" Type="http://schemas.openxmlformats.org/officeDocument/2006/relationships/theme" Target="theme/theme1.xml"/><Relationship Id="rId10" Type="http://schemas.openxmlformats.org/officeDocument/2006/relationships/hyperlink" Target="https://www.portalerevizija.si" TargetMode="External"/><Relationship Id="rId4" Type="http://schemas.openxmlformats.org/officeDocument/2006/relationships/webSettings" Target="webSettings.xml"/><Relationship Id="rId9" Type="http://schemas.openxmlformats.org/officeDocument/2006/relationships/hyperlink" Target="http://www.enarocanje.si/_ESPD/" TargetMode="External"/><Relationship Id="rId14" Type="http://schemas.microsoft.com/office/2011/relationships/people" Target="people.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isarna">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isarna">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109</TotalTime>
  <Pages>56</Pages>
  <Words>17500</Words>
  <Characters>99754</Characters>
  <Application>Microsoft Office Word</Application>
  <DocSecurity>0</DocSecurity>
  <Lines>831</Lines>
  <Paragraphs>234</Paragraphs>
  <ScaleCrop>false</ScaleCrop>
  <HeadingPairs>
    <vt:vector size="2" baseType="variant">
      <vt:variant>
        <vt:lpstr>Naslov</vt:lpstr>
      </vt:variant>
      <vt:variant>
        <vt:i4>1</vt:i4>
      </vt:variant>
    </vt:vector>
  </HeadingPairs>
  <TitlesOfParts>
    <vt:vector size="1" baseType="lpstr">
      <vt:lpstr/>
    </vt:vector>
  </TitlesOfParts>
  <Company>Mestna knjižnica Ljubljana</Company>
  <LinksUpToDate>false</LinksUpToDate>
  <CharactersWithSpaces>117020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Sara Oranič</dc:creator>
  <cp:keywords/>
  <dc:description/>
  <cp:lastModifiedBy>Sara Oranič</cp:lastModifiedBy>
  <cp:revision>24</cp:revision>
  <dcterms:created xsi:type="dcterms:W3CDTF">2022-03-30T11:54:00Z</dcterms:created>
  <dcterms:modified xsi:type="dcterms:W3CDTF">2022-03-31T08:48:00Z</dcterms:modified>
</cp:coreProperties>
</file>